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D61" w:rsidRDefault="004837D1" w:rsidP="00E117A3">
      <w:pPr>
        <w:pStyle w:val="Balk1"/>
        <w:tabs>
          <w:tab w:val="left" w:pos="426"/>
        </w:tabs>
        <w:spacing w:before="240"/>
        <w:ind w:left="-567"/>
        <w:jc w:val="center"/>
        <w:rPr>
          <w:sz w:val="28"/>
        </w:rPr>
      </w:pPr>
      <w:bookmarkStart w:id="0" w:name="_Toc357611639"/>
      <w:bookmarkStart w:id="1" w:name="_GoBack"/>
      <w:bookmarkEnd w:id="1"/>
      <w:r w:rsidRPr="004837D1">
        <w:rPr>
          <w:sz w:val="28"/>
        </w:rPr>
        <w:t xml:space="preserve">TÜRKİYE TEKSTİL, HAZIRGİYİM VE DERİ ÜRÜNLERİ SEKTÖRLERİ </w:t>
      </w:r>
      <w:r w:rsidR="001F436F" w:rsidRPr="004837D1">
        <w:rPr>
          <w:sz w:val="28"/>
        </w:rPr>
        <w:t>EYLEM PLANI</w:t>
      </w:r>
      <w:bookmarkEnd w:id="0"/>
      <w:r w:rsidRPr="004837D1">
        <w:rPr>
          <w:sz w:val="28"/>
        </w:rPr>
        <w:t xml:space="preserve"> (TASLAK)</w:t>
      </w:r>
    </w:p>
    <w:p w:rsidR="00E117A3" w:rsidRPr="00E117A3" w:rsidRDefault="00E117A3" w:rsidP="00E117A3">
      <w:pPr>
        <w:jc w:val="center"/>
        <w:rPr>
          <w:rFonts w:asciiTheme="minorHAnsi" w:eastAsiaTheme="majorEastAsia" w:hAnsiTheme="minorHAnsi" w:cstheme="majorBidi"/>
          <w:b/>
          <w:bCs/>
          <w:sz w:val="28"/>
          <w:szCs w:val="28"/>
        </w:rPr>
      </w:pPr>
      <w:r w:rsidRPr="00E117A3">
        <w:rPr>
          <w:rFonts w:asciiTheme="minorHAnsi" w:eastAsiaTheme="majorEastAsia" w:hAnsiTheme="minorHAnsi" w:cstheme="majorBidi"/>
          <w:b/>
          <w:bCs/>
          <w:sz w:val="28"/>
          <w:szCs w:val="28"/>
        </w:rPr>
        <w:t>2013-2017</w:t>
      </w:r>
    </w:p>
    <w:p w:rsidR="003061C2" w:rsidRDefault="003061C2" w:rsidP="00C838FF">
      <w:pPr>
        <w:jc w:val="both"/>
        <w:rPr>
          <w:rStyle w:val="KitapBal"/>
          <w:sz w:val="22"/>
          <w:szCs w:val="22"/>
        </w:rPr>
      </w:pPr>
    </w:p>
    <w:p w:rsidR="003061C2" w:rsidRPr="00F03388" w:rsidRDefault="003061C2" w:rsidP="004837D1">
      <w:pPr>
        <w:pStyle w:val="ResimYazs"/>
        <w:spacing w:after="0"/>
        <w:ind w:left="-567"/>
        <w:rPr>
          <w:color w:val="auto"/>
          <w:sz w:val="24"/>
        </w:rPr>
      </w:pPr>
      <w:bookmarkStart w:id="2" w:name="_Toc301794857"/>
      <w:bookmarkStart w:id="3" w:name="_Toc301795418"/>
      <w:bookmarkStart w:id="4" w:name="_Toc312309714"/>
      <w:bookmarkStart w:id="5" w:name="_Toc312313311"/>
      <w:bookmarkStart w:id="6" w:name="_Toc312919862"/>
      <w:bookmarkStart w:id="7" w:name="_Toc315097865"/>
      <w:bookmarkStart w:id="8" w:name="_Toc315098057"/>
      <w:bookmarkStart w:id="9" w:name="_Toc315164940"/>
      <w:bookmarkStart w:id="10" w:name="_Toc315165015"/>
      <w:bookmarkStart w:id="11" w:name="_Toc315165114"/>
      <w:bookmarkStart w:id="12" w:name="_Toc356897026"/>
      <w:r w:rsidRPr="00F03388">
        <w:rPr>
          <w:color w:val="auto"/>
          <w:sz w:val="24"/>
        </w:rPr>
        <w:t>Eylem Planı Açıklama Tablosu</w:t>
      </w:r>
      <w:bookmarkEnd w:id="2"/>
      <w:bookmarkEnd w:id="3"/>
      <w:bookmarkEnd w:id="4"/>
      <w:bookmarkEnd w:id="5"/>
      <w:bookmarkEnd w:id="6"/>
      <w:bookmarkEnd w:id="7"/>
      <w:bookmarkEnd w:id="8"/>
      <w:bookmarkEnd w:id="9"/>
      <w:bookmarkEnd w:id="10"/>
      <w:bookmarkEnd w:id="11"/>
      <w:bookmarkEnd w:id="12"/>
    </w:p>
    <w:tbl>
      <w:tblPr>
        <w:tblpPr w:leftFromText="141" w:rightFromText="141" w:vertAnchor="text" w:horzAnchor="margin" w:tblpX="-528" w:tblpY="144"/>
        <w:tblW w:w="10134" w:type="dxa"/>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0134"/>
      </w:tblGrid>
      <w:tr w:rsidR="007C27B7" w:rsidRPr="00187F3D" w:rsidTr="00A952BB">
        <w:trPr>
          <w:tblCellSpacing w:w="11" w:type="dxa"/>
        </w:trPr>
        <w:tc>
          <w:tcPr>
            <w:tcW w:w="10134" w:type="dxa"/>
            <w:shd w:val="clear" w:color="auto" w:fill="auto"/>
            <w:vAlign w:val="center"/>
          </w:tcPr>
          <w:p w:rsidR="007C27B7" w:rsidRPr="00CF0729" w:rsidRDefault="007C27B7" w:rsidP="00CF0729">
            <w:pPr>
              <w:jc w:val="center"/>
              <w:rPr>
                <w:rFonts w:asciiTheme="minorHAnsi" w:hAnsiTheme="minorHAnsi" w:cstheme="minorHAnsi"/>
                <w:b/>
                <w:color w:val="000000"/>
                <w:sz w:val="22"/>
                <w:szCs w:val="22"/>
              </w:rPr>
            </w:pPr>
            <w:r w:rsidRPr="00CF0729">
              <w:rPr>
                <w:rFonts w:asciiTheme="minorHAnsi" w:hAnsiTheme="minorHAnsi" w:cstheme="minorHAnsi"/>
                <w:b/>
                <w:color w:val="000000"/>
                <w:sz w:val="22"/>
                <w:szCs w:val="22"/>
              </w:rPr>
              <w:t>GENEL AMA</w:t>
            </w:r>
            <w:r w:rsidR="004C296B" w:rsidRPr="00CF0729">
              <w:rPr>
                <w:rFonts w:asciiTheme="minorHAnsi" w:hAnsiTheme="minorHAnsi" w:cstheme="minorHAnsi"/>
                <w:b/>
                <w:color w:val="000000"/>
                <w:sz w:val="22"/>
                <w:szCs w:val="22"/>
              </w:rPr>
              <w:t>Ç</w:t>
            </w:r>
          </w:p>
          <w:p w:rsidR="007C27B7" w:rsidRPr="00CF0729" w:rsidRDefault="008E570F" w:rsidP="007B29DB">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Tekstil, Hazır Giyim </w:t>
            </w:r>
            <w:r w:rsidR="007C27B7" w:rsidRPr="00CF0729">
              <w:rPr>
                <w:rFonts w:asciiTheme="minorHAnsi" w:hAnsiTheme="minorHAnsi" w:cstheme="minorHAnsi"/>
                <w:color w:val="000000"/>
                <w:sz w:val="22"/>
                <w:szCs w:val="22"/>
              </w:rPr>
              <w:t>ve Deri Ürünleri Sektör</w:t>
            </w:r>
            <w:r w:rsidR="007B29DB">
              <w:rPr>
                <w:rFonts w:asciiTheme="minorHAnsi" w:hAnsiTheme="minorHAnsi" w:cstheme="minorHAnsi"/>
                <w:color w:val="000000"/>
                <w:sz w:val="22"/>
                <w:szCs w:val="22"/>
              </w:rPr>
              <w:t>lerini,</w:t>
            </w:r>
            <w:r w:rsidR="007C27B7" w:rsidRPr="00CF0729">
              <w:rPr>
                <w:rFonts w:asciiTheme="minorHAnsi" w:hAnsiTheme="minorHAnsi" w:cstheme="minorHAnsi"/>
                <w:color w:val="000000"/>
                <w:sz w:val="22"/>
                <w:szCs w:val="22"/>
              </w:rPr>
              <w:t xml:space="preserve"> katma değeri yüksek, yenilikçi, bilgi ve ileri teknoloji içeren ürün ve hizmet sunumları ile rekabetçiliğini arttırarak</w:t>
            </w:r>
            <w:r w:rsidR="007B29DB">
              <w:rPr>
                <w:rFonts w:asciiTheme="minorHAnsi" w:hAnsiTheme="minorHAnsi" w:cstheme="minorHAnsi"/>
                <w:color w:val="000000"/>
                <w:sz w:val="22"/>
                <w:szCs w:val="22"/>
              </w:rPr>
              <w:t>,</w:t>
            </w:r>
            <w:r w:rsidR="007C27B7" w:rsidRPr="00CF0729">
              <w:rPr>
                <w:rFonts w:asciiTheme="minorHAnsi" w:hAnsiTheme="minorHAnsi" w:cstheme="minorHAnsi"/>
                <w:color w:val="000000"/>
                <w:sz w:val="22"/>
                <w:szCs w:val="22"/>
              </w:rPr>
              <w:t xml:space="preserve"> dünya ticaretinden daha fazla pay alan sürdürülebilir bir yapıya kavuşturmak.</w:t>
            </w:r>
          </w:p>
        </w:tc>
      </w:tr>
    </w:tbl>
    <w:p w:rsidR="002176AE" w:rsidRDefault="002176AE" w:rsidP="003061C2">
      <w:pPr>
        <w:jc w:val="both"/>
        <w:rPr>
          <w:rStyle w:val="KitapBal"/>
          <w:color w:val="000000"/>
          <w:sz w:val="22"/>
          <w:szCs w:val="22"/>
        </w:rPr>
      </w:pPr>
    </w:p>
    <w:tbl>
      <w:tblPr>
        <w:tblW w:w="10207" w:type="dxa"/>
        <w:tblCellSpacing w:w="11"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4"/>
        <w:gridCol w:w="2116"/>
        <w:gridCol w:w="1558"/>
        <w:gridCol w:w="1697"/>
        <w:gridCol w:w="862"/>
        <w:gridCol w:w="3240"/>
      </w:tblGrid>
      <w:tr w:rsidR="00F96C11" w:rsidRPr="00CF0729" w:rsidTr="00E63275">
        <w:trPr>
          <w:cantSplit/>
          <w:tblHeader/>
          <w:tblCellSpacing w:w="11" w:type="dxa"/>
        </w:trPr>
        <w:tc>
          <w:tcPr>
            <w:tcW w:w="10163" w:type="dxa"/>
            <w:gridSpan w:val="6"/>
            <w:shd w:val="clear" w:color="auto" w:fill="FDE9D9" w:themeFill="accent6" w:themeFillTint="33"/>
          </w:tcPr>
          <w:p w:rsidR="00F96C11" w:rsidRPr="00CF0729" w:rsidRDefault="00F96C11" w:rsidP="004C296B">
            <w:pPr>
              <w:jc w:val="center"/>
              <w:rPr>
                <w:rFonts w:asciiTheme="minorHAnsi" w:hAnsiTheme="minorHAnsi" w:cstheme="minorHAnsi"/>
                <w:b/>
                <w:sz w:val="22"/>
                <w:szCs w:val="22"/>
              </w:rPr>
            </w:pPr>
            <w:r w:rsidRPr="00CF0729">
              <w:rPr>
                <w:rFonts w:asciiTheme="minorHAnsi" w:hAnsiTheme="minorHAnsi" w:cstheme="minorHAnsi"/>
                <w:b/>
                <w:sz w:val="22"/>
                <w:szCs w:val="22"/>
              </w:rPr>
              <w:t xml:space="preserve">SORUN ALANI 1: </w:t>
            </w:r>
            <w:r w:rsidRPr="00CF0729">
              <w:rPr>
                <w:rFonts w:asciiTheme="minorHAnsi" w:hAnsiTheme="minorHAnsi" w:cstheme="minorHAnsi"/>
                <w:sz w:val="22"/>
                <w:szCs w:val="22"/>
              </w:rPr>
              <w:t>REKABET GÜCÜ POLİTİKALARI</w:t>
            </w:r>
          </w:p>
        </w:tc>
      </w:tr>
      <w:tr w:rsidR="00F96C11" w:rsidRPr="00CF0729" w:rsidTr="00E63275">
        <w:trPr>
          <w:cantSplit/>
          <w:tblHeader/>
          <w:tblCellSpacing w:w="11" w:type="dxa"/>
        </w:trPr>
        <w:tc>
          <w:tcPr>
            <w:tcW w:w="10163" w:type="dxa"/>
            <w:gridSpan w:val="6"/>
            <w:shd w:val="clear" w:color="auto" w:fill="FDE9D9" w:themeFill="accent6" w:themeFillTint="33"/>
          </w:tcPr>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b/>
                <w:sz w:val="22"/>
                <w:szCs w:val="22"/>
              </w:rPr>
              <w:t xml:space="preserve">HEDEF 1: </w:t>
            </w:r>
            <w:r w:rsidRPr="00CF0729">
              <w:rPr>
                <w:rFonts w:asciiTheme="minorHAnsi" w:hAnsiTheme="minorHAnsi" w:cstheme="minorHAnsi"/>
                <w:bCs/>
                <w:color w:val="000000"/>
                <w:sz w:val="22"/>
                <w:szCs w:val="22"/>
              </w:rPr>
              <w:t>Sektörün</w:t>
            </w:r>
            <w:r w:rsidRPr="00CF0729">
              <w:rPr>
                <w:rFonts w:asciiTheme="minorHAnsi" w:hAnsiTheme="minorHAnsi" w:cstheme="minorHAnsi"/>
                <w:sz w:val="22"/>
                <w:szCs w:val="22"/>
              </w:rPr>
              <w:t xml:space="preserve"> u</w:t>
            </w:r>
            <w:r w:rsidRPr="00CF0729">
              <w:rPr>
                <w:rFonts w:asciiTheme="minorHAnsi" w:hAnsiTheme="minorHAnsi" w:cstheme="minorHAnsi"/>
                <w:bCs/>
                <w:color w:val="000000"/>
                <w:sz w:val="22"/>
                <w:szCs w:val="22"/>
              </w:rPr>
              <w:t>luslararası pazarda payını ve rekabet gücünü arttıracak çalışmaların yapılması.</w:t>
            </w:r>
          </w:p>
        </w:tc>
      </w:tr>
      <w:tr w:rsidR="00F96C11" w:rsidRPr="00CF0729" w:rsidTr="00E63275">
        <w:trPr>
          <w:cantSplit/>
          <w:tblHeader/>
          <w:tblCellSpacing w:w="11" w:type="dxa"/>
        </w:trPr>
        <w:tc>
          <w:tcPr>
            <w:tcW w:w="701" w:type="dxa"/>
            <w:shd w:val="clear" w:color="auto" w:fill="FDE9D9" w:themeFill="accent6" w:themeFillTint="33"/>
            <w:vAlign w:val="center"/>
          </w:tcPr>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b/>
                <w:sz w:val="22"/>
                <w:szCs w:val="22"/>
              </w:rPr>
              <w:t>No</w:t>
            </w:r>
          </w:p>
        </w:tc>
        <w:tc>
          <w:tcPr>
            <w:tcW w:w="2094" w:type="dxa"/>
            <w:shd w:val="clear" w:color="auto" w:fill="FDE9D9" w:themeFill="accent6" w:themeFillTint="33"/>
            <w:vAlign w:val="center"/>
          </w:tcPr>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b/>
                <w:sz w:val="22"/>
                <w:szCs w:val="22"/>
              </w:rPr>
              <w:t>Eylem Tanımı</w:t>
            </w:r>
          </w:p>
        </w:tc>
        <w:tc>
          <w:tcPr>
            <w:tcW w:w="1536" w:type="dxa"/>
            <w:shd w:val="clear" w:color="auto" w:fill="FDE9D9" w:themeFill="accent6" w:themeFillTint="33"/>
            <w:vAlign w:val="center"/>
          </w:tcPr>
          <w:p w:rsidR="00F96C11" w:rsidRPr="00CF0729" w:rsidRDefault="00F96C11" w:rsidP="004C296B">
            <w:pPr>
              <w:jc w:val="center"/>
              <w:rPr>
                <w:rFonts w:asciiTheme="minorHAnsi" w:hAnsiTheme="minorHAnsi" w:cstheme="minorHAnsi"/>
                <w:b/>
                <w:sz w:val="22"/>
                <w:szCs w:val="22"/>
              </w:rPr>
            </w:pPr>
            <w:r w:rsidRPr="00CF0729">
              <w:rPr>
                <w:rFonts w:asciiTheme="minorHAnsi" w:hAnsiTheme="minorHAnsi" w:cstheme="minorHAnsi"/>
                <w:b/>
                <w:sz w:val="22"/>
                <w:szCs w:val="22"/>
              </w:rPr>
              <w:t>Sorumlu</w:t>
            </w:r>
          </w:p>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b/>
                <w:sz w:val="22"/>
                <w:szCs w:val="22"/>
              </w:rPr>
              <w:t>Kuruluş</w:t>
            </w:r>
          </w:p>
        </w:tc>
        <w:tc>
          <w:tcPr>
            <w:tcW w:w="1675" w:type="dxa"/>
            <w:shd w:val="clear" w:color="auto" w:fill="FDE9D9" w:themeFill="accent6" w:themeFillTint="33"/>
            <w:vAlign w:val="center"/>
          </w:tcPr>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b/>
                <w:sz w:val="22"/>
                <w:szCs w:val="22"/>
              </w:rPr>
              <w:t>İşbirliği Yapılacak Kuruluşlar</w:t>
            </w:r>
          </w:p>
        </w:tc>
        <w:tc>
          <w:tcPr>
            <w:tcW w:w="840" w:type="dxa"/>
            <w:shd w:val="clear" w:color="auto" w:fill="FDE9D9" w:themeFill="accent6" w:themeFillTint="33"/>
          </w:tcPr>
          <w:p w:rsidR="007B29DB" w:rsidRDefault="007B29DB" w:rsidP="004C296B">
            <w:pPr>
              <w:jc w:val="center"/>
              <w:rPr>
                <w:rFonts w:asciiTheme="minorHAnsi" w:hAnsiTheme="minorHAnsi" w:cstheme="minorHAnsi"/>
                <w:b/>
                <w:sz w:val="22"/>
                <w:szCs w:val="22"/>
              </w:rPr>
            </w:pPr>
          </w:p>
          <w:p w:rsidR="00F96C11" w:rsidRPr="00CF0729" w:rsidRDefault="00F96C11" w:rsidP="004C296B">
            <w:pPr>
              <w:jc w:val="center"/>
              <w:rPr>
                <w:rFonts w:asciiTheme="minorHAnsi" w:hAnsiTheme="minorHAnsi" w:cstheme="minorHAnsi"/>
                <w:b/>
                <w:sz w:val="22"/>
                <w:szCs w:val="22"/>
              </w:rPr>
            </w:pPr>
            <w:r w:rsidRPr="00CF0729">
              <w:rPr>
                <w:rFonts w:asciiTheme="minorHAnsi" w:hAnsiTheme="minorHAnsi" w:cstheme="minorHAnsi"/>
                <w:b/>
                <w:sz w:val="22"/>
                <w:szCs w:val="22"/>
              </w:rPr>
              <w:t>Süre</w:t>
            </w:r>
          </w:p>
        </w:tc>
        <w:tc>
          <w:tcPr>
            <w:tcW w:w="3207" w:type="dxa"/>
            <w:shd w:val="clear" w:color="auto" w:fill="FDE9D9" w:themeFill="accent6" w:themeFillTint="33"/>
            <w:vAlign w:val="center"/>
          </w:tcPr>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b/>
                <w:sz w:val="22"/>
                <w:szCs w:val="22"/>
              </w:rPr>
              <w:t>Açıklama</w:t>
            </w:r>
          </w:p>
          <w:p w:rsidR="00F96C11" w:rsidRPr="00CF0729" w:rsidRDefault="00F96C11" w:rsidP="004C296B">
            <w:pPr>
              <w:jc w:val="center"/>
              <w:rPr>
                <w:rFonts w:asciiTheme="minorHAnsi" w:hAnsiTheme="minorHAnsi" w:cstheme="minorHAnsi"/>
                <w:b/>
                <w:sz w:val="22"/>
                <w:szCs w:val="22"/>
              </w:rPr>
            </w:pPr>
          </w:p>
        </w:tc>
      </w:tr>
      <w:tr w:rsidR="00F96C11" w:rsidRPr="00CF0729" w:rsidTr="00E63275">
        <w:trPr>
          <w:cantSplit/>
          <w:trHeight w:val="597"/>
          <w:tblCellSpacing w:w="11" w:type="dxa"/>
        </w:trPr>
        <w:tc>
          <w:tcPr>
            <w:tcW w:w="701" w:type="dxa"/>
            <w:shd w:val="clear" w:color="auto" w:fill="auto"/>
            <w:vAlign w:val="center"/>
          </w:tcPr>
          <w:p w:rsidR="00F96C11" w:rsidRPr="00CF0729" w:rsidRDefault="00125FE1" w:rsidP="004837D1">
            <w:pPr>
              <w:jc w:val="center"/>
              <w:rPr>
                <w:rFonts w:asciiTheme="minorHAnsi" w:hAnsiTheme="minorHAnsi" w:cstheme="minorHAnsi"/>
                <w:b/>
                <w:sz w:val="22"/>
                <w:szCs w:val="22"/>
              </w:rPr>
            </w:pPr>
            <w:r>
              <w:rPr>
                <w:rFonts w:asciiTheme="minorHAnsi" w:hAnsiTheme="minorHAnsi" w:cstheme="minorHAnsi"/>
                <w:b/>
                <w:sz w:val="22"/>
                <w:szCs w:val="22"/>
              </w:rPr>
              <w:t>1.</w:t>
            </w:r>
            <w:r w:rsidR="004837D1">
              <w:rPr>
                <w:rFonts w:asciiTheme="minorHAnsi" w:hAnsiTheme="minorHAnsi" w:cstheme="minorHAnsi"/>
                <w:b/>
                <w:sz w:val="22"/>
                <w:szCs w:val="22"/>
              </w:rPr>
              <w:t>1</w:t>
            </w:r>
          </w:p>
        </w:tc>
        <w:tc>
          <w:tcPr>
            <w:tcW w:w="2094" w:type="dxa"/>
            <w:shd w:val="clear" w:color="auto" w:fill="auto"/>
            <w:vAlign w:val="center"/>
          </w:tcPr>
          <w:p w:rsidR="00F96C11" w:rsidRPr="00CF0729" w:rsidRDefault="00F96C11" w:rsidP="00E44643">
            <w:pPr>
              <w:spacing w:before="120" w:after="120"/>
              <w:rPr>
                <w:rFonts w:asciiTheme="minorHAnsi" w:hAnsiTheme="minorHAnsi" w:cstheme="minorHAnsi"/>
                <w:sz w:val="22"/>
                <w:szCs w:val="22"/>
              </w:rPr>
            </w:pPr>
            <w:r w:rsidRPr="00CF0729">
              <w:rPr>
                <w:rFonts w:asciiTheme="minorHAnsi" w:hAnsiTheme="minorHAnsi" w:cstheme="minorHAnsi"/>
                <w:sz w:val="22"/>
                <w:szCs w:val="22"/>
              </w:rPr>
              <w:t xml:space="preserve">Türkiye’nin </w:t>
            </w:r>
            <w:r w:rsidR="00E44643">
              <w:rPr>
                <w:rFonts w:asciiTheme="minorHAnsi" w:hAnsiTheme="minorHAnsi" w:cstheme="minorHAnsi"/>
                <w:sz w:val="22"/>
                <w:szCs w:val="22"/>
              </w:rPr>
              <w:t>ve AB‘nin m</w:t>
            </w:r>
            <w:r w:rsidRPr="00CF0729">
              <w:rPr>
                <w:rFonts w:asciiTheme="minorHAnsi" w:hAnsiTheme="minorHAnsi" w:cstheme="minorHAnsi"/>
                <w:sz w:val="22"/>
                <w:szCs w:val="22"/>
              </w:rPr>
              <w:t>üzakerelerine devam ettiği ve</w:t>
            </w:r>
            <w:r w:rsidR="006D4380">
              <w:rPr>
                <w:rFonts w:asciiTheme="minorHAnsi" w:hAnsiTheme="minorHAnsi" w:cstheme="minorHAnsi"/>
                <w:sz w:val="22"/>
                <w:szCs w:val="22"/>
              </w:rPr>
              <w:t>ya</w:t>
            </w:r>
            <w:del w:id="13" w:author="Hacı Ali Özen" w:date="2013-07-11T10:34:00Z">
              <w:r w:rsidRPr="00CF0729" w:rsidDel="006D4380">
                <w:rPr>
                  <w:rFonts w:asciiTheme="minorHAnsi" w:hAnsiTheme="minorHAnsi" w:cstheme="minorHAnsi"/>
                  <w:sz w:val="22"/>
                  <w:szCs w:val="22"/>
                </w:rPr>
                <w:delText xml:space="preserve"> </w:delText>
              </w:r>
            </w:del>
            <w:r w:rsidRPr="00CF0729">
              <w:rPr>
                <w:rFonts w:asciiTheme="minorHAnsi" w:hAnsiTheme="minorHAnsi" w:cstheme="minorHAnsi"/>
                <w:sz w:val="22"/>
                <w:szCs w:val="22"/>
              </w:rPr>
              <w:t>başlama yönünde girişimlerde bulunduğu olası STA</w:t>
            </w:r>
            <w:r w:rsidR="00D25BEB">
              <w:rPr>
                <w:rFonts w:asciiTheme="minorHAnsi" w:hAnsiTheme="minorHAnsi" w:cstheme="minorHAnsi"/>
                <w:sz w:val="22"/>
                <w:szCs w:val="22"/>
              </w:rPr>
              <w:t>’lar</w:t>
            </w:r>
            <w:r w:rsidR="006D4380">
              <w:rPr>
                <w:rFonts w:asciiTheme="minorHAnsi" w:hAnsiTheme="minorHAnsi" w:cstheme="minorHAnsi"/>
                <w:sz w:val="22"/>
                <w:szCs w:val="22"/>
              </w:rPr>
              <w:t>a</w:t>
            </w:r>
            <w:r w:rsidRPr="00CF0729">
              <w:rPr>
                <w:rFonts w:asciiTheme="minorHAnsi" w:hAnsiTheme="minorHAnsi" w:cstheme="minorHAnsi"/>
                <w:sz w:val="22"/>
                <w:szCs w:val="22"/>
              </w:rPr>
              <w:t xml:space="preserve"> ilişkin olarak ilgili kamu kurumları ve sektör temsilcilerinin </w:t>
            </w:r>
            <w:r w:rsidRPr="008E4E4C">
              <w:rPr>
                <w:rFonts w:asciiTheme="minorHAnsi" w:hAnsiTheme="minorHAnsi" w:cstheme="minorHAnsi"/>
                <w:sz w:val="22"/>
                <w:szCs w:val="22"/>
              </w:rPr>
              <w:t xml:space="preserve">bir araya </w:t>
            </w:r>
            <w:r w:rsidR="00D242AF" w:rsidRPr="008E4E4C">
              <w:rPr>
                <w:rFonts w:asciiTheme="minorHAnsi" w:hAnsiTheme="minorHAnsi" w:cstheme="minorHAnsi"/>
                <w:sz w:val="22"/>
                <w:szCs w:val="22"/>
              </w:rPr>
              <w:t xml:space="preserve">geldiği </w:t>
            </w:r>
            <w:r w:rsidRPr="00CF0729">
              <w:rPr>
                <w:rFonts w:asciiTheme="minorHAnsi" w:hAnsiTheme="minorHAnsi" w:cstheme="minorHAnsi"/>
                <w:sz w:val="22"/>
                <w:szCs w:val="22"/>
              </w:rPr>
              <w:t xml:space="preserve">düzenli </w:t>
            </w:r>
            <w:r w:rsidR="001F7AD9">
              <w:rPr>
                <w:rFonts w:asciiTheme="minorHAnsi" w:hAnsiTheme="minorHAnsi" w:cstheme="minorHAnsi"/>
                <w:sz w:val="22"/>
                <w:szCs w:val="22"/>
              </w:rPr>
              <w:t xml:space="preserve">bir </w:t>
            </w:r>
            <w:r w:rsidR="00E44643">
              <w:rPr>
                <w:rFonts w:asciiTheme="minorHAnsi" w:hAnsiTheme="minorHAnsi" w:cstheme="minorHAnsi"/>
                <w:sz w:val="22"/>
                <w:szCs w:val="22"/>
              </w:rPr>
              <w:t xml:space="preserve">istişare </w:t>
            </w:r>
            <w:r w:rsidRPr="00CF0729">
              <w:rPr>
                <w:rFonts w:asciiTheme="minorHAnsi" w:hAnsiTheme="minorHAnsi" w:cstheme="minorHAnsi"/>
                <w:sz w:val="22"/>
                <w:szCs w:val="22"/>
              </w:rPr>
              <w:t>platformu</w:t>
            </w:r>
            <w:r w:rsidR="00E44643">
              <w:rPr>
                <w:rFonts w:asciiTheme="minorHAnsi" w:hAnsiTheme="minorHAnsi" w:cstheme="minorHAnsi"/>
                <w:sz w:val="22"/>
                <w:szCs w:val="22"/>
              </w:rPr>
              <w:t xml:space="preserve"> </w:t>
            </w:r>
            <w:r w:rsidRPr="00CF0729">
              <w:rPr>
                <w:rFonts w:asciiTheme="minorHAnsi" w:hAnsiTheme="minorHAnsi" w:cstheme="minorHAnsi"/>
                <w:sz w:val="22"/>
                <w:szCs w:val="22"/>
              </w:rPr>
              <w:t>oluşturulacaktır.</w:t>
            </w:r>
          </w:p>
        </w:tc>
        <w:tc>
          <w:tcPr>
            <w:tcW w:w="1536" w:type="dxa"/>
            <w:shd w:val="clear" w:color="auto" w:fill="auto"/>
            <w:vAlign w:val="center"/>
          </w:tcPr>
          <w:p w:rsidR="00F96C11" w:rsidRPr="00CF0729" w:rsidRDefault="001E7B7A" w:rsidP="004A4F44">
            <w:pPr>
              <w:jc w:val="center"/>
              <w:rPr>
                <w:rFonts w:asciiTheme="minorHAnsi" w:hAnsiTheme="minorHAnsi" w:cstheme="minorHAnsi"/>
                <w:sz w:val="22"/>
                <w:szCs w:val="22"/>
              </w:rPr>
            </w:pPr>
            <w:r>
              <w:rPr>
                <w:rFonts w:asciiTheme="minorHAnsi" w:hAnsiTheme="minorHAnsi" w:cstheme="minorHAnsi"/>
                <w:sz w:val="22"/>
                <w:szCs w:val="22"/>
              </w:rPr>
              <w:t xml:space="preserve">Ekonomi  </w:t>
            </w:r>
            <w:r w:rsidR="00F96C11" w:rsidRPr="00CF0729">
              <w:rPr>
                <w:rFonts w:asciiTheme="minorHAnsi" w:hAnsiTheme="minorHAnsi" w:cstheme="minorHAnsi"/>
                <w:sz w:val="22"/>
                <w:szCs w:val="22"/>
              </w:rPr>
              <w:t>Bakanl</w:t>
            </w:r>
            <w:r w:rsidR="00D5284E">
              <w:rPr>
                <w:rFonts w:asciiTheme="minorHAnsi" w:hAnsiTheme="minorHAnsi" w:cstheme="minorHAnsi"/>
                <w:sz w:val="22"/>
                <w:szCs w:val="22"/>
              </w:rPr>
              <w:t>ığı</w:t>
            </w:r>
          </w:p>
        </w:tc>
        <w:tc>
          <w:tcPr>
            <w:tcW w:w="1675" w:type="dxa"/>
            <w:shd w:val="clear" w:color="auto" w:fill="auto"/>
            <w:vAlign w:val="center"/>
          </w:tcPr>
          <w:p w:rsidR="00F96C11" w:rsidRPr="00CF0729"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Bilim, Sanayi ve Teknoloji Bakanlığı</w:t>
            </w:r>
          </w:p>
          <w:p w:rsidR="008B2B74"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Dışişleri Bakanlığı</w:t>
            </w:r>
          </w:p>
          <w:p w:rsidR="008B2B74"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Avrupa Birliği Bakanlığı</w:t>
            </w:r>
          </w:p>
          <w:p w:rsidR="008B2B74" w:rsidRDefault="007D08D4" w:rsidP="008E4E4C">
            <w:pPr>
              <w:spacing w:before="120"/>
              <w:jc w:val="center"/>
              <w:rPr>
                <w:rFonts w:asciiTheme="minorHAnsi" w:hAnsiTheme="minorHAnsi" w:cstheme="minorHAnsi"/>
                <w:sz w:val="22"/>
                <w:szCs w:val="22"/>
              </w:rPr>
            </w:pPr>
            <w:r>
              <w:rPr>
                <w:rFonts w:asciiTheme="minorHAnsi" w:hAnsiTheme="minorHAnsi" w:cstheme="minorHAnsi"/>
                <w:sz w:val="22"/>
                <w:szCs w:val="22"/>
              </w:rPr>
              <w:t>Kalkınma Bakanlığı</w:t>
            </w:r>
          </w:p>
          <w:p w:rsidR="008B2B74"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TOBB</w:t>
            </w:r>
          </w:p>
          <w:p w:rsidR="008B2B74" w:rsidRDefault="00F96C11" w:rsidP="008B2B74">
            <w:pPr>
              <w:spacing w:before="120"/>
              <w:jc w:val="center"/>
              <w:rPr>
                <w:rFonts w:asciiTheme="minorHAnsi" w:hAnsiTheme="minorHAnsi" w:cstheme="minorHAnsi"/>
                <w:sz w:val="22"/>
                <w:szCs w:val="22"/>
              </w:rPr>
            </w:pPr>
            <w:r w:rsidRPr="00CF0729">
              <w:rPr>
                <w:rFonts w:asciiTheme="minorHAnsi" w:hAnsiTheme="minorHAnsi" w:cstheme="minorHAnsi"/>
                <w:sz w:val="22"/>
                <w:szCs w:val="22"/>
              </w:rPr>
              <w:t>TİM</w:t>
            </w:r>
          </w:p>
          <w:p w:rsidR="00125FE1" w:rsidRPr="00CF0729" w:rsidRDefault="00125FE1" w:rsidP="008B2B74">
            <w:pPr>
              <w:spacing w:before="120"/>
              <w:jc w:val="center"/>
              <w:rPr>
                <w:rFonts w:asciiTheme="minorHAnsi" w:hAnsiTheme="minorHAnsi" w:cstheme="minorHAnsi"/>
                <w:sz w:val="22"/>
                <w:szCs w:val="22"/>
              </w:rPr>
            </w:pPr>
            <w:r>
              <w:rPr>
                <w:rFonts w:asciiTheme="minorHAnsi" w:hAnsiTheme="minorHAnsi" w:cstheme="minorHAnsi"/>
                <w:sz w:val="22"/>
                <w:szCs w:val="22"/>
              </w:rPr>
              <w:t>İlgili STK’lar</w:t>
            </w:r>
          </w:p>
        </w:tc>
        <w:tc>
          <w:tcPr>
            <w:tcW w:w="840" w:type="dxa"/>
            <w:vAlign w:val="center"/>
          </w:tcPr>
          <w:p w:rsidR="00B83E60" w:rsidRDefault="00B83E60" w:rsidP="004C296B">
            <w:pPr>
              <w:jc w:val="center"/>
              <w:rPr>
                <w:rFonts w:asciiTheme="minorHAnsi" w:hAnsiTheme="minorHAnsi" w:cstheme="minorHAnsi"/>
                <w:sz w:val="22"/>
                <w:szCs w:val="22"/>
              </w:rPr>
            </w:pPr>
            <w:r>
              <w:rPr>
                <w:rFonts w:asciiTheme="minorHAnsi" w:hAnsiTheme="minorHAnsi" w:cstheme="minorHAnsi"/>
                <w:sz w:val="22"/>
                <w:szCs w:val="22"/>
              </w:rPr>
              <w:t>2014</w:t>
            </w:r>
          </w:p>
          <w:p w:rsidR="00B83E60" w:rsidRPr="00CF0729" w:rsidRDefault="00B83E60" w:rsidP="004C296B">
            <w:pPr>
              <w:jc w:val="center"/>
              <w:rPr>
                <w:rFonts w:asciiTheme="minorHAnsi" w:hAnsiTheme="minorHAnsi" w:cstheme="minorHAnsi"/>
                <w:sz w:val="22"/>
                <w:szCs w:val="22"/>
              </w:rPr>
            </w:pPr>
            <w:r>
              <w:rPr>
                <w:rFonts w:asciiTheme="minorHAnsi" w:hAnsiTheme="minorHAnsi" w:cstheme="minorHAnsi"/>
                <w:sz w:val="22"/>
                <w:szCs w:val="22"/>
              </w:rPr>
              <w:t>2017</w:t>
            </w:r>
          </w:p>
        </w:tc>
        <w:tc>
          <w:tcPr>
            <w:tcW w:w="3207" w:type="dxa"/>
            <w:shd w:val="clear" w:color="auto" w:fill="auto"/>
            <w:vAlign w:val="center"/>
          </w:tcPr>
          <w:p w:rsidR="008B2B74" w:rsidRDefault="00125FE1" w:rsidP="008B2B74">
            <w:pPr>
              <w:spacing w:before="240" w:after="240"/>
              <w:rPr>
                <w:rFonts w:asciiTheme="minorHAnsi" w:hAnsiTheme="minorHAnsi" w:cstheme="minorHAnsi"/>
                <w:sz w:val="22"/>
                <w:szCs w:val="22"/>
              </w:rPr>
            </w:pPr>
            <w:r>
              <w:rPr>
                <w:rFonts w:asciiTheme="minorHAnsi" w:hAnsiTheme="minorHAnsi" w:cstheme="minorHAnsi"/>
                <w:sz w:val="22"/>
                <w:szCs w:val="22"/>
              </w:rPr>
              <w:t xml:space="preserve">Söz konusu </w:t>
            </w:r>
            <w:r w:rsidR="00F96C11" w:rsidRPr="00CF0729">
              <w:rPr>
                <w:rFonts w:asciiTheme="minorHAnsi" w:hAnsiTheme="minorHAnsi" w:cstheme="minorHAnsi"/>
                <w:sz w:val="22"/>
                <w:szCs w:val="22"/>
              </w:rPr>
              <w:t>platformda alınacak kararlar üçüncü ülkelerle yürütülmekte olan müzakerelerde sektör ürünlerine ilişkin taviz taleplerinin belirlenmesinde yol gösterici olacaktır.</w:t>
            </w:r>
          </w:p>
          <w:p w:rsidR="00F96C11" w:rsidRPr="00CF0729" w:rsidRDefault="00125FE1" w:rsidP="008B2B74">
            <w:pPr>
              <w:spacing w:before="240" w:after="240"/>
              <w:rPr>
                <w:rFonts w:asciiTheme="minorHAnsi" w:hAnsiTheme="minorHAnsi" w:cstheme="minorHAnsi"/>
                <w:sz w:val="22"/>
                <w:szCs w:val="22"/>
              </w:rPr>
            </w:pPr>
            <w:r>
              <w:rPr>
                <w:rFonts w:asciiTheme="minorHAnsi" w:hAnsiTheme="minorHAnsi" w:cstheme="minorHAnsi"/>
                <w:sz w:val="22"/>
                <w:szCs w:val="22"/>
              </w:rPr>
              <w:t xml:space="preserve">AB Komisyonu tarafından yürütülen ve Türkiye’nin yürütmekte olduğu STA’lar konusunda </w:t>
            </w:r>
            <w:r w:rsidR="00F96C11" w:rsidRPr="00CF0729">
              <w:rPr>
                <w:rFonts w:asciiTheme="minorHAnsi" w:hAnsiTheme="minorHAnsi" w:cstheme="minorHAnsi"/>
                <w:sz w:val="22"/>
                <w:szCs w:val="22"/>
              </w:rPr>
              <w:t>sektör</w:t>
            </w:r>
            <w:r>
              <w:rPr>
                <w:rFonts w:asciiTheme="minorHAnsi" w:hAnsiTheme="minorHAnsi" w:cstheme="minorHAnsi"/>
                <w:sz w:val="22"/>
                <w:szCs w:val="22"/>
              </w:rPr>
              <w:t>ün</w:t>
            </w:r>
            <w:r w:rsidR="00F96C11" w:rsidRPr="00CF0729">
              <w:rPr>
                <w:rFonts w:asciiTheme="minorHAnsi" w:hAnsiTheme="minorHAnsi" w:cstheme="minorHAnsi"/>
                <w:sz w:val="22"/>
                <w:szCs w:val="22"/>
              </w:rPr>
              <w:t xml:space="preserve"> bilgilendirilmesi ve </w:t>
            </w:r>
            <w:r>
              <w:rPr>
                <w:rFonts w:asciiTheme="minorHAnsi" w:hAnsiTheme="minorHAnsi" w:cstheme="minorHAnsi"/>
                <w:sz w:val="22"/>
                <w:szCs w:val="22"/>
              </w:rPr>
              <w:t>Türkiye’nin</w:t>
            </w:r>
            <w:r w:rsidR="00F96C11" w:rsidRPr="00CF0729">
              <w:rPr>
                <w:rFonts w:asciiTheme="minorHAnsi" w:hAnsiTheme="minorHAnsi" w:cstheme="minorHAnsi"/>
                <w:sz w:val="22"/>
                <w:szCs w:val="22"/>
              </w:rPr>
              <w:t xml:space="preserve"> pozisyonu</w:t>
            </w:r>
            <w:r>
              <w:rPr>
                <w:rFonts w:asciiTheme="minorHAnsi" w:hAnsiTheme="minorHAnsi" w:cstheme="minorHAnsi"/>
                <w:sz w:val="22"/>
                <w:szCs w:val="22"/>
              </w:rPr>
              <w:t>nun</w:t>
            </w:r>
            <w:r w:rsidR="00F96C11" w:rsidRPr="00CF0729">
              <w:rPr>
                <w:rFonts w:asciiTheme="minorHAnsi" w:hAnsiTheme="minorHAnsi" w:cstheme="minorHAnsi"/>
                <w:sz w:val="22"/>
                <w:szCs w:val="22"/>
              </w:rPr>
              <w:t xml:space="preserve"> oluşturulması esnasında sektör talepleri</w:t>
            </w:r>
            <w:r w:rsidR="001F7AD9">
              <w:rPr>
                <w:rFonts w:asciiTheme="minorHAnsi" w:hAnsiTheme="minorHAnsi" w:cstheme="minorHAnsi"/>
                <w:sz w:val="22"/>
                <w:szCs w:val="22"/>
              </w:rPr>
              <w:t>nin</w:t>
            </w:r>
            <w:r w:rsidR="00F96C11" w:rsidRPr="00CF0729">
              <w:rPr>
                <w:rFonts w:asciiTheme="minorHAnsi" w:hAnsiTheme="minorHAnsi" w:cstheme="minorHAnsi"/>
                <w:sz w:val="22"/>
                <w:szCs w:val="22"/>
              </w:rPr>
              <w:t xml:space="preserve"> ve beklentilerinin mümkün olduğunca dikkate alınması amaçlanmaktadır</w:t>
            </w:r>
            <w:r w:rsidR="008B2B74">
              <w:rPr>
                <w:rFonts w:asciiTheme="minorHAnsi" w:hAnsiTheme="minorHAnsi" w:cstheme="minorHAnsi"/>
                <w:sz w:val="22"/>
                <w:szCs w:val="22"/>
              </w:rPr>
              <w:t>.</w:t>
            </w:r>
          </w:p>
        </w:tc>
      </w:tr>
      <w:tr w:rsidR="00F96C11" w:rsidRPr="00CF0729" w:rsidTr="00E63275">
        <w:trPr>
          <w:cantSplit/>
          <w:trHeight w:val="597"/>
          <w:tblCellSpacing w:w="11" w:type="dxa"/>
        </w:trPr>
        <w:tc>
          <w:tcPr>
            <w:tcW w:w="701" w:type="dxa"/>
            <w:shd w:val="clear" w:color="auto" w:fill="auto"/>
            <w:vAlign w:val="center"/>
          </w:tcPr>
          <w:p w:rsidR="00F96C11" w:rsidRPr="00CF0729" w:rsidRDefault="00F96C11" w:rsidP="00125FE1">
            <w:pPr>
              <w:jc w:val="center"/>
              <w:rPr>
                <w:rFonts w:asciiTheme="minorHAnsi" w:hAnsiTheme="minorHAnsi" w:cstheme="minorHAnsi"/>
                <w:b/>
                <w:sz w:val="22"/>
                <w:szCs w:val="22"/>
              </w:rPr>
            </w:pPr>
            <w:r w:rsidRPr="00CF0729">
              <w:rPr>
                <w:rFonts w:asciiTheme="minorHAnsi" w:hAnsiTheme="minorHAnsi" w:cstheme="minorHAnsi"/>
                <w:b/>
                <w:sz w:val="22"/>
                <w:szCs w:val="22"/>
              </w:rPr>
              <w:t>1.</w:t>
            </w:r>
            <w:r w:rsidR="00125FE1">
              <w:rPr>
                <w:rFonts w:asciiTheme="minorHAnsi" w:hAnsiTheme="minorHAnsi" w:cstheme="minorHAnsi"/>
                <w:b/>
                <w:sz w:val="22"/>
                <w:szCs w:val="22"/>
              </w:rPr>
              <w:t>2</w:t>
            </w:r>
          </w:p>
        </w:tc>
        <w:tc>
          <w:tcPr>
            <w:tcW w:w="2094" w:type="dxa"/>
            <w:shd w:val="clear" w:color="auto" w:fill="auto"/>
            <w:vAlign w:val="center"/>
          </w:tcPr>
          <w:p w:rsidR="00F96C11" w:rsidRPr="00CF0729" w:rsidRDefault="00F96C11" w:rsidP="007D08D4">
            <w:pPr>
              <w:rPr>
                <w:rFonts w:asciiTheme="minorHAnsi" w:hAnsiTheme="minorHAnsi" w:cstheme="minorHAnsi"/>
                <w:sz w:val="22"/>
                <w:szCs w:val="22"/>
              </w:rPr>
            </w:pPr>
            <w:r w:rsidRPr="00CF0729">
              <w:rPr>
                <w:rFonts w:asciiTheme="minorHAnsi" w:hAnsiTheme="minorHAnsi" w:cstheme="minorHAnsi"/>
                <w:sz w:val="22"/>
                <w:szCs w:val="22"/>
              </w:rPr>
              <w:t xml:space="preserve">Haksız </w:t>
            </w:r>
            <w:r w:rsidR="007D08D4">
              <w:rPr>
                <w:rFonts w:asciiTheme="minorHAnsi" w:hAnsiTheme="minorHAnsi" w:cstheme="minorHAnsi"/>
                <w:sz w:val="22"/>
                <w:szCs w:val="22"/>
              </w:rPr>
              <w:t xml:space="preserve"> rekabetin</w:t>
            </w:r>
            <w:r w:rsidRPr="00CF0729">
              <w:rPr>
                <w:rFonts w:asciiTheme="minorHAnsi" w:hAnsiTheme="minorHAnsi" w:cstheme="minorHAnsi"/>
                <w:sz w:val="22"/>
                <w:szCs w:val="22"/>
              </w:rPr>
              <w:t xml:space="preserve"> önlenmesine yönelik olarak ithalatın takip edildiği bir erken uyarı sistemi hayata geçirilecektir.</w:t>
            </w:r>
          </w:p>
        </w:tc>
        <w:tc>
          <w:tcPr>
            <w:tcW w:w="1536" w:type="dxa"/>
            <w:shd w:val="clear" w:color="auto" w:fill="auto"/>
            <w:vAlign w:val="center"/>
          </w:tcPr>
          <w:p w:rsidR="00F96C11" w:rsidRPr="00EB6568" w:rsidRDefault="00F96C11" w:rsidP="00EB6568">
            <w:pPr>
              <w:jc w:val="center"/>
              <w:rPr>
                <w:rFonts w:asciiTheme="minorHAnsi" w:hAnsiTheme="minorHAnsi" w:cstheme="minorHAnsi"/>
                <w:sz w:val="22"/>
                <w:szCs w:val="22"/>
              </w:rPr>
            </w:pPr>
            <w:r w:rsidRPr="00CF0729">
              <w:rPr>
                <w:rFonts w:asciiTheme="minorHAnsi" w:hAnsiTheme="minorHAnsi" w:cstheme="minorHAnsi"/>
                <w:sz w:val="22"/>
                <w:szCs w:val="22"/>
              </w:rPr>
              <w:t>Ekonomi Bakanlığı</w:t>
            </w:r>
          </w:p>
        </w:tc>
        <w:tc>
          <w:tcPr>
            <w:tcW w:w="1675" w:type="dxa"/>
            <w:shd w:val="clear" w:color="auto" w:fill="auto"/>
            <w:vAlign w:val="center"/>
          </w:tcPr>
          <w:p w:rsidR="00CE516F" w:rsidRDefault="00CE516F" w:rsidP="008E4E4C">
            <w:pPr>
              <w:spacing w:before="120"/>
              <w:jc w:val="center"/>
              <w:rPr>
                <w:rFonts w:asciiTheme="minorHAnsi" w:hAnsiTheme="minorHAnsi" w:cstheme="minorHAnsi"/>
                <w:sz w:val="22"/>
                <w:szCs w:val="22"/>
              </w:rPr>
            </w:pPr>
          </w:p>
          <w:p w:rsidR="007D08D4" w:rsidRDefault="007D08D4" w:rsidP="008E4E4C">
            <w:pPr>
              <w:spacing w:before="120"/>
              <w:jc w:val="center"/>
              <w:rPr>
                <w:rFonts w:asciiTheme="minorHAnsi" w:hAnsiTheme="minorHAnsi" w:cstheme="minorHAnsi"/>
                <w:sz w:val="22"/>
                <w:szCs w:val="22"/>
              </w:rPr>
            </w:pPr>
            <w:r>
              <w:rPr>
                <w:rFonts w:asciiTheme="minorHAnsi" w:hAnsiTheme="minorHAnsi" w:cstheme="minorHAnsi"/>
                <w:sz w:val="22"/>
                <w:szCs w:val="22"/>
              </w:rPr>
              <w:t>Bilim, Sanayi ve Teknoloji Bakanlığı</w:t>
            </w:r>
          </w:p>
          <w:p w:rsidR="007F23C7" w:rsidRDefault="00F96C11" w:rsidP="008E4E4C">
            <w:pPr>
              <w:spacing w:before="120"/>
              <w:jc w:val="center"/>
              <w:rPr>
                <w:ins w:id="14" w:author="Gökçe Çakar" w:date="2013-07-10T09:33:00Z"/>
                <w:rFonts w:asciiTheme="minorHAnsi" w:hAnsiTheme="minorHAnsi" w:cstheme="minorHAnsi"/>
                <w:sz w:val="22"/>
                <w:szCs w:val="22"/>
              </w:rPr>
            </w:pPr>
            <w:r w:rsidRPr="00CF0729">
              <w:rPr>
                <w:rFonts w:asciiTheme="minorHAnsi" w:hAnsiTheme="minorHAnsi" w:cstheme="minorHAnsi"/>
                <w:sz w:val="22"/>
                <w:szCs w:val="22"/>
              </w:rPr>
              <w:t>Gümrük ve Ticaret Bakanlığı</w:t>
            </w:r>
          </w:p>
          <w:p w:rsidR="00F96C11"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TOBB</w:t>
            </w:r>
          </w:p>
          <w:p w:rsidR="001F7AD9" w:rsidRDefault="001F7AD9" w:rsidP="008E4E4C">
            <w:pPr>
              <w:spacing w:before="120"/>
              <w:jc w:val="center"/>
              <w:rPr>
                <w:rFonts w:asciiTheme="minorHAnsi" w:hAnsiTheme="minorHAnsi" w:cstheme="minorHAnsi"/>
                <w:sz w:val="22"/>
                <w:szCs w:val="22"/>
              </w:rPr>
            </w:pPr>
            <w:r>
              <w:rPr>
                <w:rFonts w:asciiTheme="minorHAnsi" w:hAnsiTheme="minorHAnsi" w:cstheme="minorHAnsi"/>
                <w:sz w:val="22"/>
                <w:szCs w:val="22"/>
              </w:rPr>
              <w:t>TİM</w:t>
            </w:r>
          </w:p>
          <w:p w:rsidR="001F7AD9" w:rsidRDefault="001F7AD9" w:rsidP="008E4E4C">
            <w:pPr>
              <w:spacing w:before="120"/>
              <w:jc w:val="center"/>
              <w:rPr>
                <w:rFonts w:asciiTheme="minorHAnsi" w:hAnsiTheme="minorHAnsi" w:cstheme="minorHAnsi"/>
                <w:sz w:val="22"/>
                <w:szCs w:val="22"/>
              </w:rPr>
            </w:pPr>
            <w:r>
              <w:rPr>
                <w:rFonts w:asciiTheme="minorHAnsi" w:hAnsiTheme="minorHAnsi" w:cstheme="minorHAnsi"/>
                <w:sz w:val="22"/>
                <w:szCs w:val="22"/>
              </w:rPr>
              <w:t>İlgili STK’lar</w:t>
            </w:r>
          </w:p>
          <w:p w:rsidR="00CE516F" w:rsidRPr="00CF0729" w:rsidRDefault="00CE516F" w:rsidP="008E4E4C">
            <w:pPr>
              <w:spacing w:before="120"/>
              <w:jc w:val="center"/>
              <w:rPr>
                <w:rFonts w:asciiTheme="minorHAnsi" w:hAnsiTheme="minorHAnsi" w:cstheme="minorHAnsi"/>
                <w:sz w:val="22"/>
                <w:szCs w:val="22"/>
              </w:rPr>
            </w:pPr>
          </w:p>
        </w:tc>
        <w:tc>
          <w:tcPr>
            <w:tcW w:w="840" w:type="dxa"/>
            <w:vAlign w:val="center"/>
          </w:tcPr>
          <w:p w:rsidR="00B83E60" w:rsidRDefault="00B83E60" w:rsidP="004C296B">
            <w:pPr>
              <w:jc w:val="center"/>
              <w:rPr>
                <w:rFonts w:asciiTheme="minorHAnsi" w:hAnsiTheme="minorHAnsi" w:cstheme="minorHAnsi"/>
                <w:sz w:val="22"/>
                <w:szCs w:val="22"/>
              </w:rPr>
            </w:pPr>
            <w:r>
              <w:rPr>
                <w:rFonts w:asciiTheme="minorHAnsi" w:hAnsiTheme="minorHAnsi" w:cstheme="minorHAnsi"/>
                <w:sz w:val="22"/>
                <w:szCs w:val="22"/>
              </w:rPr>
              <w:t>201</w:t>
            </w:r>
            <w:r w:rsidR="006D4380">
              <w:rPr>
                <w:rFonts w:asciiTheme="minorHAnsi" w:hAnsiTheme="minorHAnsi" w:cstheme="minorHAnsi"/>
                <w:sz w:val="22"/>
                <w:szCs w:val="22"/>
              </w:rPr>
              <w:t>4</w:t>
            </w:r>
          </w:p>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sz w:val="22"/>
                <w:szCs w:val="22"/>
              </w:rPr>
              <w:t>201</w:t>
            </w:r>
            <w:r w:rsidR="006D4380">
              <w:rPr>
                <w:rFonts w:asciiTheme="minorHAnsi" w:hAnsiTheme="minorHAnsi" w:cstheme="minorHAnsi"/>
                <w:sz w:val="22"/>
                <w:szCs w:val="22"/>
              </w:rPr>
              <w:t>5</w:t>
            </w:r>
          </w:p>
        </w:tc>
        <w:tc>
          <w:tcPr>
            <w:tcW w:w="3207" w:type="dxa"/>
            <w:shd w:val="clear" w:color="auto" w:fill="auto"/>
            <w:vAlign w:val="center"/>
          </w:tcPr>
          <w:p w:rsidR="00F96C11" w:rsidRPr="005F317C" w:rsidRDefault="00F96C11" w:rsidP="00E44643">
            <w:pPr>
              <w:spacing w:before="240" w:after="240"/>
              <w:rPr>
                <w:rFonts w:asciiTheme="minorHAnsi" w:hAnsiTheme="minorHAnsi" w:cstheme="minorHAnsi"/>
                <w:sz w:val="22"/>
                <w:szCs w:val="22"/>
              </w:rPr>
            </w:pPr>
            <w:r w:rsidRPr="00CF0729">
              <w:rPr>
                <w:rFonts w:asciiTheme="minorHAnsi" w:hAnsiTheme="minorHAnsi" w:cstheme="minorHAnsi"/>
                <w:sz w:val="22"/>
                <w:szCs w:val="22"/>
              </w:rPr>
              <w:t xml:space="preserve">Yerli üretim ve istihdamın sürdürülebilmesi ve yatırım ortamının sağlanması için haksız </w:t>
            </w:r>
            <w:ins w:id="15" w:author="Gökçe Çakar" w:date="2013-07-10T09:33:00Z">
              <w:r w:rsidR="007D08D4">
                <w:rPr>
                  <w:rFonts w:asciiTheme="minorHAnsi" w:hAnsiTheme="minorHAnsi" w:cstheme="minorHAnsi"/>
                  <w:sz w:val="22"/>
                  <w:szCs w:val="22"/>
                </w:rPr>
                <w:t xml:space="preserve"> </w:t>
              </w:r>
            </w:ins>
            <w:r w:rsidR="007D08D4">
              <w:rPr>
                <w:rFonts w:asciiTheme="minorHAnsi" w:hAnsiTheme="minorHAnsi" w:cstheme="minorHAnsi"/>
                <w:sz w:val="22"/>
                <w:szCs w:val="22"/>
              </w:rPr>
              <w:t>rekabet</w:t>
            </w:r>
            <w:r w:rsidRPr="00CF0729">
              <w:rPr>
                <w:rFonts w:asciiTheme="minorHAnsi" w:hAnsiTheme="minorHAnsi" w:cstheme="minorHAnsi"/>
                <w:sz w:val="22"/>
                <w:szCs w:val="22"/>
              </w:rPr>
              <w:t xml:space="preserve"> önlenerek ithalatta korunma tedbirlerinin etkin şekilde yürütülmesine yönelik olarak ithalatın takip edildiği dinamik bir uyarı sisteminin hayata geçirilmesi amaçlanmaktadır.</w:t>
            </w:r>
          </w:p>
        </w:tc>
      </w:tr>
      <w:tr w:rsidR="00F96C11" w:rsidRPr="00CF0729" w:rsidTr="00E63275">
        <w:trPr>
          <w:cantSplit/>
          <w:trHeight w:val="125"/>
          <w:tblCellSpacing w:w="11" w:type="dxa"/>
        </w:trPr>
        <w:tc>
          <w:tcPr>
            <w:tcW w:w="701" w:type="dxa"/>
            <w:shd w:val="clear" w:color="auto" w:fill="auto"/>
            <w:vAlign w:val="center"/>
          </w:tcPr>
          <w:p w:rsidR="00F96C11" w:rsidRPr="00CF0729" w:rsidRDefault="00F96C11" w:rsidP="00125FE1">
            <w:pPr>
              <w:jc w:val="center"/>
              <w:rPr>
                <w:rFonts w:asciiTheme="minorHAnsi" w:hAnsiTheme="minorHAnsi" w:cstheme="minorHAnsi"/>
                <w:b/>
                <w:sz w:val="22"/>
                <w:szCs w:val="22"/>
              </w:rPr>
            </w:pPr>
            <w:r w:rsidRPr="00CF0729">
              <w:rPr>
                <w:rFonts w:asciiTheme="minorHAnsi" w:hAnsiTheme="minorHAnsi" w:cstheme="minorHAnsi"/>
                <w:b/>
                <w:sz w:val="22"/>
                <w:szCs w:val="22"/>
              </w:rPr>
              <w:lastRenderedPageBreak/>
              <w:t>1.</w:t>
            </w:r>
            <w:r w:rsidR="00125FE1">
              <w:rPr>
                <w:rFonts w:asciiTheme="minorHAnsi" w:hAnsiTheme="minorHAnsi" w:cstheme="minorHAnsi"/>
                <w:b/>
                <w:sz w:val="22"/>
                <w:szCs w:val="22"/>
              </w:rPr>
              <w:t>3</w:t>
            </w:r>
          </w:p>
        </w:tc>
        <w:tc>
          <w:tcPr>
            <w:tcW w:w="2094" w:type="dxa"/>
            <w:shd w:val="clear" w:color="auto" w:fill="auto"/>
            <w:vAlign w:val="center"/>
          </w:tcPr>
          <w:p w:rsidR="00F96C11" w:rsidRPr="00CF0729" w:rsidRDefault="00E63275" w:rsidP="001724AA">
            <w:pPr>
              <w:rPr>
                <w:rFonts w:asciiTheme="minorHAnsi" w:hAnsiTheme="minorHAnsi" w:cstheme="minorHAnsi"/>
                <w:sz w:val="22"/>
                <w:szCs w:val="22"/>
              </w:rPr>
            </w:pPr>
            <w:r>
              <w:rPr>
                <w:rFonts w:asciiTheme="minorHAnsi" w:hAnsiTheme="minorHAnsi" w:cstheme="minorHAnsi"/>
                <w:sz w:val="22"/>
                <w:szCs w:val="22"/>
              </w:rPr>
              <w:t xml:space="preserve">Firmaları kur riski </w:t>
            </w:r>
            <w:r w:rsidR="00F96C11" w:rsidRPr="00CF0729">
              <w:rPr>
                <w:rFonts w:asciiTheme="minorHAnsi" w:hAnsiTheme="minorHAnsi" w:cstheme="minorHAnsi"/>
                <w:sz w:val="22"/>
                <w:szCs w:val="22"/>
              </w:rPr>
              <w:t>konusunda</w:t>
            </w:r>
            <w:r w:rsidR="001724AA">
              <w:rPr>
                <w:rFonts w:asciiTheme="minorHAnsi" w:hAnsiTheme="minorHAnsi" w:cstheme="minorHAnsi"/>
                <w:sz w:val="22"/>
                <w:szCs w:val="22"/>
              </w:rPr>
              <w:t xml:space="preserve"> </w:t>
            </w:r>
            <w:r w:rsidR="00F96C11" w:rsidRPr="00CF0729">
              <w:rPr>
                <w:rFonts w:asciiTheme="minorHAnsi" w:hAnsiTheme="minorHAnsi" w:cstheme="minorHAnsi"/>
                <w:sz w:val="22"/>
                <w:szCs w:val="22"/>
              </w:rPr>
              <w:t>bilgilendirmeye</w:t>
            </w:r>
            <w:r>
              <w:rPr>
                <w:rFonts w:asciiTheme="minorHAnsi" w:hAnsiTheme="minorHAnsi" w:cstheme="minorHAnsi"/>
                <w:sz w:val="22"/>
                <w:szCs w:val="22"/>
              </w:rPr>
              <w:t xml:space="preserve"> </w:t>
            </w:r>
            <w:r w:rsidR="00F96C11" w:rsidRPr="00CF0729">
              <w:rPr>
                <w:rFonts w:asciiTheme="minorHAnsi" w:hAnsiTheme="minorHAnsi" w:cstheme="minorHAnsi"/>
                <w:sz w:val="22"/>
                <w:szCs w:val="22"/>
              </w:rPr>
              <w:t>yönelik</w:t>
            </w:r>
            <w:r w:rsidR="007D08D4">
              <w:rPr>
                <w:rFonts w:asciiTheme="minorHAnsi" w:hAnsiTheme="minorHAnsi" w:cstheme="minorHAnsi"/>
                <w:sz w:val="22"/>
                <w:szCs w:val="22"/>
              </w:rPr>
              <w:t xml:space="preserve"> olarak</w:t>
            </w:r>
            <w:r>
              <w:rPr>
                <w:rFonts w:asciiTheme="minorHAnsi" w:hAnsiTheme="minorHAnsi" w:cstheme="minorHAnsi"/>
                <w:sz w:val="22"/>
                <w:szCs w:val="22"/>
              </w:rPr>
              <w:t xml:space="preserve"> </w:t>
            </w:r>
            <w:r w:rsidR="00F96C11" w:rsidRPr="00CF0729">
              <w:rPr>
                <w:rFonts w:asciiTheme="minorHAnsi" w:hAnsiTheme="minorHAnsi" w:cstheme="minorHAnsi"/>
                <w:sz w:val="22"/>
                <w:szCs w:val="22"/>
              </w:rPr>
              <w:t>bölgesel</w:t>
            </w:r>
            <w:r>
              <w:rPr>
                <w:rFonts w:asciiTheme="minorHAnsi" w:hAnsiTheme="minorHAnsi" w:cstheme="minorHAnsi"/>
                <w:sz w:val="22"/>
                <w:szCs w:val="22"/>
              </w:rPr>
              <w:t xml:space="preserve"> </w:t>
            </w:r>
            <w:r w:rsidR="007D08D4">
              <w:rPr>
                <w:rFonts w:asciiTheme="minorHAnsi" w:hAnsiTheme="minorHAnsi" w:cstheme="minorHAnsi"/>
                <w:sz w:val="22"/>
                <w:szCs w:val="22"/>
              </w:rPr>
              <w:t>seminerler</w:t>
            </w:r>
            <w:r w:rsidR="00F96C11" w:rsidRPr="00CF0729">
              <w:rPr>
                <w:rFonts w:asciiTheme="minorHAnsi" w:hAnsiTheme="minorHAnsi" w:cstheme="minorHAnsi"/>
                <w:sz w:val="22"/>
                <w:szCs w:val="22"/>
              </w:rPr>
              <w:t xml:space="preserve"> düzenlenecektir.</w:t>
            </w:r>
          </w:p>
        </w:tc>
        <w:tc>
          <w:tcPr>
            <w:tcW w:w="1536" w:type="dxa"/>
            <w:shd w:val="clear" w:color="auto" w:fill="auto"/>
            <w:vAlign w:val="center"/>
          </w:tcPr>
          <w:p w:rsidR="00F96C11" w:rsidRPr="00CF0729" w:rsidRDefault="00F96C11" w:rsidP="00136E9B">
            <w:pPr>
              <w:jc w:val="center"/>
              <w:rPr>
                <w:rFonts w:asciiTheme="minorHAnsi" w:hAnsiTheme="minorHAnsi" w:cstheme="minorHAnsi"/>
                <w:sz w:val="22"/>
                <w:szCs w:val="22"/>
              </w:rPr>
            </w:pPr>
            <w:r w:rsidRPr="00CF0729">
              <w:rPr>
                <w:rFonts w:asciiTheme="minorHAnsi" w:hAnsiTheme="minorHAnsi" w:cstheme="minorHAnsi"/>
                <w:sz w:val="22"/>
                <w:szCs w:val="22"/>
              </w:rPr>
              <w:t>TİM</w:t>
            </w:r>
          </w:p>
        </w:tc>
        <w:tc>
          <w:tcPr>
            <w:tcW w:w="1675" w:type="dxa"/>
            <w:shd w:val="clear" w:color="auto" w:fill="auto"/>
            <w:vAlign w:val="center"/>
          </w:tcPr>
          <w:p w:rsidR="00C435D8" w:rsidRDefault="00C435D8" w:rsidP="008E4E4C">
            <w:pPr>
              <w:spacing w:before="120"/>
              <w:jc w:val="center"/>
              <w:rPr>
                <w:ins w:id="16" w:author="Gökçe Çakar" w:date="2013-07-10T09:35:00Z"/>
                <w:rFonts w:asciiTheme="minorHAnsi" w:hAnsiTheme="minorHAnsi" w:cstheme="minorHAnsi"/>
                <w:sz w:val="22"/>
                <w:szCs w:val="22"/>
              </w:rPr>
            </w:pPr>
            <w:r w:rsidRPr="00CF0729">
              <w:rPr>
                <w:rFonts w:asciiTheme="minorHAnsi" w:hAnsiTheme="minorHAnsi" w:cstheme="minorHAnsi"/>
                <w:sz w:val="22"/>
                <w:szCs w:val="22"/>
              </w:rPr>
              <w:t>Ekonomi Bakanlığı</w:t>
            </w:r>
          </w:p>
          <w:p w:rsidR="007D08D4" w:rsidRDefault="007D08D4" w:rsidP="008E4E4C">
            <w:pPr>
              <w:spacing w:before="120"/>
              <w:jc w:val="center"/>
              <w:rPr>
                <w:rFonts w:asciiTheme="minorHAnsi" w:hAnsiTheme="minorHAnsi" w:cstheme="minorHAnsi"/>
                <w:sz w:val="22"/>
                <w:szCs w:val="22"/>
              </w:rPr>
            </w:pPr>
            <w:r>
              <w:rPr>
                <w:rFonts w:asciiTheme="minorHAnsi" w:hAnsiTheme="minorHAnsi" w:cstheme="minorHAnsi"/>
                <w:sz w:val="22"/>
                <w:szCs w:val="22"/>
              </w:rPr>
              <w:t>KOSGEB</w:t>
            </w:r>
          </w:p>
          <w:p w:rsidR="00F96C11"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TOBB</w:t>
            </w:r>
          </w:p>
          <w:p w:rsidR="001659FE" w:rsidRDefault="001659FE" w:rsidP="008E4E4C">
            <w:pPr>
              <w:spacing w:before="120"/>
              <w:jc w:val="center"/>
              <w:rPr>
                <w:rFonts w:asciiTheme="minorHAnsi" w:hAnsiTheme="minorHAnsi" w:cstheme="minorHAnsi"/>
                <w:sz w:val="22"/>
                <w:szCs w:val="22"/>
              </w:rPr>
            </w:pPr>
            <w:r>
              <w:rPr>
                <w:rFonts w:asciiTheme="minorHAnsi" w:hAnsiTheme="minorHAnsi" w:cstheme="minorHAnsi"/>
                <w:sz w:val="22"/>
                <w:szCs w:val="22"/>
              </w:rPr>
              <w:t>Eximbank</w:t>
            </w:r>
          </w:p>
          <w:p w:rsidR="00F96C11" w:rsidRPr="00CF0729" w:rsidRDefault="008E4E4C" w:rsidP="00E63275">
            <w:pPr>
              <w:spacing w:before="120"/>
              <w:jc w:val="center"/>
              <w:rPr>
                <w:rFonts w:asciiTheme="minorHAnsi" w:hAnsiTheme="minorHAnsi" w:cstheme="minorHAnsi"/>
                <w:sz w:val="22"/>
                <w:szCs w:val="22"/>
              </w:rPr>
            </w:pPr>
            <w:r>
              <w:rPr>
                <w:rFonts w:asciiTheme="minorHAnsi" w:hAnsiTheme="minorHAnsi" w:cstheme="minorHAnsi"/>
                <w:sz w:val="22"/>
                <w:szCs w:val="22"/>
              </w:rPr>
              <w:t>İlgili STK’lar</w:t>
            </w:r>
          </w:p>
        </w:tc>
        <w:tc>
          <w:tcPr>
            <w:tcW w:w="840" w:type="dxa"/>
            <w:vAlign w:val="center"/>
          </w:tcPr>
          <w:p w:rsidR="00B83E60" w:rsidRDefault="00B83E60" w:rsidP="00136E9B">
            <w:pPr>
              <w:jc w:val="center"/>
              <w:rPr>
                <w:rFonts w:asciiTheme="minorHAnsi" w:hAnsiTheme="minorHAnsi" w:cstheme="minorHAnsi"/>
                <w:sz w:val="22"/>
                <w:szCs w:val="22"/>
              </w:rPr>
            </w:pPr>
            <w:r>
              <w:rPr>
                <w:rFonts w:asciiTheme="minorHAnsi" w:hAnsiTheme="minorHAnsi" w:cstheme="minorHAnsi"/>
                <w:sz w:val="22"/>
                <w:szCs w:val="22"/>
              </w:rPr>
              <w:t>2014</w:t>
            </w:r>
          </w:p>
          <w:p w:rsidR="00F96C11" w:rsidRPr="00CF0729" w:rsidRDefault="00B83E60" w:rsidP="00136E9B">
            <w:pPr>
              <w:jc w:val="center"/>
              <w:rPr>
                <w:rFonts w:asciiTheme="minorHAnsi" w:hAnsiTheme="minorHAnsi" w:cstheme="minorHAnsi"/>
                <w:sz w:val="22"/>
                <w:szCs w:val="22"/>
              </w:rPr>
            </w:pPr>
            <w:r>
              <w:rPr>
                <w:rFonts w:asciiTheme="minorHAnsi" w:hAnsiTheme="minorHAnsi" w:cstheme="minorHAnsi"/>
                <w:sz w:val="22"/>
                <w:szCs w:val="22"/>
              </w:rPr>
              <w:t>2017</w:t>
            </w:r>
          </w:p>
        </w:tc>
        <w:tc>
          <w:tcPr>
            <w:tcW w:w="3207" w:type="dxa"/>
            <w:shd w:val="clear" w:color="auto" w:fill="auto"/>
            <w:vAlign w:val="center"/>
          </w:tcPr>
          <w:p w:rsidR="008B2B74" w:rsidRDefault="00F96C11" w:rsidP="008B2B74">
            <w:pPr>
              <w:spacing w:before="240" w:after="240"/>
              <w:rPr>
                <w:rFonts w:asciiTheme="minorHAnsi" w:hAnsiTheme="minorHAnsi" w:cstheme="minorHAnsi"/>
                <w:sz w:val="22"/>
                <w:szCs w:val="22"/>
              </w:rPr>
            </w:pPr>
            <w:r w:rsidRPr="00CF0729">
              <w:rPr>
                <w:rFonts w:asciiTheme="minorHAnsi" w:hAnsiTheme="minorHAnsi" w:cstheme="minorHAnsi"/>
                <w:sz w:val="22"/>
                <w:szCs w:val="22"/>
              </w:rPr>
              <w:t>İhracat işleminde ürünün</w:t>
            </w:r>
            <w:r w:rsidR="00E63275">
              <w:rPr>
                <w:rFonts w:asciiTheme="minorHAnsi" w:hAnsiTheme="minorHAnsi" w:cstheme="minorHAnsi"/>
                <w:sz w:val="22"/>
                <w:szCs w:val="22"/>
              </w:rPr>
              <w:t xml:space="preserve"> </w:t>
            </w:r>
            <w:r w:rsidRPr="00CF0729">
              <w:rPr>
                <w:rFonts w:asciiTheme="minorHAnsi" w:hAnsiTheme="minorHAnsi" w:cstheme="minorHAnsi"/>
                <w:sz w:val="22"/>
                <w:szCs w:val="22"/>
              </w:rPr>
              <w:t>maliyetinin yerli parayla belirlenip dövizle satılması dövizin iç piyasada tekrar yerli paraya tedavül edilmesi süreci işletm</w:t>
            </w:r>
            <w:r w:rsidR="00E63275">
              <w:rPr>
                <w:rFonts w:asciiTheme="minorHAnsi" w:hAnsiTheme="minorHAnsi" w:cstheme="minorHAnsi"/>
                <w:sz w:val="22"/>
                <w:szCs w:val="22"/>
              </w:rPr>
              <w:t>eler için risk oluşturmaktadır.</w:t>
            </w:r>
          </w:p>
          <w:p w:rsidR="00F96C11" w:rsidRPr="00CF0729" w:rsidRDefault="00F96C11" w:rsidP="008B2B74">
            <w:pPr>
              <w:spacing w:before="240" w:after="240"/>
              <w:rPr>
                <w:rFonts w:asciiTheme="minorHAnsi" w:hAnsiTheme="minorHAnsi" w:cstheme="minorHAnsi"/>
                <w:sz w:val="22"/>
                <w:szCs w:val="22"/>
              </w:rPr>
            </w:pPr>
            <w:r w:rsidRPr="00CF0729">
              <w:rPr>
                <w:rFonts w:asciiTheme="minorHAnsi" w:hAnsiTheme="minorHAnsi" w:cstheme="minorHAnsi"/>
                <w:sz w:val="22"/>
                <w:szCs w:val="22"/>
              </w:rPr>
              <w:t>Döviz kuru riski birçok araçla yönetilebilmektedir. Bu eylemle</w:t>
            </w:r>
            <w:r w:rsidR="00AC49A9">
              <w:rPr>
                <w:rFonts w:asciiTheme="minorHAnsi" w:hAnsiTheme="minorHAnsi" w:cstheme="minorHAnsi"/>
                <w:sz w:val="22"/>
                <w:szCs w:val="22"/>
              </w:rPr>
              <w:t>,</w:t>
            </w:r>
            <w:r w:rsidR="0009696E">
              <w:rPr>
                <w:rFonts w:asciiTheme="minorHAnsi" w:hAnsiTheme="minorHAnsi" w:cstheme="minorHAnsi"/>
                <w:sz w:val="22"/>
                <w:szCs w:val="22"/>
              </w:rPr>
              <w:t xml:space="preserve"> </w:t>
            </w:r>
            <w:r w:rsidR="005E7233">
              <w:rPr>
                <w:rFonts w:asciiTheme="minorHAnsi" w:hAnsiTheme="minorHAnsi" w:cstheme="minorHAnsi"/>
                <w:sz w:val="22"/>
                <w:szCs w:val="22"/>
              </w:rPr>
              <w:t>küçük işletme</w:t>
            </w:r>
            <w:r w:rsidRPr="00CF0729">
              <w:rPr>
                <w:rFonts w:asciiTheme="minorHAnsi" w:hAnsiTheme="minorHAnsi" w:cstheme="minorHAnsi"/>
                <w:sz w:val="22"/>
                <w:szCs w:val="22"/>
              </w:rPr>
              <w:t xml:space="preserve"> niteliğinde olan firmaların kur riskine yönelik</w:t>
            </w:r>
            <w:r w:rsidR="00914D22">
              <w:rPr>
                <w:rFonts w:asciiTheme="minorHAnsi" w:hAnsiTheme="minorHAnsi" w:cstheme="minorHAnsi"/>
                <w:sz w:val="22"/>
                <w:szCs w:val="22"/>
              </w:rPr>
              <w:t xml:space="preserve"> </w:t>
            </w:r>
            <w:r w:rsidR="007D08D4">
              <w:rPr>
                <w:rFonts w:asciiTheme="minorHAnsi" w:hAnsiTheme="minorHAnsi" w:cstheme="minorHAnsi"/>
                <w:sz w:val="22"/>
                <w:szCs w:val="22"/>
              </w:rPr>
              <w:t>bilinçlendirilmesi</w:t>
            </w:r>
            <w:r w:rsidRPr="00CF0729">
              <w:rPr>
                <w:rFonts w:asciiTheme="minorHAnsi" w:hAnsiTheme="minorHAnsi" w:cstheme="minorHAnsi"/>
                <w:sz w:val="22"/>
                <w:szCs w:val="22"/>
              </w:rPr>
              <w:t xml:space="preserve"> amaçlanmaktadır</w:t>
            </w:r>
            <w:r w:rsidR="001724AA">
              <w:rPr>
                <w:rFonts w:asciiTheme="minorHAnsi" w:hAnsiTheme="minorHAnsi" w:cstheme="minorHAnsi"/>
                <w:sz w:val="22"/>
                <w:szCs w:val="22"/>
              </w:rPr>
              <w:t>.</w:t>
            </w:r>
          </w:p>
        </w:tc>
      </w:tr>
      <w:tr w:rsidR="00F96C11" w:rsidRPr="00CF0729" w:rsidTr="00E63275">
        <w:trPr>
          <w:cantSplit/>
          <w:trHeight w:val="125"/>
          <w:tblCellSpacing w:w="11" w:type="dxa"/>
        </w:trPr>
        <w:tc>
          <w:tcPr>
            <w:tcW w:w="701" w:type="dxa"/>
            <w:shd w:val="clear" w:color="auto" w:fill="auto"/>
            <w:vAlign w:val="center"/>
          </w:tcPr>
          <w:p w:rsidR="00F96C11" w:rsidRPr="00CF0729" w:rsidRDefault="00F96C11" w:rsidP="00125FE1">
            <w:pPr>
              <w:jc w:val="center"/>
              <w:rPr>
                <w:rFonts w:asciiTheme="minorHAnsi" w:hAnsiTheme="minorHAnsi" w:cstheme="minorHAnsi"/>
                <w:b/>
                <w:sz w:val="22"/>
                <w:szCs w:val="22"/>
              </w:rPr>
            </w:pPr>
            <w:r w:rsidRPr="00CF0729">
              <w:rPr>
                <w:rFonts w:asciiTheme="minorHAnsi" w:hAnsiTheme="minorHAnsi" w:cstheme="minorHAnsi"/>
                <w:b/>
                <w:sz w:val="22"/>
                <w:szCs w:val="22"/>
              </w:rPr>
              <w:t>1.</w:t>
            </w:r>
            <w:r w:rsidR="00125FE1">
              <w:rPr>
                <w:rFonts w:asciiTheme="minorHAnsi" w:hAnsiTheme="minorHAnsi" w:cstheme="minorHAnsi"/>
                <w:b/>
                <w:sz w:val="22"/>
                <w:szCs w:val="22"/>
              </w:rPr>
              <w:t>4</w:t>
            </w:r>
          </w:p>
        </w:tc>
        <w:tc>
          <w:tcPr>
            <w:tcW w:w="2094" w:type="dxa"/>
            <w:shd w:val="clear" w:color="auto" w:fill="auto"/>
            <w:vAlign w:val="center"/>
          </w:tcPr>
          <w:p w:rsidR="00F96C11" w:rsidRPr="003974BD" w:rsidRDefault="00F96C11" w:rsidP="004C296B">
            <w:pPr>
              <w:rPr>
                <w:rFonts w:asciiTheme="minorHAnsi" w:hAnsiTheme="minorHAnsi" w:cstheme="minorHAnsi"/>
                <w:sz w:val="22"/>
                <w:szCs w:val="22"/>
              </w:rPr>
            </w:pPr>
            <w:r w:rsidRPr="003974BD">
              <w:rPr>
                <w:rFonts w:asciiTheme="minorHAnsi" w:hAnsiTheme="minorHAnsi" w:cstheme="minorHAnsi"/>
                <w:sz w:val="22"/>
                <w:szCs w:val="22"/>
              </w:rPr>
              <w:t>KOBİ’lere yönelik olarak ihracat alacaklarının ileriye dönük kur garantisi (forward-hedge) sağlanması ile ilgili bankalarla gerekli işbirliği anlaşmaları yapılacaktır.</w:t>
            </w:r>
          </w:p>
        </w:tc>
        <w:tc>
          <w:tcPr>
            <w:tcW w:w="1536" w:type="dxa"/>
            <w:shd w:val="clear" w:color="auto" w:fill="auto"/>
            <w:vAlign w:val="center"/>
          </w:tcPr>
          <w:p w:rsidR="00F96C11" w:rsidRPr="003974BD" w:rsidRDefault="00F96C11" w:rsidP="004C296B">
            <w:pPr>
              <w:jc w:val="center"/>
              <w:rPr>
                <w:rFonts w:asciiTheme="minorHAnsi" w:hAnsiTheme="minorHAnsi" w:cstheme="minorHAnsi"/>
                <w:sz w:val="22"/>
                <w:szCs w:val="22"/>
              </w:rPr>
            </w:pPr>
            <w:r w:rsidRPr="003974BD">
              <w:rPr>
                <w:rFonts w:asciiTheme="minorHAnsi" w:hAnsiTheme="minorHAnsi" w:cstheme="minorHAnsi"/>
                <w:sz w:val="22"/>
                <w:szCs w:val="22"/>
              </w:rPr>
              <w:t>TİM</w:t>
            </w:r>
          </w:p>
        </w:tc>
        <w:tc>
          <w:tcPr>
            <w:tcW w:w="1675" w:type="dxa"/>
            <w:shd w:val="clear" w:color="auto" w:fill="auto"/>
            <w:vAlign w:val="center"/>
          </w:tcPr>
          <w:p w:rsidR="0071016F" w:rsidRDefault="0071016F" w:rsidP="008E4E4C">
            <w:pPr>
              <w:spacing w:before="120"/>
              <w:jc w:val="center"/>
              <w:rPr>
                <w:rFonts w:asciiTheme="minorHAnsi" w:hAnsiTheme="minorHAnsi" w:cstheme="minorHAnsi"/>
                <w:sz w:val="22"/>
                <w:szCs w:val="22"/>
              </w:rPr>
            </w:pPr>
            <w:r w:rsidRPr="003974BD">
              <w:rPr>
                <w:rFonts w:asciiTheme="minorHAnsi" w:hAnsiTheme="minorHAnsi" w:cstheme="minorHAnsi"/>
                <w:sz w:val="22"/>
                <w:szCs w:val="22"/>
              </w:rPr>
              <w:t xml:space="preserve">Ekonomi Bakanlığı </w:t>
            </w:r>
          </w:p>
          <w:p w:rsidR="007D08D4" w:rsidRPr="003974BD" w:rsidRDefault="007D08D4" w:rsidP="008E4E4C">
            <w:pPr>
              <w:spacing w:before="120"/>
              <w:jc w:val="center"/>
              <w:rPr>
                <w:rFonts w:asciiTheme="minorHAnsi" w:hAnsiTheme="minorHAnsi" w:cstheme="minorHAnsi"/>
                <w:sz w:val="22"/>
                <w:szCs w:val="22"/>
              </w:rPr>
            </w:pPr>
            <w:r>
              <w:rPr>
                <w:rFonts w:asciiTheme="minorHAnsi" w:hAnsiTheme="minorHAnsi" w:cstheme="minorHAnsi"/>
                <w:sz w:val="22"/>
                <w:szCs w:val="22"/>
              </w:rPr>
              <w:t>KOSGEB</w:t>
            </w:r>
          </w:p>
          <w:p w:rsidR="00BB3C72" w:rsidRPr="003974BD" w:rsidRDefault="00BB3C72" w:rsidP="008E4E4C">
            <w:pPr>
              <w:spacing w:before="120"/>
              <w:jc w:val="center"/>
              <w:rPr>
                <w:rFonts w:asciiTheme="minorHAnsi" w:hAnsiTheme="minorHAnsi" w:cstheme="minorHAnsi"/>
                <w:sz w:val="22"/>
                <w:szCs w:val="22"/>
              </w:rPr>
            </w:pPr>
            <w:r w:rsidRPr="003974BD">
              <w:rPr>
                <w:rFonts w:asciiTheme="minorHAnsi" w:hAnsiTheme="minorHAnsi" w:cstheme="minorHAnsi"/>
                <w:sz w:val="22"/>
                <w:szCs w:val="22"/>
              </w:rPr>
              <w:t>TOBB</w:t>
            </w:r>
          </w:p>
          <w:p w:rsidR="00BB3C72" w:rsidRPr="003974BD" w:rsidRDefault="00F96C11" w:rsidP="008E4E4C">
            <w:pPr>
              <w:spacing w:before="120"/>
              <w:jc w:val="center"/>
              <w:rPr>
                <w:rFonts w:asciiTheme="minorHAnsi" w:hAnsiTheme="minorHAnsi" w:cstheme="minorHAnsi"/>
                <w:sz w:val="22"/>
                <w:szCs w:val="22"/>
              </w:rPr>
            </w:pPr>
            <w:r w:rsidRPr="003974BD">
              <w:rPr>
                <w:rFonts w:asciiTheme="minorHAnsi" w:hAnsiTheme="minorHAnsi" w:cstheme="minorHAnsi"/>
                <w:sz w:val="22"/>
                <w:szCs w:val="22"/>
              </w:rPr>
              <w:t>Eximbank</w:t>
            </w:r>
          </w:p>
          <w:p w:rsidR="00BB3C72" w:rsidRDefault="00F96C11" w:rsidP="008E4E4C">
            <w:pPr>
              <w:spacing w:before="120"/>
              <w:jc w:val="center"/>
              <w:rPr>
                <w:rFonts w:asciiTheme="minorHAnsi" w:hAnsiTheme="minorHAnsi" w:cstheme="minorHAnsi"/>
                <w:sz w:val="22"/>
                <w:szCs w:val="22"/>
              </w:rPr>
            </w:pPr>
            <w:r w:rsidRPr="003974BD">
              <w:rPr>
                <w:rFonts w:asciiTheme="minorHAnsi" w:hAnsiTheme="minorHAnsi" w:cstheme="minorHAnsi"/>
                <w:sz w:val="22"/>
                <w:szCs w:val="22"/>
              </w:rPr>
              <w:t>BDDK</w:t>
            </w:r>
          </w:p>
          <w:p w:rsidR="007D08D4" w:rsidRPr="003974BD" w:rsidRDefault="007D08D4" w:rsidP="008E4E4C">
            <w:pPr>
              <w:spacing w:before="120"/>
              <w:jc w:val="center"/>
              <w:rPr>
                <w:rFonts w:asciiTheme="minorHAnsi" w:hAnsiTheme="minorHAnsi" w:cstheme="minorHAnsi"/>
                <w:sz w:val="22"/>
                <w:szCs w:val="22"/>
              </w:rPr>
            </w:pPr>
            <w:r>
              <w:rPr>
                <w:rFonts w:asciiTheme="minorHAnsi" w:hAnsiTheme="minorHAnsi" w:cstheme="minorHAnsi"/>
                <w:sz w:val="22"/>
                <w:szCs w:val="22"/>
              </w:rPr>
              <w:t>İlgili STK’lar</w:t>
            </w:r>
          </w:p>
          <w:p w:rsidR="00BB3C72" w:rsidRPr="003974BD" w:rsidRDefault="00BB3C72" w:rsidP="00BB3C72">
            <w:pPr>
              <w:jc w:val="center"/>
              <w:rPr>
                <w:rFonts w:asciiTheme="minorHAnsi" w:hAnsiTheme="minorHAnsi" w:cstheme="minorHAnsi"/>
                <w:sz w:val="22"/>
                <w:szCs w:val="22"/>
              </w:rPr>
            </w:pPr>
          </w:p>
          <w:p w:rsidR="00F96C11" w:rsidRPr="003974BD" w:rsidRDefault="00F96C11" w:rsidP="00BB3C72">
            <w:pPr>
              <w:jc w:val="center"/>
              <w:rPr>
                <w:rFonts w:asciiTheme="minorHAnsi" w:hAnsiTheme="minorHAnsi" w:cstheme="minorHAnsi"/>
                <w:sz w:val="22"/>
                <w:szCs w:val="22"/>
              </w:rPr>
            </w:pPr>
          </w:p>
        </w:tc>
        <w:tc>
          <w:tcPr>
            <w:tcW w:w="840" w:type="dxa"/>
            <w:vAlign w:val="center"/>
          </w:tcPr>
          <w:p w:rsidR="00B83E60" w:rsidRPr="003974BD" w:rsidRDefault="00B83E60" w:rsidP="004C296B">
            <w:pPr>
              <w:jc w:val="center"/>
              <w:rPr>
                <w:rFonts w:asciiTheme="minorHAnsi" w:hAnsiTheme="minorHAnsi" w:cstheme="minorHAnsi"/>
                <w:sz w:val="22"/>
                <w:szCs w:val="22"/>
              </w:rPr>
            </w:pPr>
            <w:r w:rsidRPr="003974BD">
              <w:rPr>
                <w:rFonts w:asciiTheme="minorHAnsi" w:hAnsiTheme="minorHAnsi" w:cstheme="minorHAnsi"/>
                <w:sz w:val="22"/>
                <w:szCs w:val="22"/>
              </w:rPr>
              <w:t>2014</w:t>
            </w:r>
          </w:p>
          <w:p w:rsidR="00F96C11" w:rsidRPr="003974BD" w:rsidRDefault="00F96C11" w:rsidP="004C296B">
            <w:pPr>
              <w:jc w:val="center"/>
              <w:rPr>
                <w:rFonts w:asciiTheme="minorHAnsi" w:hAnsiTheme="minorHAnsi" w:cstheme="minorHAnsi"/>
                <w:sz w:val="22"/>
                <w:szCs w:val="22"/>
              </w:rPr>
            </w:pPr>
            <w:r w:rsidRPr="003974BD">
              <w:rPr>
                <w:rFonts w:asciiTheme="minorHAnsi" w:hAnsiTheme="minorHAnsi" w:cstheme="minorHAnsi"/>
                <w:sz w:val="22"/>
                <w:szCs w:val="22"/>
              </w:rPr>
              <w:t>2015</w:t>
            </w:r>
          </w:p>
        </w:tc>
        <w:tc>
          <w:tcPr>
            <w:tcW w:w="3207" w:type="dxa"/>
            <w:shd w:val="clear" w:color="auto" w:fill="auto"/>
            <w:vAlign w:val="center"/>
          </w:tcPr>
          <w:p w:rsidR="005F317C" w:rsidRDefault="00F96C11" w:rsidP="009303E1">
            <w:pPr>
              <w:spacing w:before="240" w:after="240"/>
              <w:rPr>
                <w:rFonts w:asciiTheme="minorHAnsi" w:hAnsiTheme="minorHAnsi" w:cstheme="minorHAnsi"/>
                <w:sz w:val="22"/>
                <w:szCs w:val="22"/>
              </w:rPr>
            </w:pPr>
            <w:r w:rsidRPr="003974BD">
              <w:rPr>
                <w:rFonts w:asciiTheme="minorHAnsi" w:hAnsiTheme="minorHAnsi" w:cstheme="minorHAnsi"/>
                <w:sz w:val="22"/>
                <w:szCs w:val="22"/>
              </w:rPr>
              <w:t>Bankalar kur riskine karşı firmaların kurdan kaynaklanan risklerini sabitlemektedir. Böylece firmaların alacaklarını TL bazında önceden bilmeleri sağlanmaktadır.</w:t>
            </w:r>
          </w:p>
          <w:p w:rsidR="00F96C11" w:rsidRPr="003974BD" w:rsidRDefault="00F96C11" w:rsidP="009303E1">
            <w:pPr>
              <w:spacing w:before="240" w:after="240"/>
              <w:rPr>
                <w:rFonts w:asciiTheme="minorHAnsi" w:hAnsiTheme="minorHAnsi" w:cstheme="minorHAnsi"/>
                <w:sz w:val="22"/>
                <w:szCs w:val="22"/>
              </w:rPr>
            </w:pPr>
            <w:r w:rsidRPr="003974BD">
              <w:rPr>
                <w:rFonts w:asciiTheme="minorHAnsi" w:hAnsiTheme="minorHAnsi" w:cstheme="minorHAnsi"/>
                <w:sz w:val="22"/>
                <w:szCs w:val="22"/>
              </w:rPr>
              <w:t>Bu eylemle özellikle KOBİ’lere kur riski anlamında destek</w:t>
            </w:r>
            <w:r w:rsidR="00A01D17">
              <w:rPr>
                <w:rFonts w:asciiTheme="minorHAnsi" w:hAnsiTheme="minorHAnsi" w:cstheme="minorHAnsi"/>
                <w:sz w:val="22"/>
                <w:szCs w:val="22"/>
              </w:rPr>
              <w:t>ler sağlanması ve çeşitlendirilmesi</w:t>
            </w:r>
            <w:r w:rsidRPr="003974BD">
              <w:rPr>
                <w:rFonts w:asciiTheme="minorHAnsi" w:hAnsiTheme="minorHAnsi" w:cstheme="minorHAnsi"/>
                <w:sz w:val="22"/>
                <w:szCs w:val="22"/>
              </w:rPr>
              <w:t xml:space="preserve"> amaçlanmaktadır.  </w:t>
            </w:r>
          </w:p>
        </w:tc>
      </w:tr>
      <w:tr w:rsidR="00F96C11" w:rsidRPr="00CF0729" w:rsidTr="00E63275">
        <w:trPr>
          <w:cantSplit/>
          <w:trHeight w:val="125"/>
          <w:tblCellSpacing w:w="11" w:type="dxa"/>
        </w:trPr>
        <w:tc>
          <w:tcPr>
            <w:tcW w:w="701" w:type="dxa"/>
            <w:shd w:val="clear" w:color="auto" w:fill="auto"/>
            <w:vAlign w:val="center"/>
          </w:tcPr>
          <w:p w:rsidR="00F96C11" w:rsidRPr="00CF0729" w:rsidRDefault="00F96C11" w:rsidP="00125FE1">
            <w:pPr>
              <w:jc w:val="center"/>
              <w:rPr>
                <w:rFonts w:asciiTheme="minorHAnsi" w:hAnsiTheme="minorHAnsi" w:cstheme="minorHAnsi"/>
                <w:b/>
                <w:sz w:val="22"/>
                <w:szCs w:val="22"/>
              </w:rPr>
            </w:pPr>
            <w:r w:rsidRPr="00CF0729">
              <w:rPr>
                <w:rFonts w:asciiTheme="minorHAnsi" w:hAnsiTheme="minorHAnsi" w:cstheme="minorHAnsi"/>
                <w:b/>
                <w:sz w:val="22"/>
                <w:szCs w:val="22"/>
              </w:rPr>
              <w:t>1.</w:t>
            </w:r>
            <w:r w:rsidR="00125FE1">
              <w:rPr>
                <w:rFonts w:asciiTheme="minorHAnsi" w:hAnsiTheme="minorHAnsi" w:cstheme="minorHAnsi"/>
                <w:b/>
                <w:sz w:val="22"/>
                <w:szCs w:val="22"/>
              </w:rPr>
              <w:t>5</w:t>
            </w:r>
          </w:p>
        </w:tc>
        <w:tc>
          <w:tcPr>
            <w:tcW w:w="2094" w:type="dxa"/>
            <w:shd w:val="clear" w:color="auto" w:fill="auto"/>
            <w:vAlign w:val="center"/>
          </w:tcPr>
          <w:p w:rsidR="00F96C11" w:rsidRPr="00CF0729" w:rsidRDefault="00F96C11" w:rsidP="004C296B">
            <w:pPr>
              <w:rPr>
                <w:rFonts w:asciiTheme="minorHAnsi" w:hAnsiTheme="minorHAnsi" w:cstheme="minorHAnsi"/>
                <w:sz w:val="22"/>
                <w:szCs w:val="22"/>
              </w:rPr>
            </w:pPr>
            <w:r w:rsidRPr="00CF0729">
              <w:rPr>
                <w:rFonts w:asciiTheme="minorHAnsi" w:hAnsiTheme="minorHAnsi" w:cstheme="minorHAnsi"/>
                <w:sz w:val="22"/>
                <w:szCs w:val="22"/>
              </w:rPr>
              <w:t>İhracat sigortası konusunda yaşanan sorunların çözümüne yönelik faaliyetler yürütülecektir.</w:t>
            </w:r>
          </w:p>
        </w:tc>
        <w:tc>
          <w:tcPr>
            <w:tcW w:w="1536" w:type="dxa"/>
            <w:shd w:val="clear" w:color="auto" w:fill="auto"/>
            <w:vAlign w:val="center"/>
          </w:tcPr>
          <w:p w:rsidR="00F96C11" w:rsidRPr="00CF0729" w:rsidRDefault="00F96C11" w:rsidP="004C296B">
            <w:pPr>
              <w:jc w:val="center"/>
              <w:rPr>
                <w:rFonts w:asciiTheme="minorHAnsi" w:hAnsiTheme="minorHAnsi" w:cstheme="minorHAnsi"/>
                <w:sz w:val="22"/>
                <w:szCs w:val="22"/>
              </w:rPr>
            </w:pPr>
            <w:r w:rsidRPr="00CF0729">
              <w:rPr>
                <w:rFonts w:asciiTheme="minorHAnsi" w:hAnsiTheme="minorHAnsi" w:cstheme="minorHAnsi"/>
                <w:sz w:val="22"/>
                <w:szCs w:val="22"/>
              </w:rPr>
              <w:t>Eximbank</w:t>
            </w:r>
          </w:p>
        </w:tc>
        <w:tc>
          <w:tcPr>
            <w:tcW w:w="1675" w:type="dxa"/>
            <w:shd w:val="clear" w:color="auto" w:fill="auto"/>
            <w:vAlign w:val="center"/>
          </w:tcPr>
          <w:p w:rsidR="00BB3C72" w:rsidRPr="00CF0729"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Ekonomi Bakanlığı</w:t>
            </w:r>
          </w:p>
          <w:p w:rsidR="00F96C11" w:rsidRDefault="00F96C11" w:rsidP="008E4E4C">
            <w:pPr>
              <w:spacing w:before="120"/>
              <w:jc w:val="center"/>
              <w:rPr>
                <w:rFonts w:asciiTheme="minorHAnsi" w:hAnsiTheme="minorHAnsi" w:cstheme="minorHAnsi"/>
                <w:sz w:val="22"/>
                <w:szCs w:val="22"/>
              </w:rPr>
            </w:pPr>
            <w:r w:rsidRPr="00CF0729">
              <w:rPr>
                <w:rFonts w:asciiTheme="minorHAnsi" w:hAnsiTheme="minorHAnsi" w:cstheme="minorHAnsi"/>
                <w:sz w:val="22"/>
                <w:szCs w:val="22"/>
              </w:rPr>
              <w:t>Hazine Müsteşarlığı</w:t>
            </w:r>
          </w:p>
          <w:p w:rsidR="00D657BD" w:rsidRDefault="00D657BD" w:rsidP="008E4E4C">
            <w:pPr>
              <w:spacing w:before="120"/>
              <w:jc w:val="center"/>
              <w:rPr>
                <w:rFonts w:asciiTheme="minorHAnsi" w:hAnsiTheme="minorHAnsi" w:cstheme="minorHAnsi"/>
                <w:sz w:val="22"/>
                <w:szCs w:val="22"/>
              </w:rPr>
            </w:pPr>
            <w:r>
              <w:rPr>
                <w:rFonts w:asciiTheme="minorHAnsi" w:hAnsiTheme="minorHAnsi" w:cstheme="minorHAnsi"/>
                <w:sz w:val="22"/>
                <w:szCs w:val="22"/>
              </w:rPr>
              <w:t>TOBB</w:t>
            </w:r>
          </w:p>
          <w:p w:rsidR="00D657BD" w:rsidRPr="00CF0729" w:rsidRDefault="00D657BD" w:rsidP="008E4E4C">
            <w:pPr>
              <w:spacing w:before="120"/>
              <w:jc w:val="center"/>
              <w:rPr>
                <w:rFonts w:asciiTheme="minorHAnsi" w:hAnsiTheme="minorHAnsi" w:cstheme="minorHAnsi"/>
                <w:sz w:val="22"/>
                <w:szCs w:val="22"/>
              </w:rPr>
            </w:pPr>
            <w:r>
              <w:rPr>
                <w:rFonts w:asciiTheme="minorHAnsi" w:hAnsiTheme="minorHAnsi" w:cstheme="minorHAnsi"/>
                <w:sz w:val="22"/>
                <w:szCs w:val="22"/>
              </w:rPr>
              <w:t>TİM</w:t>
            </w:r>
          </w:p>
        </w:tc>
        <w:tc>
          <w:tcPr>
            <w:tcW w:w="840" w:type="dxa"/>
            <w:vAlign w:val="center"/>
          </w:tcPr>
          <w:p w:rsidR="00F96C11" w:rsidRDefault="00F96C11" w:rsidP="004C296B">
            <w:pPr>
              <w:rPr>
                <w:rFonts w:asciiTheme="minorHAnsi" w:hAnsiTheme="minorHAnsi" w:cstheme="minorHAnsi"/>
                <w:sz w:val="22"/>
                <w:szCs w:val="22"/>
              </w:rPr>
            </w:pPr>
          </w:p>
          <w:p w:rsidR="00B83E60" w:rsidRDefault="00B83E60" w:rsidP="004C296B">
            <w:pPr>
              <w:rPr>
                <w:rFonts w:asciiTheme="minorHAnsi" w:hAnsiTheme="minorHAnsi" w:cstheme="minorHAnsi"/>
                <w:sz w:val="22"/>
                <w:szCs w:val="22"/>
              </w:rPr>
            </w:pPr>
            <w:r>
              <w:rPr>
                <w:rFonts w:asciiTheme="minorHAnsi" w:hAnsiTheme="minorHAnsi" w:cstheme="minorHAnsi"/>
                <w:sz w:val="22"/>
                <w:szCs w:val="22"/>
              </w:rPr>
              <w:t>2014</w:t>
            </w:r>
          </w:p>
          <w:p w:rsidR="00B83E60" w:rsidRDefault="00B83E60" w:rsidP="004C296B">
            <w:pPr>
              <w:rPr>
                <w:rFonts w:asciiTheme="minorHAnsi" w:hAnsiTheme="minorHAnsi" w:cstheme="minorHAnsi"/>
                <w:sz w:val="22"/>
                <w:szCs w:val="22"/>
              </w:rPr>
            </w:pPr>
            <w:r>
              <w:rPr>
                <w:rFonts w:asciiTheme="minorHAnsi" w:hAnsiTheme="minorHAnsi" w:cstheme="minorHAnsi"/>
                <w:sz w:val="22"/>
                <w:szCs w:val="22"/>
              </w:rPr>
              <w:t>2016</w:t>
            </w:r>
          </w:p>
          <w:p w:rsidR="00B83E60" w:rsidRPr="00CF0729" w:rsidRDefault="00B83E60" w:rsidP="004C296B">
            <w:pPr>
              <w:rPr>
                <w:rFonts w:asciiTheme="minorHAnsi" w:hAnsiTheme="minorHAnsi" w:cstheme="minorHAnsi"/>
                <w:sz w:val="22"/>
                <w:szCs w:val="22"/>
              </w:rPr>
            </w:pPr>
          </w:p>
        </w:tc>
        <w:tc>
          <w:tcPr>
            <w:tcW w:w="3207" w:type="dxa"/>
            <w:shd w:val="clear" w:color="auto" w:fill="auto"/>
            <w:vAlign w:val="center"/>
          </w:tcPr>
          <w:p w:rsidR="00F96C11" w:rsidRPr="00CF0729" w:rsidRDefault="00F96C11" w:rsidP="009303E1">
            <w:pPr>
              <w:spacing w:before="240" w:after="240"/>
              <w:rPr>
                <w:rFonts w:asciiTheme="minorHAnsi" w:hAnsiTheme="minorHAnsi" w:cstheme="minorHAnsi"/>
                <w:sz w:val="22"/>
                <w:szCs w:val="22"/>
              </w:rPr>
            </w:pPr>
            <w:r w:rsidRPr="00CF0729">
              <w:rPr>
                <w:rFonts w:asciiTheme="minorHAnsi" w:hAnsiTheme="minorHAnsi" w:cstheme="minorHAnsi"/>
                <w:sz w:val="22"/>
                <w:szCs w:val="22"/>
              </w:rPr>
              <w:t xml:space="preserve">Türkiye’deki KOBİ’lerin büyük kısmı ihracatlarını açık hesapla yapmakta, </w:t>
            </w:r>
            <w:r w:rsidR="006D4380">
              <w:rPr>
                <w:rFonts w:asciiTheme="minorHAnsi" w:hAnsiTheme="minorHAnsi" w:cstheme="minorHAnsi"/>
                <w:sz w:val="22"/>
                <w:szCs w:val="22"/>
              </w:rPr>
              <w:t>bazı dönemlerde/bazı ülkelerde</w:t>
            </w:r>
            <w:r w:rsidR="006D4380" w:rsidRPr="00CF0729">
              <w:rPr>
                <w:rFonts w:asciiTheme="minorHAnsi" w:hAnsiTheme="minorHAnsi" w:cstheme="minorHAnsi"/>
                <w:sz w:val="22"/>
                <w:szCs w:val="22"/>
              </w:rPr>
              <w:t xml:space="preserve"> </w:t>
            </w:r>
            <w:r w:rsidRPr="00CF0729">
              <w:rPr>
                <w:rFonts w:asciiTheme="minorHAnsi" w:hAnsiTheme="minorHAnsi" w:cstheme="minorHAnsi"/>
                <w:sz w:val="22"/>
                <w:szCs w:val="22"/>
              </w:rPr>
              <w:t xml:space="preserve">paralarını tahsilde sorun yaşamakta ve bu durum firmaları sıkıntıya düşürmektedir. </w:t>
            </w:r>
          </w:p>
          <w:p w:rsidR="00F96C11" w:rsidRPr="005F317C" w:rsidRDefault="00F96C11" w:rsidP="009303E1">
            <w:pPr>
              <w:spacing w:before="240" w:after="240"/>
              <w:rPr>
                <w:rFonts w:asciiTheme="minorHAnsi" w:hAnsiTheme="minorHAnsi" w:cstheme="minorHAnsi"/>
                <w:b/>
                <w:bCs/>
                <w:smallCaps/>
                <w:sz w:val="22"/>
                <w:szCs w:val="22"/>
              </w:rPr>
            </w:pPr>
            <w:r w:rsidRPr="00CF0729">
              <w:rPr>
                <w:rFonts w:asciiTheme="minorHAnsi" w:hAnsiTheme="minorHAnsi" w:cstheme="minorHAnsi"/>
                <w:sz w:val="22"/>
                <w:szCs w:val="22"/>
              </w:rPr>
              <w:t>Bu sorunun önüne geçebilmek için ilgili Bakanlı</w:t>
            </w:r>
            <w:r w:rsidR="005F55A0">
              <w:rPr>
                <w:rFonts w:asciiTheme="minorHAnsi" w:hAnsiTheme="minorHAnsi" w:cstheme="minorHAnsi"/>
                <w:sz w:val="22"/>
                <w:szCs w:val="22"/>
              </w:rPr>
              <w:t xml:space="preserve">kların desteği ile Eximbank’ın </w:t>
            </w:r>
            <w:r w:rsidRPr="00CF0729">
              <w:rPr>
                <w:rFonts w:asciiTheme="minorHAnsi" w:hAnsiTheme="minorHAnsi" w:cstheme="minorHAnsi"/>
                <w:sz w:val="22"/>
                <w:szCs w:val="22"/>
              </w:rPr>
              <w:t>başkanlığında</w:t>
            </w:r>
            <w:r w:rsidR="004E5BB6">
              <w:rPr>
                <w:rFonts w:asciiTheme="minorHAnsi" w:hAnsiTheme="minorHAnsi" w:cstheme="minorHAnsi"/>
                <w:sz w:val="22"/>
                <w:szCs w:val="22"/>
              </w:rPr>
              <w:t>,</w:t>
            </w:r>
            <w:r w:rsidRPr="00CF0729">
              <w:rPr>
                <w:rFonts w:asciiTheme="minorHAnsi" w:hAnsiTheme="minorHAnsi" w:cstheme="minorHAnsi"/>
                <w:sz w:val="22"/>
                <w:szCs w:val="22"/>
              </w:rPr>
              <w:t xml:space="preserve"> TİM’in ve TOBB’un işbirliği ile bu faaliyetin yürütülmesi ve</w:t>
            </w:r>
            <w:r w:rsidR="004E5BB6">
              <w:rPr>
                <w:rFonts w:asciiTheme="minorHAnsi" w:hAnsiTheme="minorHAnsi" w:cstheme="minorHAnsi"/>
                <w:sz w:val="22"/>
                <w:szCs w:val="22"/>
              </w:rPr>
              <w:t xml:space="preserve"> mevcut </w:t>
            </w:r>
            <w:r w:rsidRPr="00CF0729">
              <w:rPr>
                <w:rFonts w:asciiTheme="minorHAnsi" w:hAnsiTheme="minorHAnsi" w:cstheme="minorHAnsi"/>
                <w:sz w:val="22"/>
                <w:szCs w:val="22"/>
              </w:rPr>
              <w:t>ihracat sigortasının tanıtılması hedeflenmektedir.</w:t>
            </w:r>
          </w:p>
        </w:tc>
      </w:tr>
      <w:tr w:rsidR="00125FE1" w:rsidRPr="003A1BB4" w:rsidTr="00E63275">
        <w:trPr>
          <w:cantSplit/>
          <w:trHeight w:val="1871"/>
          <w:tblCellSpacing w:w="11" w:type="dxa"/>
        </w:trPr>
        <w:tc>
          <w:tcPr>
            <w:tcW w:w="701" w:type="dxa"/>
            <w:shd w:val="clear" w:color="auto" w:fill="auto"/>
            <w:vAlign w:val="center"/>
          </w:tcPr>
          <w:p w:rsidR="00125FE1" w:rsidRPr="003A1BB4" w:rsidRDefault="00125FE1" w:rsidP="00125FE1">
            <w:pPr>
              <w:jc w:val="center"/>
              <w:rPr>
                <w:rFonts w:ascii="Calibri" w:hAnsi="Calibri" w:cs="Calibri"/>
                <w:b/>
                <w:sz w:val="22"/>
                <w:szCs w:val="22"/>
              </w:rPr>
            </w:pPr>
            <w:r>
              <w:rPr>
                <w:rFonts w:ascii="Calibri" w:hAnsi="Calibri" w:cs="Calibri"/>
                <w:b/>
                <w:sz w:val="22"/>
                <w:szCs w:val="22"/>
              </w:rPr>
              <w:lastRenderedPageBreak/>
              <w:t>1.6</w:t>
            </w:r>
          </w:p>
        </w:tc>
        <w:tc>
          <w:tcPr>
            <w:tcW w:w="2094" w:type="dxa"/>
            <w:shd w:val="clear" w:color="auto" w:fill="auto"/>
            <w:vAlign w:val="center"/>
          </w:tcPr>
          <w:p w:rsidR="00D657BD" w:rsidRPr="005F317C" w:rsidRDefault="00D25BEB" w:rsidP="00023836">
            <w:pPr>
              <w:spacing w:before="120" w:after="120"/>
              <w:rPr>
                <w:rFonts w:asciiTheme="minorHAnsi" w:hAnsiTheme="minorHAnsi" w:cstheme="minorHAnsi"/>
                <w:sz w:val="22"/>
                <w:szCs w:val="22"/>
              </w:rPr>
            </w:pPr>
            <w:r>
              <w:rPr>
                <w:rFonts w:asciiTheme="minorHAnsi" w:hAnsiTheme="minorHAnsi" w:cstheme="minorHAnsi"/>
                <w:sz w:val="22"/>
                <w:szCs w:val="22"/>
              </w:rPr>
              <w:t>Dahilde İşleme Rejimi (</w:t>
            </w:r>
            <w:r w:rsidR="00125FE1" w:rsidRPr="001D1860">
              <w:rPr>
                <w:rFonts w:asciiTheme="minorHAnsi" w:hAnsiTheme="minorHAnsi" w:cstheme="minorHAnsi"/>
                <w:sz w:val="22"/>
                <w:szCs w:val="22"/>
              </w:rPr>
              <w:t>DİR</w:t>
            </w:r>
            <w:r>
              <w:rPr>
                <w:rFonts w:asciiTheme="minorHAnsi" w:hAnsiTheme="minorHAnsi" w:cstheme="minorHAnsi"/>
                <w:sz w:val="22"/>
                <w:szCs w:val="22"/>
              </w:rPr>
              <w:t>)</w:t>
            </w:r>
            <w:r w:rsidR="00125FE1" w:rsidRPr="001D1860">
              <w:rPr>
                <w:rFonts w:asciiTheme="minorHAnsi" w:hAnsiTheme="minorHAnsi" w:cstheme="minorHAnsi"/>
                <w:sz w:val="22"/>
                <w:szCs w:val="22"/>
              </w:rPr>
              <w:t xml:space="preserve"> kapsamında ihraç kaydıyla ithal edilen ve muhtelif </w:t>
            </w:r>
            <w:r w:rsidR="00125FE1" w:rsidRPr="000A1DBE">
              <w:rPr>
                <w:rFonts w:asciiTheme="minorHAnsi" w:hAnsiTheme="minorHAnsi" w:cstheme="minorHAnsi"/>
                <w:sz w:val="22"/>
                <w:szCs w:val="22"/>
              </w:rPr>
              <w:t>korunma</w:t>
            </w:r>
            <w:r w:rsidR="00125FE1" w:rsidRPr="001D1860">
              <w:rPr>
                <w:rFonts w:asciiTheme="minorHAnsi" w:hAnsiTheme="minorHAnsi" w:cstheme="minorHAnsi"/>
                <w:sz w:val="22"/>
                <w:szCs w:val="22"/>
              </w:rPr>
              <w:t xml:space="preserve"> önlemlerine tabi tekstil ve </w:t>
            </w:r>
            <w:r w:rsidR="001E7B7A" w:rsidRPr="001D1860">
              <w:rPr>
                <w:rFonts w:asciiTheme="minorHAnsi" w:hAnsiTheme="minorHAnsi" w:cstheme="minorHAnsi"/>
                <w:sz w:val="22"/>
                <w:szCs w:val="22"/>
              </w:rPr>
              <w:t>hazırgiyim</w:t>
            </w:r>
            <w:r w:rsidR="00125FE1" w:rsidRPr="001D1860">
              <w:rPr>
                <w:rFonts w:asciiTheme="minorHAnsi" w:hAnsiTheme="minorHAnsi" w:cstheme="minorHAnsi"/>
                <w:sz w:val="22"/>
                <w:szCs w:val="22"/>
              </w:rPr>
              <w:t xml:space="preserve"> ürünleri riske dayalı kontrol sistemi çerçevesinde belirli aralıklarla ayniyat kontrolüne tabii tutulacaktır.</w:t>
            </w:r>
          </w:p>
        </w:tc>
        <w:tc>
          <w:tcPr>
            <w:tcW w:w="1536" w:type="dxa"/>
            <w:shd w:val="clear" w:color="auto" w:fill="auto"/>
            <w:vAlign w:val="center"/>
          </w:tcPr>
          <w:p w:rsidR="00125FE1" w:rsidRPr="003A1BB4" w:rsidRDefault="00125FE1" w:rsidP="00F12003">
            <w:pPr>
              <w:jc w:val="center"/>
              <w:rPr>
                <w:rFonts w:ascii="Calibri" w:hAnsi="Calibri" w:cs="Calibri"/>
                <w:sz w:val="22"/>
                <w:szCs w:val="22"/>
              </w:rPr>
            </w:pPr>
            <w:r w:rsidRPr="003A1BB4">
              <w:rPr>
                <w:rFonts w:ascii="Calibri" w:hAnsi="Calibri" w:cs="Calibri"/>
                <w:sz w:val="22"/>
                <w:szCs w:val="22"/>
              </w:rPr>
              <w:t>Gümrük ve Ticaret Bakanlığı</w:t>
            </w:r>
          </w:p>
        </w:tc>
        <w:tc>
          <w:tcPr>
            <w:tcW w:w="1675" w:type="dxa"/>
            <w:shd w:val="clear" w:color="auto" w:fill="auto"/>
            <w:vAlign w:val="center"/>
          </w:tcPr>
          <w:p w:rsidR="00125FE1" w:rsidRDefault="00125FE1" w:rsidP="00F12003">
            <w:pPr>
              <w:jc w:val="center"/>
              <w:rPr>
                <w:rFonts w:ascii="Calibri" w:hAnsi="Calibri" w:cs="Calibri"/>
                <w:sz w:val="22"/>
                <w:szCs w:val="22"/>
              </w:rPr>
            </w:pPr>
          </w:p>
          <w:p w:rsidR="00125FE1" w:rsidRDefault="00125FE1" w:rsidP="005F55A0">
            <w:pPr>
              <w:spacing w:before="120"/>
              <w:jc w:val="center"/>
              <w:rPr>
                <w:rFonts w:ascii="Calibri" w:hAnsi="Calibri" w:cs="Calibri"/>
                <w:sz w:val="22"/>
                <w:szCs w:val="22"/>
              </w:rPr>
            </w:pPr>
            <w:r w:rsidRPr="003A1BB4">
              <w:rPr>
                <w:rFonts w:ascii="Calibri" w:hAnsi="Calibri" w:cs="Calibri"/>
                <w:sz w:val="22"/>
                <w:szCs w:val="22"/>
              </w:rPr>
              <w:t xml:space="preserve">Ekonomi Bakanlığı </w:t>
            </w:r>
          </w:p>
          <w:p w:rsidR="00125FE1" w:rsidRDefault="00125FE1" w:rsidP="006B05BB">
            <w:pPr>
              <w:spacing w:before="120"/>
              <w:jc w:val="center"/>
              <w:rPr>
                <w:rFonts w:ascii="Calibri" w:hAnsi="Calibri" w:cs="Calibri"/>
                <w:sz w:val="22"/>
                <w:szCs w:val="22"/>
              </w:rPr>
            </w:pPr>
            <w:r w:rsidRPr="003A1BB4">
              <w:rPr>
                <w:rFonts w:ascii="Calibri" w:hAnsi="Calibri" w:cs="Calibri"/>
                <w:sz w:val="22"/>
                <w:szCs w:val="22"/>
              </w:rPr>
              <w:t>Bilim</w:t>
            </w:r>
            <w:r w:rsidR="00C449F6">
              <w:rPr>
                <w:rFonts w:ascii="Calibri" w:hAnsi="Calibri" w:cs="Calibri"/>
                <w:sz w:val="22"/>
                <w:szCs w:val="22"/>
              </w:rPr>
              <w:t>,</w:t>
            </w:r>
            <w:r w:rsidR="006B05BB">
              <w:rPr>
                <w:rFonts w:ascii="Calibri" w:hAnsi="Calibri" w:cs="Calibri"/>
                <w:sz w:val="22"/>
                <w:szCs w:val="22"/>
              </w:rPr>
              <w:t xml:space="preserve"> </w:t>
            </w:r>
            <w:r w:rsidRPr="003A1BB4">
              <w:rPr>
                <w:rFonts w:ascii="Calibri" w:hAnsi="Calibri" w:cs="Calibri"/>
                <w:sz w:val="22"/>
                <w:szCs w:val="22"/>
              </w:rPr>
              <w:t xml:space="preserve">Sanayi </w:t>
            </w:r>
            <w:r w:rsidR="006B05BB">
              <w:rPr>
                <w:rFonts w:ascii="Calibri" w:hAnsi="Calibri" w:cs="Calibri"/>
                <w:sz w:val="22"/>
                <w:szCs w:val="22"/>
              </w:rPr>
              <w:t xml:space="preserve">  </w:t>
            </w:r>
            <w:r w:rsidRPr="003A1BB4">
              <w:rPr>
                <w:rFonts w:ascii="Calibri" w:hAnsi="Calibri" w:cs="Calibri"/>
                <w:sz w:val="22"/>
                <w:szCs w:val="22"/>
              </w:rPr>
              <w:t>ve Teknoloji Bakanlığı</w:t>
            </w:r>
          </w:p>
          <w:p w:rsidR="00125FE1" w:rsidRDefault="00125FE1" w:rsidP="005F55A0">
            <w:pPr>
              <w:spacing w:before="120"/>
              <w:jc w:val="center"/>
              <w:rPr>
                <w:rFonts w:ascii="Calibri" w:hAnsi="Calibri" w:cs="Calibri"/>
                <w:sz w:val="22"/>
                <w:szCs w:val="22"/>
              </w:rPr>
            </w:pPr>
            <w:r w:rsidRPr="003A1BB4">
              <w:rPr>
                <w:rFonts w:ascii="Calibri" w:hAnsi="Calibri" w:cs="Calibri"/>
                <w:sz w:val="22"/>
                <w:szCs w:val="22"/>
              </w:rPr>
              <w:t>TOBB</w:t>
            </w:r>
          </w:p>
          <w:p w:rsidR="00C449F6" w:rsidRPr="00D657BD" w:rsidRDefault="00D657BD" w:rsidP="005F55A0">
            <w:pPr>
              <w:spacing w:before="120"/>
              <w:jc w:val="center"/>
              <w:rPr>
                <w:rFonts w:ascii="Calibri" w:hAnsi="Calibri" w:cs="Calibri"/>
                <w:color w:val="FFFFFF" w:themeColor="background1"/>
                <w:sz w:val="22"/>
                <w:szCs w:val="22"/>
              </w:rPr>
            </w:pPr>
            <w:r>
              <w:rPr>
                <w:rFonts w:ascii="Calibri" w:hAnsi="Calibri" w:cs="Calibri"/>
                <w:sz w:val="22"/>
                <w:szCs w:val="22"/>
              </w:rPr>
              <w:t xml:space="preserve"> </w:t>
            </w:r>
            <w:r w:rsidR="00125FE1" w:rsidRPr="003A1BB4">
              <w:rPr>
                <w:rFonts w:ascii="Calibri" w:hAnsi="Calibri" w:cs="Calibri"/>
                <w:sz w:val="22"/>
                <w:szCs w:val="22"/>
              </w:rPr>
              <w:t xml:space="preserve">TİM </w:t>
            </w:r>
            <w:r w:rsidR="00125FE1" w:rsidRPr="00D657BD">
              <w:rPr>
                <w:rFonts w:ascii="Calibri" w:hAnsi="Calibri" w:cs="Calibri"/>
                <w:color w:val="FFFFFF" w:themeColor="background1"/>
                <w:sz w:val="22"/>
                <w:szCs w:val="22"/>
              </w:rPr>
              <w:t>İ</w:t>
            </w:r>
          </w:p>
          <w:p w:rsidR="00125FE1" w:rsidRPr="003A1BB4" w:rsidRDefault="00125FE1" w:rsidP="005F55A0">
            <w:pPr>
              <w:rPr>
                <w:rFonts w:ascii="Calibri" w:hAnsi="Calibri" w:cs="Calibri"/>
                <w:sz w:val="22"/>
                <w:szCs w:val="22"/>
              </w:rPr>
            </w:pPr>
          </w:p>
        </w:tc>
        <w:tc>
          <w:tcPr>
            <w:tcW w:w="840" w:type="dxa"/>
            <w:vAlign w:val="center"/>
          </w:tcPr>
          <w:p w:rsidR="00125FE1" w:rsidRDefault="00125FE1" w:rsidP="00F12003">
            <w:pPr>
              <w:jc w:val="center"/>
              <w:rPr>
                <w:rFonts w:ascii="Calibri" w:hAnsi="Calibri" w:cs="Calibri"/>
                <w:sz w:val="22"/>
                <w:szCs w:val="22"/>
              </w:rPr>
            </w:pPr>
            <w:r w:rsidRPr="003A1BB4">
              <w:rPr>
                <w:rFonts w:ascii="Calibri" w:hAnsi="Calibri" w:cs="Calibri"/>
                <w:sz w:val="22"/>
                <w:szCs w:val="22"/>
              </w:rPr>
              <w:t>201</w:t>
            </w:r>
            <w:r>
              <w:rPr>
                <w:rFonts w:ascii="Calibri" w:hAnsi="Calibri" w:cs="Calibri"/>
                <w:sz w:val="22"/>
                <w:szCs w:val="22"/>
              </w:rPr>
              <w:t>4</w:t>
            </w:r>
          </w:p>
          <w:p w:rsidR="00125FE1" w:rsidRPr="003A1BB4" w:rsidRDefault="00125FE1" w:rsidP="00F12003">
            <w:pPr>
              <w:jc w:val="center"/>
              <w:rPr>
                <w:rFonts w:ascii="Calibri" w:hAnsi="Calibri" w:cs="Calibri"/>
                <w:sz w:val="22"/>
                <w:szCs w:val="22"/>
              </w:rPr>
            </w:pPr>
            <w:r>
              <w:rPr>
                <w:rFonts w:ascii="Calibri" w:hAnsi="Calibri" w:cs="Calibri"/>
                <w:sz w:val="22"/>
                <w:szCs w:val="22"/>
              </w:rPr>
              <w:t>2017</w:t>
            </w:r>
          </w:p>
        </w:tc>
        <w:tc>
          <w:tcPr>
            <w:tcW w:w="3207" w:type="dxa"/>
            <w:shd w:val="clear" w:color="auto" w:fill="auto"/>
            <w:vAlign w:val="center"/>
          </w:tcPr>
          <w:p w:rsidR="00125FE1" w:rsidRPr="003A1BB4" w:rsidRDefault="00125FE1" w:rsidP="00F12003">
            <w:pPr>
              <w:rPr>
                <w:rFonts w:ascii="Calibri" w:hAnsi="Calibri" w:cs="Calibri"/>
                <w:sz w:val="22"/>
                <w:szCs w:val="22"/>
              </w:rPr>
            </w:pPr>
            <w:r w:rsidRPr="003A1BB4">
              <w:rPr>
                <w:rFonts w:ascii="Calibri" w:hAnsi="Calibri" w:cs="Calibri"/>
                <w:sz w:val="22"/>
                <w:szCs w:val="22"/>
              </w:rPr>
              <w:t xml:space="preserve">İthalatta </w:t>
            </w:r>
            <w:r w:rsidRPr="000A1DBE">
              <w:rPr>
                <w:rFonts w:ascii="Calibri" w:hAnsi="Calibri" w:cs="Calibri"/>
                <w:sz w:val="22"/>
                <w:szCs w:val="22"/>
              </w:rPr>
              <w:t>korunma önlemi</w:t>
            </w:r>
            <w:r w:rsidRPr="003A1BB4">
              <w:rPr>
                <w:rFonts w:ascii="Calibri" w:hAnsi="Calibri" w:cs="Calibri"/>
                <w:sz w:val="22"/>
                <w:szCs w:val="22"/>
              </w:rPr>
              <w:t xml:space="preserve"> uygulanan ürünlere yönelik olarak DİR kapsamında tüm ihracatçılara eşit rekabet ortamı yaratmak amacıyla </w:t>
            </w:r>
            <w:r w:rsidRPr="00F21021">
              <w:rPr>
                <w:rFonts w:ascii="Calibri" w:hAnsi="Calibri" w:cs="Calibri"/>
                <w:sz w:val="22"/>
                <w:szCs w:val="22"/>
              </w:rPr>
              <w:t>onaylanmış kişi statüsü dikkate alınmadan</w:t>
            </w:r>
            <w:r w:rsidRPr="003A1BB4">
              <w:rPr>
                <w:rFonts w:ascii="Calibri" w:hAnsi="Calibri" w:cs="Calibri"/>
                <w:sz w:val="22"/>
                <w:szCs w:val="22"/>
              </w:rPr>
              <w:t xml:space="preserve"> ayniyat kontrollerinin tüm ihracatçılar için uygulanabilir hale getirilmesi hedeflenmektedir.</w:t>
            </w:r>
          </w:p>
          <w:p w:rsidR="00125FE1" w:rsidRPr="003A1BB4" w:rsidRDefault="00125FE1" w:rsidP="00F12003">
            <w:pPr>
              <w:jc w:val="both"/>
              <w:rPr>
                <w:rFonts w:ascii="Calibri" w:hAnsi="Calibri" w:cs="Calibri"/>
                <w:sz w:val="22"/>
                <w:szCs w:val="22"/>
              </w:rPr>
            </w:pPr>
          </w:p>
        </w:tc>
      </w:tr>
      <w:tr w:rsidR="00E4766B" w:rsidRPr="003A1BB4" w:rsidTr="00E63275">
        <w:trPr>
          <w:cantSplit/>
          <w:trHeight w:val="1144"/>
          <w:tblCellSpacing w:w="11" w:type="dxa"/>
        </w:trPr>
        <w:tc>
          <w:tcPr>
            <w:tcW w:w="701" w:type="dxa"/>
            <w:shd w:val="clear" w:color="auto" w:fill="auto"/>
            <w:vAlign w:val="center"/>
          </w:tcPr>
          <w:p w:rsidR="00E4766B" w:rsidRPr="003A1BB4" w:rsidRDefault="00E4766B" w:rsidP="00F12003">
            <w:pPr>
              <w:jc w:val="center"/>
              <w:rPr>
                <w:rFonts w:ascii="Calibri" w:hAnsi="Calibri" w:cs="Calibri"/>
                <w:b/>
                <w:sz w:val="22"/>
                <w:szCs w:val="22"/>
              </w:rPr>
            </w:pPr>
            <w:r>
              <w:rPr>
                <w:rFonts w:ascii="Calibri" w:hAnsi="Calibri" w:cs="Calibri"/>
                <w:b/>
                <w:sz w:val="22"/>
                <w:szCs w:val="22"/>
              </w:rPr>
              <w:t>1.7</w:t>
            </w:r>
          </w:p>
        </w:tc>
        <w:tc>
          <w:tcPr>
            <w:tcW w:w="2094" w:type="dxa"/>
            <w:shd w:val="clear" w:color="auto" w:fill="auto"/>
            <w:vAlign w:val="center"/>
          </w:tcPr>
          <w:p w:rsidR="00E4766B" w:rsidRPr="003A1BB4" w:rsidRDefault="00E4766B" w:rsidP="00023836">
            <w:pPr>
              <w:spacing w:before="120" w:after="120"/>
              <w:rPr>
                <w:rFonts w:ascii="Calibri" w:hAnsi="Calibri" w:cs="Calibri"/>
                <w:sz w:val="22"/>
                <w:szCs w:val="22"/>
              </w:rPr>
            </w:pPr>
            <w:r>
              <w:rPr>
                <w:rFonts w:ascii="Calibri" w:hAnsi="Calibri" w:cs="Calibri"/>
                <w:sz w:val="22"/>
                <w:szCs w:val="22"/>
              </w:rPr>
              <w:t>Küçük ölçekli ve kendi adına üretim yapan hazırgiyim ihracatçılarının</w:t>
            </w:r>
            <w:r w:rsidRPr="003A1BB4">
              <w:rPr>
                <w:rFonts w:ascii="Calibri" w:hAnsi="Calibri" w:cs="Calibri"/>
                <w:sz w:val="22"/>
                <w:szCs w:val="22"/>
              </w:rPr>
              <w:t xml:space="preserve"> kullandığı ithal girdilerdeki gümrük vergilerinin istisna kapsamına alınabilmesi için serbest bölgelerde faaliyet yapmaları sağlanacaktır.</w:t>
            </w:r>
          </w:p>
        </w:tc>
        <w:tc>
          <w:tcPr>
            <w:tcW w:w="1536" w:type="dxa"/>
            <w:shd w:val="clear" w:color="auto" w:fill="auto"/>
            <w:vAlign w:val="center"/>
          </w:tcPr>
          <w:p w:rsidR="00E4766B" w:rsidRPr="003A1BB4" w:rsidRDefault="00E4766B" w:rsidP="00F12003">
            <w:pPr>
              <w:jc w:val="center"/>
              <w:rPr>
                <w:rFonts w:ascii="Calibri" w:hAnsi="Calibri" w:cs="Calibri"/>
                <w:sz w:val="22"/>
                <w:szCs w:val="22"/>
              </w:rPr>
            </w:pPr>
            <w:r w:rsidRPr="003A1BB4">
              <w:rPr>
                <w:rFonts w:ascii="Calibri" w:hAnsi="Calibri" w:cs="Calibri"/>
                <w:sz w:val="22"/>
                <w:szCs w:val="22"/>
              </w:rPr>
              <w:t>Ekonomi Bakanlığı</w:t>
            </w:r>
          </w:p>
        </w:tc>
        <w:tc>
          <w:tcPr>
            <w:tcW w:w="1675" w:type="dxa"/>
            <w:shd w:val="clear" w:color="auto" w:fill="auto"/>
            <w:vAlign w:val="center"/>
          </w:tcPr>
          <w:p w:rsidR="00E4766B" w:rsidRDefault="00E4766B" w:rsidP="006B05BB">
            <w:pPr>
              <w:spacing w:before="120"/>
              <w:jc w:val="center"/>
              <w:rPr>
                <w:rFonts w:ascii="Calibri" w:hAnsi="Calibri" w:cs="Calibri"/>
                <w:sz w:val="22"/>
                <w:szCs w:val="22"/>
              </w:rPr>
            </w:pPr>
            <w:r w:rsidRPr="003A1BB4">
              <w:rPr>
                <w:rFonts w:ascii="Calibri" w:hAnsi="Calibri" w:cs="Calibri"/>
                <w:sz w:val="22"/>
                <w:szCs w:val="22"/>
              </w:rPr>
              <w:t>Gümrük ve Ticaret Bakanlığı</w:t>
            </w:r>
          </w:p>
          <w:p w:rsidR="00E4766B" w:rsidRDefault="00E4766B" w:rsidP="006B05BB">
            <w:pPr>
              <w:spacing w:before="120"/>
              <w:jc w:val="center"/>
              <w:rPr>
                <w:rFonts w:ascii="Calibri" w:hAnsi="Calibri" w:cs="Calibri"/>
                <w:sz w:val="22"/>
                <w:szCs w:val="22"/>
              </w:rPr>
            </w:pPr>
            <w:r w:rsidRPr="003A1BB4">
              <w:rPr>
                <w:rFonts w:ascii="Calibri" w:hAnsi="Calibri" w:cs="Calibri"/>
                <w:sz w:val="22"/>
                <w:szCs w:val="22"/>
              </w:rPr>
              <w:t xml:space="preserve">Maliye </w:t>
            </w:r>
            <w:r w:rsidR="006B05BB">
              <w:rPr>
                <w:rFonts w:ascii="Calibri" w:hAnsi="Calibri" w:cs="Calibri"/>
                <w:sz w:val="22"/>
                <w:szCs w:val="22"/>
              </w:rPr>
              <w:t xml:space="preserve"> </w:t>
            </w:r>
            <w:r w:rsidRPr="003A1BB4">
              <w:rPr>
                <w:rFonts w:ascii="Calibri" w:hAnsi="Calibri" w:cs="Calibri"/>
                <w:sz w:val="22"/>
                <w:szCs w:val="22"/>
              </w:rPr>
              <w:t>Bakanlığı</w:t>
            </w:r>
          </w:p>
          <w:p w:rsidR="00A07383" w:rsidRDefault="00A07383" w:rsidP="006B05BB">
            <w:pPr>
              <w:spacing w:before="120"/>
              <w:jc w:val="center"/>
              <w:rPr>
                <w:rFonts w:ascii="Calibri" w:hAnsi="Calibri" w:cs="Calibri"/>
                <w:sz w:val="22"/>
                <w:szCs w:val="22"/>
              </w:rPr>
            </w:pPr>
            <w:r>
              <w:rPr>
                <w:rFonts w:ascii="Calibri" w:hAnsi="Calibri" w:cs="Calibri"/>
                <w:sz w:val="22"/>
                <w:szCs w:val="22"/>
              </w:rPr>
              <w:t>KOSGEB</w:t>
            </w:r>
          </w:p>
          <w:p w:rsidR="00E4766B" w:rsidRPr="003A1BB4" w:rsidRDefault="00E4766B" w:rsidP="006B05BB">
            <w:pPr>
              <w:spacing w:before="120"/>
              <w:jc w:val="center"/>
              <w:rPr>
                <w:rFonts w:ascii="Calibri" w:hAnsi="Calibri" w:cs="Calibri"/>
                <w:sz w:val="22"/>
                <w:szCs w:val="22"/>
              </w:rPr>
            </w:pPr>
            <w:r w:rsidRPr="003A1BB4">
              <w:rPr>
                <w:rFonts w:ascii="Calibri" w:hAnsi="Calibri" w:cs="Calibri"/>
                <w:sz w:val="22"/>
                <w:szCs w:val="22"/>
              </w:rPr>
              <w:t>İlgili STK’lar</w:t>
            </w:r>
          </w:p>
        </w:tc>
        <w:tc>
          <w:tcPr>
            <w:tcW w:w="840" w:type="dxa"/>
            <w:vAlign w:val="center"/>
          </w:tcPr>
          <w:p w:rsidR="00E4766B" w:rsidRDefault="00E4766B" w:rsidP="00F12003">
            <w:pPr>
              <w:jc w:val="center"/>
              <w:rPr>
                <w:rFonts w:ascii="Calibri" w:hAnsi="Calibri" w:cs="Calibri"/>
                <w:sz w:val="22"/>
                <w:szCs w:val="22"/>
              </w:rPr>
            </w:pPr>
            <w:r w:rsidRPr="003A1BB4">
              <w:rPr>
                <w:rFonts w:ascii="Calibri" w:hAnsi="Calibri" w:cs="Calibri"/>
                <w:sz w:val="22"/>
                <w:szCs w:val="22"/>
              </w:rPr>
              <w:t>201</w:t>
            </w:r>
            <w:r>
              <w:rPr>
                <w:rFonts w:ascii="Calibri" w:hAnsi="Calibri" w:cs="Calibri"/>
                <w:sz w:val="22"/>
                <w:szCs w:val="22"/>
              </w:rPr>
              <w:t>4</w:t>
            </w:r>
          </w:p>
          <w:p w:rsidR="00E4766B" w:rsidRPr="003A1BB4" w:rsidRDefault="00E4766B" w:rsidP="00F12003">
            <w:pPr>
              <w:jc w:val="center"/>
              <w:rPr>
                <w:rFonts w:ascii="Calibri" w:hAnsi="Calibri" w:cs="Calibri"/>
                <w:sz w:val="22"/>
                <w:szCs w:val="22"/>
              </w:rPr>
            </w:pPr>
            <w:r>
              <w:rPr>
                <w:rFonts w:ascii="Calibri" w:hAnsi="Calibri" w:cs="Calibri"/>
                <w:sz w:val="22"/>
                <w:szCs w:val="22"/>
              </w:rPr>
              <w:t>2017</w:t>
            </w:r>
          </w:p>
        </w:tc>
        <w:tc>
          <w:tcPr>
            <w:tcW w:w="3207" w:type="dxa"/>
            <w:shd w:val="clear" w:color="auto" w:fill="auto"/>
            <w:vAlign w:val="center"/>
          </w:tcPr>
          <w:p w:rsidR="00E4766B" w:rsidRDefault="00E4766B" w:rsidP="009303E1">
            <w:pPr>
              <w:spacing w:before="240" w:after="240"/>
              <w:rPr>
                <w:rFonts w:ascii="Calibri" w:hAnsi="Calibri" w:cs="Calibri"/>
                <w:sz w:val="22"/>
                <w:szCs w:val="22"/>
              </w:rPr>
            </w:pPr>
            <w:r>
              <w:rPr>
                <w:rFonts w:ascii="Calibri" w:hAnsi="Calibri" w:cs="Calibri"/>
                <w:sz w:val="22"/>
                <w:szCs w:val="22"/>
              </w:rPr>
              <w:t>Genellikle b</w:t>
            </w:r>
            <w:r w:rsidRPr="003A1BB4">
              <w:rPr>
                <w:rFonts w:ascii="Calibri" w:hAnsi="Calibri" w:cs="Calibri"/>
                <w:sz w:val="22"/>
                <w:szCs w:val="22"/>
              </w:rPr>
              <w:t xml:space="preserve">avul ticareti yapan firmalar ithal kumaşa uygulanan korunma önlemlerinden olumsuz etkilenmektedir. </w:t>
            </w:r>
          </w:p>
          <w:p w:rsidR="00E4766B" w:rsidRDefault="00E4766B" w:rsidP="009303E1">
            <w:pPr>
              <w:spacing w:before="240" w:after="240"/>
              <w:rPr>
                <w:rFonts w:ascii="Calibri" w:hAnsi="Calibri" w:cs="Calibri"/>
                <w:sz w:val="22"/>
                <w:szCs w:val="22"/>
              </w:rPr>
            </w:pPr>
            <w:r w:rsidRPr="003A1BB4">
              <w:rPr>
                <w:rFonts w:ascii="Calibri" w:hAnsi="Calibri" w:cs="Calibri"/>
                <w:sz w:val="22"/>
                <w:szCs w:val="22"/>
              </w:rPr>
              <w:t xml:space="preserve">Diğer yandan bu firmaların DİR kapsamında ihracat yapma imkanı bulunmamaktadır. </w:t>
            </w:r>
          </w:p>
          <w:p w:rsidR="00E4766B" w:rsidRPr="003A1BB4" w:rsidRDefault="00E4766B" w:rsidP="009303E1">
            <w:pPr>
              <w:spacing w:before="240" w:after="240"/>
              <w:rPr>
                <w:rFonts w:ascii="Calibri" w:hAnsi="Calibri" w:cs="Calibri"/>
                <w:sz w:val="22"/>
                <w:szCs w:val="22"/>
              </w:rPr>
            </w:pPr>
            <w:r w:rsidRPr="003A1BB4">
              <w:rPr>
                <w:rFonts w:ascii="Calibri" w:hAnsi="Calibri" w:cs="Calibri"/>
                <w:sz w:val="22"/>
                <w:szCs w:val="22"/>
              </w:rPr>
              <w:t xml:space="preserve">Bu nedenle konuya ilişkin sorunların çözümüne yönelik çalışma yapılması amaçlanmaktadır. </w:t>
            </w:r>
          </w:p>
        </w:tc>
      </w:tr>
      <w:tr w:rsidR="00E63275" w:rsidRPr="00CF0729" w:rsidTr="00E63275">
        <w:trPr>
          <w:cantSplit/>
          <w:trHeight w:val="125"/>
          <w:tblCellSpacing w:w="11" w:type="dxa"/>
        </w:trPr>
        <w:tc>
          <w:tcPr>
            <w:tcW w:w="701" w:type="dxa"/>
            <w:shd w:val="clear" w:color="auto" w:fill="auto"/>
            <w:vAlign w:val="center"/>
          </w:tcPr>
          <w:p w:rsidR="00E63275" w:rsidRPr="00CF0729" w:rsidRDefault="00E63275" w:rsidP="00E4766B">
            <w:pPr>
              <w:jc w:val="center"/>
              <w:rPr>
                <w:rFonts w:asciiTheme="minorHAnsi" w:hAnsiTheme="minorHAnsi" w:cstheme="minorHAnsi"/>
                <w:b/>
                <w:sz w:val="22"/>
                <w:szCs w:val="22"/>
              </w:rPr>
            </w:pPr>
            <w:r w:rsidRPr="00CF0729">
              <w:rPr>
                <w:rFonts w:asciiTheme="minorHAnsi" w:hAnsiTheme="minorHAnsi" w:cstheme="minorHAnsi"/>
                <w:b/>
                <w:sz w:val="22"/>
                <w:szCs w:val="22"/>
              </w:rPr>
              <w:t>1.</w:t>
            </w:r>
            <w:r>
              <w:rPr>
                <w:rFonts w:asciiTheme="minorHAnsi" w:hAnsiTheme="minorHAnsi" w:cstheme="minorHAnsi"/>
                <w:b/>
                <w:sz w:val="22"/>
                <w:szCs w:val="22"/>
              </w:rPr>
              <w:t>8</w:t>
            </w:r>
          </w:p>
        </w:tc>
        <w:tc>
          <w:tcPr>
            <w:tcW w:w="2094" w:type="dxa"/>
            <w:shd w:val="clear" w:color="auto" w:fill="auto"/>
            <w:vAlign w:val="center"/>
          </w:tcPr>
          <w:p w:rsidR="00E63275" w:rsidRDefault="00E63275" w:rsidP="004C296B">
            <w:pPr>
              <w:rPr>
                <w:rFonts w:asciiTheme="minorHAnsi" w:hAnsiTheme="minorHAnsi" w:cstheme="minorHAnsi"/>
                <w:sz w:val="22"/>
                <w:szCs w:val="22"/>
              </w:rPr>
            </w:pPr>
            <w:r>
              <w:rPr>
                <w:rFonts w:asciiTheme="minorHAnsi" w:hAnsiTheme="minorHAnsi" w:cstheme="minorHAnsi"/>
                <w:sz w:val="22"/>
                <w:szCs w:val="22"/>
              </w:rPr>
              <w:t>Doğu illerinde THD sektörlerinin kümelendiği bölgeler ile İstanbul ve diğer liman kentleri arasında, lojistik maliyetlerini düşürmeye yönelik tedbirler alınacaktır.</w:t>
            </w:r>
          </w:p>
          <w:p w:rsidR="00E63275" w:rsidRPr="00CF0729" w:rsidRDefault="00E63275" w:rsidP="004C296B">
            <w:pPr>
              <w:rPr>
                <w:rFonts w:asciiTheme="minorHAnsi" w:hAnsiTheme="minorHAnsi" w:cstheme="minorHAnsi"/>
                <w:sz w:val="22"/>
                <w:szCs w:val="22"/>
              </w:rPr>
            </w:pPr>
          </w:p>
        </w:tc>
        <w:tc>
          <w:tcPr>
            <w:tcW w:w="1536" w:type="dxa"/>
            <w:shd w:val="clear" w:color="auto" w:fill="auto"/>
            <w:vAlign w:val="center"/>
          </w:tcPr>
          <w:p w:rsidR="00E63275" w:rsidRPr="00CF0729" w:rsidRDefault="00E63275" w:rsidP="004C296B">
            <w:pPr>
              <w:jc w:val="center"/>
              <w:rPr>
                <w:rFonts w:asciiTheme="minorHAnsi" w:hAnsiTheme="minorHAnsi" w:cstheme="minorHAnsi"/>
                <w:sz w:val="22"/>
                <w:szCs w:val="22"/>
              </w:rPr>
            </w:pPr>
            <w:r w:rsidRPr="00CF0729">
              <w:rPr>
                <w:rFonts w:asciiTheme="minorHAnsi" w:hAnsiTheme="minorHAnsi" w:cstheme="minorHAnsi"/>
                <w:sz w:val="22"/>
                <w:szCs w:val="22"/>
              </w:rPr>
              <w:t>Ulaştırma</w:t>
            </w:r>
            <w:r>
              <w:rPr>
                <w:rFonts w:asciiTheme="minorHAnsi" w:hAnsiTheme="minorHAnsi" w:cstheme="minorHAnsi"/>
                <w:sz w:val="22"/>
                <w:szCs w:val="22"/>
              </w:rPr>
              <w:t xml:space="preserve">, Denizcilik  ve Haberleşme </w:t>
            </w:r>
            <w:r w:rsidRPr="00CF0729">
              <w:rPr>
                <w:rFonts w:asciiTheme="minorHAnsi" w:hAnsiTheme="minorHAnsi" w:cstheme="minorHAnsi"/>
                <w:sz w:val="22"/>
                <w:szCs w:val="22"/>
              </w:rPr>
              <w:t>Bakanlığı</w:t>
            </w:r>
          </w:p>
        </w:tc>
        <w:tc>
          <w:tcPr>
            <w:tcW w:w="1675" w:type="dxa"/>
            <w:shd w:val="clear" w:color="auto" w:fill="auto"/>
            <w:vAlign w:val="center"/>
          </w:tcPr>
          <w:p w:rsidR="00E63275" w:rsidRPr="00CF0729" w:rsidRDefault="00E63275" w:rsidP="00F725CF">
            <w:pPr>
              <w:spacing w:before="240"/>
              <w:jc w:val="center"/>
              <w:rPr>
                <w:rFonts w:asciiTheme="minorHAnsi" w:hAnsiTheme="minorHAnsi" w:cstheme="minorHAnsi"/>
                <w:sz w:val="22"/>
                <w:szCs w:val="22"/>
              </w:rPr>
            </w:pPr>
            <w:r w:rsidRPr="00CF0729">
              <w:rPr>
                <w:rFonts w:asciiTheme="minorHAnsi" w:hAnsiTheme="minorHAnsi" w:cstheme="minorHAnsi"/>
                <w:sz w:val="22"/>
                <w:szCs w:val="22"/>
              </w:rPr>
              <w:t>Kalkınma Bakanlığı</w:t>
            </w:r>
          </w:p>
          <w:p w:rsidR="00E63275" w:rsidRPr="00CF0729" w:rsidRDefault="00E63275" w:rsidP="00D40B09">
            <w:pPr>
              <w:spacing w:before="120"/>
              <w:jc w:val="center"/>
              <w:rPr>
                <w:rFonts w:asciiTheme="minorHAnsi" w:hAnsiTheme="minorHAnsi" w:cstheme="minorHAnsi"/>
                <w:sz w:val="22"/>
                <w:szCs w:val="22"/>
              </w:rPr>
            </w:pPr>
            <w:r w:rsidRPr="00CF0729">
              <w:rPr>
                <w:rFonts w:asciiTheme="minorHAnsi" w:hAnsiTheme="minorHAnsi" w:cstheme="minorHAnsi"/>
                <w:sz w:val="22"/>
                <w:szCs w:val="22"/>
              </w:rPr>
              <w:t xml:space="preserve">Bilim, Sanayi </w:t>
            </w:r>
            <w:r>
              <w:rPr>
                <w:rFonts w:asciiTheme="minorHAnsi" w:hAnsiTheme="minorHAnsi" w:cstheme="minorHAnsi"/>
                <w:sz w:val="22"/>
                <w:szCs w:val="22"/>
              </w:rPr>
              <w:t xml:space="preserve">   </w:t>
            </w:r>
            <w:r w:rsidRPr="00CF0729">
              <w:rPr>
                <w:rFonts w:asciiTheme="minorHAnsi" w:hAnsiTheme="minorHAnsi" w:cstheme="minorHAnsi"/>
                <w:sz w:val="22"/>
                <w:szCs w:val="22"/>
              </w:rPr>
              <w:t>ve Teknoloji Bakanlığı</w:t>
            </w:r>
          </w:p>
          <w:p w:rsidR="00E63275" w:rsidRDefault="00E63275" w:rsidP="00D40B09">
            <w:pPr>
              <w:spacing w:before="120"/>
              <w:jc w:val="center"/>
              <w:rPr>
                <w:rFonts w:asciiTheme="minorHAnsi" w:hAnsiTheme="minorHAnsi" w:cstheme="minorHAnsi"/>
                <w:sz w:val="22"/>
                <w:szCs w:val="22"/>
              </w:rPr>
            </w:pPr>
            <w:r w:rsidRPr="00CF0729">
              <w:rPr>
                <w:rFonts w:asciiTheme="minorHAnsi" w:hAnsiTheme="minorHAnsi" w:cstheme="minorHAnsi"/>
                <w:sz w:val="22"/>
                <w:szCs w:val="22"/>
              </w:rPr>
              <w:t>Ekonomi Bakanlığı</w:t>
            </w:r>
          </w:p>
          <w:p w:rsidR="00E63275" w:rsidRDefault="00E63275" w:rsidP="00D40B09">
            <w:pPr>
              <w:spacing w:before="120"/>
              <w:jc w:val="center"/>
              <w:rPr>
                <w:rFonts w:asciiTheme="minorHAnsi" w:hAnsiTheme="minorHAnsi" w:cstheme="minorHAnsi"/>
                <w:sz w:val="22"/>
                <w:szCs w:val="22"/>
              </w:rPr>
            </w:pPr>
            <w:r>
              <w:rPr>
                <w:rFonts w:asciiTheme="minorHAnsi" w:hAnsiTheme="minorHAnsi" w:cstheme="minorHAnsi"/>
                <w:sz w:val="22"/>
                <w:szCs w:val="22"/>
              </w:rPr>
              <w:t>Maliye  Bakanlığı</w:t>
            </w:r>
          </w:p>
          <w:p w:rsidR="00E63275" w:rsidRPr="00CF0729" w:rsidRDefault="00E63275" w:rsidP="00D40B09">
            <w:pPr>
              <w:spacing w:before="120"/>
              <w:jc w:val="center"/>
              <w:rPr>
                <w:rFonts w:asciiTheme="minorHAnsi" w:hAnsiTheme="minorHAnsi" w:cstheme="minorHAnsi"/>
                <w:sz w:val="22"/>
                <w:szCs w:val="22"/>
              </w:rPr>
            </w:pPr>
          </w:p>
        </w:tc>
        <w:tc>
          <w:tcPr>
            <w:tcW w:w="840" w:type="dxa"/>
            <w:vAlign w:val="center"/>
          </w:tcPr>
          <w:p w:rsidR="00E63275" w:rsidRPr="00E63275" w:rsidRDefault="00E63275" w:rsidP="00E63275">
            <w:pPr>
              <w:jc w:val="center"/>
              <w:rPr>
                <w:rFonts w:ascii="Calibri" w:hAnsi="Calibri" w:cs="Calibri"/>
                <w:sz w:val="22"/>
                <w:szCs w:val="22"/>
              </w:rPr>
            </w:pPr>
            <w:r w:rsidRPr="00E63275">
              <w:rPr>
                <w:rFonts w:ascii="Calibri" w:hAnsi="Calibri" w:cs="Calibri"/>
                <w:sz w:val="22"/>
                <w:szCs w:val="22"/>
              </w:rPr>
              <w:t>2014</w:t>
            </w:r>
          </w:p>
          <w:p w:rsidR="00E63275" w:rsidRPr="00CF0729" w:rsidRDefault="00E63275" w:rsidP="00E63275">
            <w:pPr>
              <w:jc w:val="center"/>
              <w:rPr>
                <w:rFonts w:asciiTheme="minorHAnsi" w:hAnsiTheme="minorHAnsi" w:cstheme="minorHAnsi"/>
                <w:sz w:val="22"/>
                <w:szCs w:val="22"/>
              </w:rPr>
            </w:pPr>
            <w:r w:rsidRPr="00E63275">
              <w:rPr>
                <w:rFonts w:ascii="Calibri" w:hAnsi="Calibri" w:cs="Calibri"/>
                <w:sz w:val="22"/>
                <w:szCs w:val="22"/>
              </w:rPr>
              <w:t>2017</w:t>
            </w:r>
          </w:p>
        </w:tc>
        <w:tc>
          <w:tcPr>
            <w:tcW w:w="3207" w:type="dxa"/>
            <w:shd w:val="clear" w:color="auto" w:fill="auto"/>
            <w:vAlign w:val="center"/>
          </w:tcPr>
          <w:p w:rsidR="00E63275" w:rsidRPr="00F725CF" w:rsidRDefault="00E63275" w:rsidP="003974BD">
            <w:pPr>
              <w:rPr>
                <w:rFonts w:asciiTheme="minorHAnsi" w:hAnsiTheme="minorHAnsi" w:cstheme="minorHAnsi"/>
                <w:sz w:val="22"/>
                <w:szCs w:val="22"/>
              </w:rPr>
            </w:pPr>
            <w:r w:rsidRPr="00F725CF">
              <w:rPr>
                <w:rFonts w:asciiTheme="minorHAnsi" w:hAnsiTheme="minorHAnsi" w:cstheme="minorHAnsi"/>
                <w:sz w:val="22"/>
                <w:szCs w:val="22"/>
              </w:rPr>
              <w:t>THD sektörlerinin rekabet gücünün arttırılmasına katkı sağlayan lojistik ve coğrafi konum avantajının artırılması amacıyla, Türkiye’nin doğusu ve batısı arasında lojistik köylerinin kurularak lojistik masraflarının azaltılması hedeflenmektedir.</w:t>
            </w:r>
          </w:p>
        </w:tc>
      </w:tr>
    </w:tbl>
    <w:p w:rsidR="007B0AFB" w:rsidRDefault="007B0AFB" w:rsidP="003061C2">
      <w:pPr>
        <w:jc w:val="both"/>
        <w:rPr>
          <w:rStyle w:val="KitapBal"/>
          <w:color w:val="000000"/>
          <w:sz w:val="22"/>
          <w:szCs w:val="22"/>
        </w:rPr>
      </w:pPr>
    </w:p>
    <w:p w:rsidR="00C73157" w:rsidRDefault="00C73157" w:rsidP="003061C2">
      <w:pPr>
        <w:jc w:val="both"/>
        <w:rPr>
          <w:rStyle w:val="KitapBal"/>
          <w:color w:val="000000"/>
          <w:sz w:val="22"/>
          <w:szCs w:val="22"/>
        </w:rPr>
      </w:pPr>
    </w:p>
    <w:p w:rsidR="00C73157" w:rsidRDefault="00C73157" w:rsidP="003061C2">
      <w:pPr>
        <w:jc w:val="both"/>
        <w:rPr>
          <w:rStyle w:val="KitapBal"/>
          <w:color w:val="000000"/>
          <w:sz w:val="22"/>
          <w:szCs w:val="22"/>
        </w:rPr>
      </w:pPr>
    </w:p>
    <w:tbl>
      <w:tblPr>
        <w:tblW w:w="10207" w:type="dxa"/>
        <w:tblCellSpacing w:w="11"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4"/>
        <w:gridCol w:w="2116"/>
        <w:gridCol w:w="1558"/>
        <w:gridCol w:w="1697"/>
        <w:gridCol w:w="862"/>
        <w:gridCol w:w="3240"/>
      </w:tblGrid>
      <w:tr w:rsidR="00100BC7" w:rsidRPr="007C27B7" w:rsidTr="00A952BB">
        <w:trPr>
          <w:cantSplit/>
          <w:tblHeader/>
          <w:tblCellSpacing w:w="11" w:type="dxa"/>
        </w:trPr>
        <w:tc>
          <w:tcPr>
            <w:tcW w:w="10207" w:type="dxa"/>
            <w:gridSpan w:val="6"/>
            <w:shd w:val="clear" w:color="auto" w:fill="FDE9D9" w:themeFill="accent6" w:themeFillTint="33"/>
          </w:tcPr>
          <w:p w:rsidR="00100BC7" w:rsidRPr="007C27B7" w:rsidRDefault="00100BC7" w:rsidP="00A07383">
            <w:pPr>
              <w:jc w:val="center"/>
              <w:rPr>
                <w:rFonts w:asciiTheme="minorHAnsi" w:hAnsiTheme="minorHAnsi" w:cstheme="minorHAnsi"/>
                <w:sz w:val="22"/>
                <w:szCs w:val="22"/>
              </w:rPr>
            </w:pPr>
            <w:r>
              <w:rPr>
                <w:rFonts w:asciiTheme="minorHAnsi" w:hAnsiTheme="minorHAnsi" w:cstheme="minorHAnsi"/>
                <w:b/>
                <w:sz w:val="22"/>
                <w:szCs w:val="22"/>
              </w:rPr>
              <w:lastRenderedPageBreak/>
              <w:t>SORUN</w:t>
            </w:r>
            <w:r w:rsidRPr="007C27B7">
              <w:rPr>
                <w:rFonts w:asciiTheme="minorHAnsi" w:hAnsiTheme="minorHAnsi" w:cstheme="minorHAnsi"/>
                <w:b/>
                <w:sz w:val="22"/>
                <w:szCs w:val="22"/>
              </w:rPr>
              <w:t xml:space="preserve"> ALANI 2: </w:t>
            </w:r>
            <w:r w:rsidRPr="007C27B7">
              <w:rPr>
                <w:rFonts w:asciiTheme="minorHAnsi" w:hAnsiTheme="minorHAnsi" w:cstheme="minorHAnsi"/>
                <w:sz w:val="22"/>
                <w:szCs w:val="22"/>
              </w:rPr>
              <w:t>GİRDİ MALİYETLERİ VE</w:t>
            </w:r>
            <w:r w:rsidRPr="007C27B7">
              <w:rPr>
                <w:rFonts w:asciiTheme="minorHAnsi" w:hAnsiTheme="minorHAnsi" w:cstheme="minorHAnsi"/>
                <w:b/>
                <w:sz w:val="22"/>
                <w:szCs w:val="22"/>
              </w:rPr>
              <w:t xml:space="preserve"> </w:t>
            </w:r>
            <w:r w:rsidRPr="007C27B7">
              <w:rPr>
                <w:rFonts w:asciiTheme="minorHAnsi" w:hAnsiTheme="minorHAnsi" w:cstheme="minorHAnsi"/>
                <w:sz w:val="22"/>
                <w:szCs w:val="22"/>
              </w:rPr>
              <w:t>ÜRETİM ALTYAPISI</w:t>
            </w:r>
          </w:p>
        </w:tc>
      </w:tr>
      <w:tr w:rsidR="00100BC7" w:rsidRPr="007C27B7" w:rsidTr="00A952BB">
        <w:trPr>
          <w:cantSplit/>
          <w:tblHeader/>
          <w:tblCellSpacing w:w="11" w:type="dxa"/>
        </w:trPr>
        <w:tc>
          <w:tcPr>
            <w:tcW w:w="10207" w:type="dxa"/>
            <w:gridSpan w:val="6"/>
            <w:shd w:val="clear" w:color="auto" w:fill="FDE9D9" w:themeFill="accent6" w:themeFillTint="33"/>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b/>
                <w:sz w:val="22"/>
                <w:szCs w:val="22"/>
              </w:rPr>
              <w:t>HEDEF 2:</w:t>
            </w:r>
            <w:r w:rsidRPr="007C27B7">
              <w:rPr>
                <w:rFonts w:asciiTheme="minorHAnsi" w:hAnsiTheme="minorHAnsi" w:cstheme="minorHAnsi"/>
                <w:sz w:val="22"/>
                <w:szCs w:val="22"/>
              </w:rPr>
              <w:t xml:space="preserve"> </w:t>
            </w:r>
            <w:r>
              <w:rPr>
                <w:rFonts w:asciiTheme="minorHAnsi" w:hAnsiTheme="minorHAnsi" w:cstheme="minorHAnsi"/>
                <w:sz w:val="22"/>
                <w:szCs w:val="22"/>
              </w:rPr>
              <w:t>Maliyetlerin düşürülerek ü</w:t>
            </w:r>
            <w:r w:rsidRPr="007C27B7">
              <w:rPr>
                <w:rFonts w:asciiTheme="minorHAnsi" w:hAnsiTheme="minorHAnsi" w:cstheme="minorHAnsi"/>
                <w:sz w:val="22"/>
                <w:szCs w:val="22"/>
              </w:rPr>
              <w:t>retim altyapısının geliştirilmesi</w:t>
            </w:r>
            <w:r>
              <w:rPr>
                <w:rFonts w:asciiTheme="minorHAnsi" w:hAnsiTheme="minorHAnsi" w:cstheme="minorHAnsi"/>
                <w:sz w:val="22"/>
                <w:szCs w:val="22"/>
              </w:rPr>
              <w:t>.</w:t>
            </w:r>
          </w:p>
        </w:tc>
      </w:tr>
      <w:tr w:rsidR="00100BC7" w:rsidRPr="007C27B7" w:rsidTr="00A952BB">
        <w:trPr>
          <w:cantSplit/>
          <w:tblHeader/>
          <w:tblCellSpacing w:w="11" w:type="dxa"/>
        </w:trPr>
        <w:tc>
          <w:tcPr>
            <w:tcW w:w="709" w:type="dxa"/>
            <w:shd w:val="clear" w:color="auto" w:fill="FDE9D9" w:themeFill="accent6" w:themeFillTint="33"/>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b/>
                <w:sz w:val="22"/>
                <w:szCs w:val="22"/>
              </w:rPr>
              <w:t>No</w:t>
            </w:r>
          </w:p>
        </w:tc>
        <w:tc>
          <w:tcPr>
            <w:tcW w:w="2127" w:type="dxa"/>
            <w:shd w:val="clear" w:color="auto" w:fill="FDE9D9" w:themeFill="accent6" w:themeFillTint="33"/>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b/>
                <w:sz w:val="22"/>
                <w:szCs w:val="22"/>
              </w:rPr>
              <w:t>Eylem Tanımı</w:t>
            </w:r>
          </w:p>
        </w:tc>
        <w:tc>
          <w:tcPr>
            <w:tcW w:w="1559" w:type="dxa"/>
            <w:shd w:val="clear" w:color="auto" w:fill="FDE9D9" w:themeFill="accent6" w:themeFillTint="33"/>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t>Sorumlu</w:t>
            </w:r>
          </w:p>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b/>
                <w:sz w:val="22"/>
                <w:szCs w:val="22"/>
              </w:rPr>
              <w:t>Kuruluş</w:t>
            </w:r>
          </w:p>
        </w:tc>
        <w:tc>
          <w:tcPr>
            <w:tcW w:w="1701" w:type="dxa"/>
            <w:shd w:val="clear" w:color="auto" w:fill="FDE9D9" w:themeFill="accent6" w:themeFillTint="33"/>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b/>
                <w:sz w:val="22"/>
                <w:szCs w:val="22"/>
              </w:rPr>
              <w:t>İşbirliği Yapılacak Kuruluşlar</w:t>
            </w:r>
          </w:p>
        </w:tc>
        <w:tc>
          <w:tcPr>
            <w:tcW w:w="850" w:type="dxa"/>
            <w:shd w:val="clear" w:color="auto" w:fill="FDE9D9" w:themeFill="accent6" w:themeFillTint="33"/>
          </w:tcPr>
          <w:p w:rsidR="00100BC7" w:rsidRDefault="00100BC7" w:rsidP="00A07383">
            <w:pPr>
              <w:jc w:val="center"/>
              <w:rPr>
                <w:rFonts w:asciiTheme="minorHAnsi" w:hAnsiTheme="minorHAnsi" w:cstheme="minorHAnsi"/>
                <w:b/>
                <w:sz w:val="22"/>
                <w:szCs w:val="22"/>
              </w:rPr>
            </w:pPr>
          </w:p>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t>S</w:t>
            </w:r>
            <w:r>
              <w:rPr>
                <w:rFonts w:asciiTheme="minorHAnsi" w:hAnsiTheme="minorHAnsi" w:cstheme="minorHAnsi"/>
                <w:b/>
                <w:sz w:val="22"/>
                <w:szCs w:val="22"/>
              </w:rPr>
              <w:t>üre</w:t>
            </w:r>
          </w:p>
        </w:tc>
        <w:tc>
          <w:tcPr>
            <w:tcW w:w="3261" w:type="dxa"/>
            <w:shd w:val="clear" w:color="auto" w:fill="FDE9D9" w:themeFill="accent6" w:themeFillTint="33"/>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b/>
                <w:sz w:val="22"/>
                <w:szCs w:val="22"/>
              </w:rPr>
              <w:t>Açıklama</w:t>
            </w:r>
          </w:p>
          <w:p w:rsidR="00100BC7" w:rsidRPr="007C27B7" w:rsidRDefault="00100BC7" w:rsidP="00A07383">
            <w:pPr>
              <w:jc w:val="center"/>
              <w:rPr>
                <w:rFonts w:asciiTheme="minorHAnsi" w:hAnsiTheme="minorHAnsi" w:cstheme="minorHAnsi"/>
                <w:sz w:val="22"/>
                <w:szCs w:val="22"/>
              </w:rPr>
            </w:pPr>
          </w:p>
        </w:tc>
      </w:tr>
      <w:tr w:rsidR="00100BC7" w:rsidRPr="007C27B7" w:rsidTr="00A952BB">
        <w:trPr>
          <w:cantSplit/>
          <w:trHeight w:val="1263"/>
          <w:tblCellSpacing w:w="11" w:type="dxa"/>
        </w:trPr>
        <w:tc>
          <w:tcPr>
            <w:tcW w:w="709" w:type="dxa"/>
            <w:shd w:val="clear" w:color="auto" w:fill="auto"/>
            <w:vAlign w:val="center"/>
          </w:tcPr>
          <w:p w:rsidR="00100BC7" w:rsidRPr="007C27B7" w:rsidRDefault="00100BC7" w:rsidP="00AB33FC">
            <w:pPr>
              <w:jc w:val="center"/>
              <w:rPr>
                <w:rFonts w:asciiTheme="minorHAnsi" w:hAnsiTheme="minorHAnsi" w:cstheme="minorHAnsi"/>
                <w:b/>
                <w:sz w:val="22"/>
                <w:szCs w:val="22"/>
              </w:rPr>
            </w:pPr>
            <w:r w:rsidRPr="007C27B7">
              <w:rPr>
                <w:rFonts w:asciiTheme="minorHAnsi" w:hAnsiTheme="minorHAnsi" w:cstheme="minorHAnsi"/>
                <w:b/>
                <w:sz w:val="22"/>
                <w:szCs w:val="22"/>
              </w:rPr>
              <w:t>2.1</w:t>
            </w:r>
          </w:p>
        </w:tc>
        <w:tc>
          <w:tcPr>
            <w:tcW w:w="2127" w:type="dxa"/>
            <w:shd w:val="clear" w:color="auto" w:fill="auto"/>
            <w:vAlign w:val="center"/>
          </w:tcPr>
          <w:p w:rsidR="00100BC7" w:rsidRPr="007C27B7" w:rsidRDefault="00100BC7" w:rsidP="00A07383">
            <w:pPr>
              <w:tabs>
                <w:tab w:val="left" w:pos="990"/>
              </w:tabs>
              <w:rPr>
                <w:rFonts w:asciiTheme="minorHAnsi" w:hAnsiTheme="minorHAnsi" w:cstheme="minorHAnsi"/>
                <w:sz w:val="22"/>
                <w:szCs w:val="22"/>
              </w:rPr>
            </w:pPr>
            <w:r>
              <w:rPr>
                <w:rFonts w:asciiTheme="minorHAnsi" w:hAnsiTheme="minorHAnsi" w:cstheme="minorHAnsi"/>
                <w:sz w:val="22"/>
                <w:szCs w:val="22"/>
              </w:rPr>
              <w:t xml:space="preserve">KOSGEB tarafından verilen </w:t>
            </w:r>
            <w:r w:rsidRPr="007C27B7">
              <w:rPr>
                <w:rFonts w:asciiTheme="minorHAnsi" w:hAnsiTheme="minorHAnsi" w:cstheme="minorHAnsi"/>
                <w:sz w:val="22"/>
                <w:szCs w:val="22"/>
              </w:rPr>
              <w:t xml:space="preserve">İşbirliği-Güçbirliği </w:t>
            </w:r>
            <w:r>
              <w:rPr>
                <w:rFonts w:asciiTheme="minorHAnsi" w:hAnsiTheme="minorHAnsi" w:cstheme="minorHAnsi"/>
                <w:sz w:val="22"/>
                <w:szCs w:val="22"/>
              </w:rPr>
              <w:t>desteklerinden</w:t>
            </w:r>
            <w:r w:rsidRPr="007C27B7">
              <w:rPr>
                <w:rFonts w:asciiTheme="minorHAnsi" w:hAnsiTheme="minorHAnsi" w:cstheme="minorHAnsi"/>
                <w:sz w:val="22"/>
                <w:szCs w:val="22"/>
              </w:rPr>
              <w:t xml:space="preserve"> faydalanan küçük ölçekli işletmelerin sayısı arttırılarak, verilen desteklerin sonuçları değerlendirilecektir.</w:t>
            </w:r>
          </w:p>
        </w:tc>
        <w:tc>
          <w:tcPr>
            <w:tcW w:w="1559" w:type="dxa"/>
            <w:shd w:val="clear" w:color="auto" w:fill="auto"/>
            <w:vAlign w:val="center"/>
          </w:tcPr>
          <w:p w:rsidR="00100BC7" w:rsidRPr="007C27B7" w:rsidRDefault="00100BC7" w:rsidP="00A07383">
            <w:pPr>
              <w:tabs>
                <w:tab w:val="left" w:pos="10260"/>
              </w:tabs>
              <w:ind w:right="-4"/>
              <w:jc w:val="center"/>
              <w:rPr>
                <w:rFonts w:asciiTheme="minorHAnsi" w:hAnsiTheme="minorHAnsi" w:cstheme="minorHAnsi"/>
                <w:sz w:val="22"/>
                <w:szCs w:val="22"/>
              </w:rPr>
            </w:pPr>
            <w:r w:rsidRPr="007C27B7">
              <w:rPr>
                <w:rFonts w:asciiTheme="minorHAnsi" w:hAnsiTheme="minorHAnsi" w:cstheme="minorHAnsi"/>
                <w:sz w:val="22"/>
                <w:szCs w:val="22"/>
              </w:rPr>
              <w:t>KOSGEB</w:t>
            </w:r>
          </w:p>
        </w:tc>
        <w:tc>
          <w:tcPr>
            <w:tcW w:w="1701" w:type="dxa"/>
            <w:shd w:val="clear" w:color="auto" w:fill="auto"/>
            <w:vAlign w:val="center"/>
          </w:tcPr>
          <w:p w:rsidR="00A07383" w:rsidRDefault="00A07383" w:rsidP="00A07383">
            <w:pPr>
              <w:tabs>
                <w:tab w:val="left" w:pos="10260"/>
              </w:tabs>
              <w:spacing w:before="120"/>
              <w:ind w:right="-6"/>
              <w:jc w:val="center"/>
              <w:rPr>
                <w:rFonts w:asciiTheme="minorHAnsi" w:hAnsiTheme="minorHAnsi" w:cstheme="minorHAnsi"/>
                <w:sz w:val="22"/>
                <w:szCs w:val="22"/>
              </w:rPr>
            </w:pPr>
            <w:r>
              <w:rPr>
                <w:rFonts w:asciiTheme="minorHAnsi" w:hAnsiTheme="minorHAnsi" w:cstheme="minorHAnsi"/>
                <w:sz w:val="22"/>
                <w:szCs w:val="22"/>
              </w:rPr>
              <w:t>Maliye Bakanlığı</w:t>
            </w:r>
          </w:p>
          <w:p w:rsidR="00A07383" w:rsidRDefault="00A07383" w:rsidP="00A07383">
            <w:pPr>
              <w:tabs>
                <w:tab w:val="left" w:pos="10260"/>
              </w:tabs>
              <w:spacing w:before="120"/>
              <w:ind w:right="-6"/>
              <w:jc w:val="center"/>
              <w:rPr>
                <w:rFonts w:asciiTheme="minorHAnsi" w:hAnsiTheme="minorHAnsi" w:cstheme="minorHAnsi"/>
                <w:sz w:val="22"/>
                <w:szCs w:val="22"/>
              </w:rPr>
            </w:pPr>
            <w:r>
              <w:rPr>
                <w:rFonts w:asciiTheme="minorHAnsi" w:hAnsiTheme="minorHAnsi" w:cstheme="minorHAnsi"/>
                <w:sz w:val="22"/>
                <w:szCs w:val="22"/>
              </w:rPr>
              <w:t>Hazine Müsteşarlığı</w:t>
            </w:r>
          </w:p>
          <w:p w:rsidR="00100BC7" w:rsidRDefault="00100BC7" w:rsidP="00A07383">
            <w:pPr>
              <w:tabs>
                <w:tab w:val="left" w:pos="10260"/>
              </w:tabs>
              <w:spacing w:before="120"/>
              <w:ind w:right="-6"/>
              <w:jc w:val="center"/>
              <w:rPr>
                <w:rFonts w:asciiTheme="minorHAnsi" w:hAnsiTheme="minorHAnsi" w:cstheme="minorHAnsi"/>
                <w:sz w:val="22"/>
                <w:szCs w:val="22"/>
              </w:rPr>
            </w:pPr>
            <w:r w:rsidRPr="007C27B7">
              <w:rPr>
                <w:rFonts w:asciiTheme="minorHAnsi" w:hAnsiTheme="minorHAnsi" w:cstheme="minorHAnsi"/>
                <w:sz w:val="22"/>
                <w:szCs w:val="22"/>
              </w:rPr>
              <w:t>TOBB</w:t>
            </w:r>
          </w:p>
          <w:p w:rsidR="00100BC7" w:rsidRDefault="00100BC7" w:rsidP="00A07383">
            <w:pPr>
              <w:tabs>
                <w:tab w:val="left" w:pos="10260"/>
              </w:tabs>
              <w:spacing w:before="120"/>
              <w:ind w:right="-6"/>
              <w:jc w:val="center"/>
              <w:rPr>
                <w:rFonts w:asciiTheme="minorHAnsi" w:hAnsiTheme="minorHAnsi" w:cstheme="minorHAnsi"/>
                <w:sz w:val="22"/>
                <w:szCs w:val="22"/>
              </w:rPr>
            </w:pPr>
            <w:r>
              <w:rPr>
                <w:rFonts w:asciiTheme="minorHAnsi" w:hAnsiTheme="minorHAnsi" w:cstheme="minorHAnsi"/>
                <w:sz w:val="22"/>
                <w:szCs w:val="22"/>
              </w:rPr>
              <w:t>TİM</w:t>
            </w:r>
          </w:p>
          <w:p w:rsidR="00100BC7" w:rsidRDefault="00100BC7" w:rsidP="00A07383">
            <w:pPr>
              <w:tabs>
                <w:tab w:val="left" w:pos="10260"/>
              </w:tabs>
              <w:spacing w:before="120"/>
              <w:ind w:right="-6"/>
              <w:jc w:val="center"/>
              <w:rPr>
                <w:rFonts w:asciiTheme="minorHAnsi" w:hAnsiTheme="minorHAnsi" w:cstheme="minorHAnsi"/>
                <w:sz w:val="22"/>
                <w:szCs w:val="22"/>
              </w:rPr>
            </w:pPr>
            <w:r>
              <w:rPr>
                <w:rFonts w:asciiTheme="minorHAnsi" w:hAnsiTheme="minorHAnsi" w:cstheme="minorHAnsi"/>
                <w:sz w:val="22"/>
                <w:szCs w:val="22"/>
              </w:rPr>
              <w:t>İTKİB</w:t>
            </w:r>
          </w:p>
          <w:p w:rsidR="00100BC7" w:rsidRPr="007C27B7" w:rsidRDefault="00100BC7" w:rsidP="00A07383">
            <w:pPr>
              <w:tabs>
                <w:tab w:val="left" w:pos="10260"/>
              </w:tabs>
              <w:spacing w:before="120"/>
              <w:ind w:right="-6"/>
              <w:jc w:val="center"/>
              <w:rPr>
                <w:rFonts w:asciiTheme="minorHAnsi" w:hAnsiTheme="minorHAnsi" w:cstheme="minorHAnsi"/>
                <w:sz w:val="22"/>
                <w:szCs w:val="22"/>
              </w:rPr>
            </w:pPr>
            <w:r>
              <w:rPr>
                <w:rFonts w:asciiTheme="minorHAnsi" w:hAnsiTheme="minorHAnsi" w:cstheme="minorHAnsi"/>
                <w:sz w:val="22"/>
                <w:szCs w:val="22"/>
              </w:rPr>
              <w:t>İlgili STK’ lar</w:t>
            </w:r>
          </w:p>
        </w:tc>
        <w:tc>
          <w:tcPr>
            <w:tcW w:w="850" w:type="dxa"/>
            <w:vAlign w:val="center"/>
          </w:tcPr>
          <w:p w:rsidR="00100BC7" w:rsidRDefault="00100BC7" w:rsidP="00A07383">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2014</w:t>
            </w:r>
          </w:p>
          <w:p w:rsidR="00100BC7" w:rsidRDefault="00100BC7" w:rsidP="00A07383">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2017</w:t>
            </w:r>
          </w:p>
          <w:p w:rsidR="00100BC7" w:rsidRPr="007C27B7" w:rsidRDefault="00100BC7" w:rsidP="00A07383">
            <w:pPr>
              <w:tabs>
                <w:tab w:val="left" w:pos="10260"/>
              </w:tabs>
              <w:ind w:right="-4"/>
              <w:jc w:val="center"/>
              <w:rPr>
                <w:rFonts w:asciiTheme="minorHAnsi" w:hAnsiTheme="minorHAnsi" w:cstheme="minorHAnsi"/>
                <w:sz w:val="22"/>
                <w:szCs w:val="22"/>
              </w:rPr>
            </w:pPr>
          </w:p>
          <w:p w:rsidR="00100BC7" w:rsidRPr="007C27B7" w:rsidRDefault="00100BC7" w:rsidP="00A07383">
            <w:pPr>
              <w:tabs>
                <w:tab w:val="left" w:pos="10260"/>
              </w:tabs>
              <w:ind w:right="-4"/>
              <w:jc w:val="center"/>
              <w:rPr>
                <w:rFonts w:asciiTheme="minorHAnsi" w:hAnsiTheme="minorHAnsi" w:cstheme="minorHAnsi"/>
                <w:sz w:val="22"/>
                <w:szCs w:val="22"/>
              </w:rPr>
            </w:pPr>
          </w:p>
        </w:tc>
        <w:tc>
          <w:tcPr>
            <w:tcW w:w="3261" w:type="dxa"/>
            <w:shd w:val="clear" w:color="auto" w:fill="auto"/>
          </w:tcPr>
          <w:p w:rsidR="00100BC7" w:rsidRPr="007C27B7" w:rsidRDefault="00100BC7" w:rsidP="00A07383">
            <w:pPr>
              <w:tabs>
                <w:tab w:val="left" w:pos="10260"/>
              </w:tabs>
              <w:spacing w:before="240" w:after="240"/>
              <w:ind w:right="-6"/>
              <w:rPr>
                <w:rFonts w:asciiTheme="minorHAnsi" w:hAnsiTheme="minorHAnsi" w:cstheme="minorHAnsi"/>
                <w:sz w:val="22"/>
                <w:szCs w:val="22"/>
              </w:rPr>
            </w:pPr>
            <w:r w:rsidRPr="007C27B7">
              <w:rPr>
                <w:rFonts w:asciiTheme="minorHAnsi" w:hAnsiTheme="minorHAnsi" w:cstheme="minorHAnsi"/>
                <w:sz w:val="22"/>
                <w:szCs w:val="22"/>
              </w:rPr>
              <w:t xml:space="preserve">Sektörde </w:t>
            </w:r>
            <w:r w:rsidRPr="001724AA">
              <w:rPr>
                <w:rFonts w:asciiTheme="minorHAnsi" w:hAnsiTheme="minorHAnsi" w:cstheme="minorHAnsi"/>
                <w:sz w:val="22"/>
                <w:szCs w:val="22"/>
              </w:rPr>
              <w:t>ve tamamlayıcı sektörlerde faaliyet gösteren işletmelerin, işbirliği</w:t>
            </w:r>
            <w:r w:rsidRPr="007C27B7">
              <w:rPr>
                <w:rFonts w:asciiTheme="minorHAnsi" w:hAnsiTheme="minorHAnsi" w:cstheme="minorHAnsi"/>
                <w:sz w:val="22"/>
                <w:szCs w:val="22"/>
              </w:rPr>
              <w:t xml:space="preserve">-güçbirliği anlayışında bir araya gelerek “Ortak Sorunlara Ortak Çözümler” üretilmesi </w:t>
            </w:r>
            <w:r w:rsidR="00EF1796">
              <w:rPr>
                <w:rFonts w:asciiTheme="minorHAnsi" w:hAnsiTheme="minorHAnsi" w:cstheme="minorHAnsi"/>
                <w:sz w:val="22"/>
                <w:szCs w:val="22"/>
              </w:rPr>
              <w:t>hedeflenmektedir</w:t>
            </w:r>
            <w:r w:rsidRPr="007C27B7">
              <w:rPr>
                <w:rFonts w:asciiTheme="minorHAnsi" w:hAnsiTheme="minorHAnsi" w:cstheme="minorHAnsi"/>
                <w:sz w:val="22"/>
                <w:szCs w:val="22"/>
              </w:rPr>
              <w:t xml:space="preserve">. </w:t>
            </w:r>
          </w:p>
          <w:p w:rsidR="00100BC7" w:rsidRPr="007C27B7" w:rsidRDefault="00100BC7" w:rsidP="00A07383">
            <w:pPr>
              <w:tabs>
                <w:tab w:val="left" w:pos="10260"/>
              </w:tabs>
              <w:spacing w:before="240" w:after="240"/>
              <w:ind w:right="-6"/>
              <w:rPr>
                <w:rFonts w:asciiTheme="minorHAnsi" w:hAnsiTheme="minorHAnsi" w:cstheme="minorHAnsi"/>
                <w:sz w:val="22"/>
                <w:szCs w:val="22"/>
              </w:rPr>
            </w:pPr>
            <w:r w:rsidRPr="007C27B7">
              <w:rPr>
                <w:rFonts w:asciiTheme="minorHAnsi" w:hAnsiTheme="minorHAnsi" w:cstheme="minorHAnsi"/>
                <w:sz w:val="22"/>
                <w:szCs w:val="22"/>
              </w:rPr>
              <w:t xml:space="preserve">Bu yöntemle tedarik; pazarlama, düşük kapasite kullanımı, rekabet gücü zayıflığı, finansman başta olmak üzere tek başlarına çözümünde zorlandıkları birçok soruna çözüm bulunması amaçlanmaktadır.  </w:t>
            </w:r>
          </w:p>
          <w:p w:rsidR="00100BC7" w:rsidRPr="007C27B7" w:rsidRDefault="00100BC7" w:rsidP="00A07383">
            <w:pPr>
              <w:tabs>
                <w:tab w:val="left" w:pos="10260"/>
              </w:tabs>
              <w:spacing w:before="240" w:after="240"/>
              <w:ind w:right="-6"/>
              <w:rPr>
                <w:rFonts w:asciiTheme="minorHAnsi" w:hAnsiTheme="minorHAnsi" w:cstheme="minorHAnsi"/>
                <w:sz w:val="22"/>
                <w:szCs w:val="22"/>
              </w:rPr>
            </w:pPr>
            <w:r w:rsidRPr="007C27B7">
              <w:rPr>
                <w:rFonts w:asciiTheme="minorHAnsi" w:hAnsiTheme="minorHAnsi" w:cstheme="minorHAnsi"/>
                <w:sz w:val="22"/>
                <w:szCs w:val="22"/>
              </w:rPr>
              <w:t xml:space="preserve">Bu kapsamda verilen desteklerin sonuçları izlenerek desteklerde ortaya çıkan sorunlara yönelik geri besleme yapılması sağlanacaktır. </w:t>
            </w:r>
          </w:p>
        </w:tc>
      </w:tr>
      <w:tr w:rsidR="00100BC7" w:rsidRPr="007C27B7" w:rsidTr="00A952BB">
        <w:trPr>
          <w:cantSplit/>
          <w:trHeight w:val="1263"/>
          <w:tblCellSpacing w:w="11" w:type="dxa"/>
        </w:trPr>
        <w:tc>
          <w:tcPr>
            <w:tcW w:w="709" w:type="dxa"/>
            <w:shd w:val="clear" w:color="auto" w:fill="auto"/>
            <w:vAlign w:val="center"/>
          </w:tcPr>
          <w:p w:rsidR="00100BC7" w:rsidRPr="007C27B7" w:rsidRDefault="00100BC7" w:rsidP="00AB33FC">
            <w:pPr>
              <w:jc w:val="center"/>
              <w:rPr>
                <w:rFonts w:asciiTheme="minorHAnsi" w:hAnsiTheme="minorHAnsi" w:cstheme="minorHAnsi"/>
                <w:b/>
                <w:sz w:val="22"/>
                <w:szCs w:val="22"/>
              </w:rPr>
            </w:pPr>
            <w:r w:rsidRPr="007C27B7">
              <w:rPr>
                <w:rFonts w:asciiTheme="minorHAnsi" w:hAnsiTheme="minorHAnsi" w:cstheme="minorHAnsi"/>
                <w:b/>
                <w:sz w:val="22"/>
                <w:szCs w:val="22"/>
              </w:rPr>
              <w:t>2.2</w:t>
            </w:r>
          </w:p>
        </w:tc>
        <w:tc>
          <w:tcPr>
            <w:tcW w:w="2127" w:type="dxa"/>
            <w:shd w:val="clear" w:color="auto" w:fill="auto"/>
            <w:vAlign w:val="center"/>
          </w:tcPr>
          <w:p w:rsidR="00100BC7" w:rsidRPr="007C27B7" w:rsidRDefault="00100BC7" w:rsidP="00A07383">
            <w:pPr>
              <w:rPr>
                <w:rFonts w:asciiTheme="minorHAnsi" w:hAnsiTheme="minorHAnsi" w:cstheme="minorHAnsi"/>
                <w:sz w:val="22"/>
                <w:szCs w:val="22"/>
              </w:rPr>
            </w:pPr>
            <w:r w:rsidRPr="007C27B7">
              <w:rPr>
                <w:rFonts w:asciiTheme="minorHAnsi" w:hAnsiTheme="minorHAnsi" w:cstheme="minorHAnsi"/>
                <w:sz w:val="22"/>
                <w:szCs w:val="22"/>
              </w:rPr>
              <w:t xml:space="preserve">Girdi Tedarik Stratejisi (GİTES) kapsamında yapılan çalışmalarla işbirliği ve koordinasyon sağlanacaktır. </w:t>
            </w:r>
          </w:p>
        </w:tc>
        <w:tc>
          <w:tcPr>
            <w:tcW w:w="1559" w:type="dxa"/>
            <w:shd w:val="clear" w:color="auto" w:fill="auto"/>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Bilim</w:t>
            </w:r>
            <w:r>
              <w:rPr>
                <w:rFonts w:asciiTheme="minorHAnsi" w:hAnsiTheme="minorHAnsi" w:cstheme="minorHAnsi"/>
                <w:sz w:val="22"/>
                <w:szCs w:val="22"/>
              </w:rPr>
              <w:t>,</w:t>
            </w:r>
            <w:r w:rsidRPr="007C27B7">
              <w:rPr>
                <w:rFonts w:asciiTheme="minorHAnsi" w:hAnsiTheme="minorHAnsi" w:cstheme="minorHAnsi"/>
                <w:sz w:val="22"/>
                <w:szCs w:val="22"/>
              </w:rPr>
              <w:t xml:space="preserve"> Sanayi ve Teknoloji Bakanlığı</w:t>
            </w:r>
          </w:p>
        </w:tc>
        <w:tc>
          <w:tcPr>
            <w:tcW w:w="1701" w:type="dxa"/>
            <w:shd w:val="clear" w:color="auto" w:fill="auto"/>
            <w:vAlign w:val="center"/>
          </w:tcPr>
          <w:p w:rsidR="00100BC7" w:rsidRDefault="00100BC7" w:rsidP="00A07383">
            <w:pPr>
              <w:spacing w:before="120"/>
              <w:jc w:val="center"/>
              <w:rPr>
                <w:rFonts w:asciiTheme="minorHAnsi" w:hAnsiTheme="minorHAnsi" w:cstheme="minorHAnsi"/>
                <w:sz w:val="22"/>
                <w:szCs w:val="22"/>
              </w:rPr>
            </w:pPr>
            <w:r w:rsidRPr="004A4F44">
              <w:rPr>
                <w:rFonts w:asciiTheme="minorHAnsi" w:hAnsiTheme="minorHAnsi" w:cstheme="minorHAnsi"/>
                <w:sz w:val="22"/>
                <w:szCs w:val="22"/>
              </w:rPr>
              <w:t>Ekonomi Bakanlığı</w:t>
            </w:r>
          </w:p>
          <w:p w:rsidR="00100BC7" w:rsidRDefault="00100BC7" w:rsidP="00A07383">
            <w:pPr>
              <w:spacing w:before="120"/>
              <w:jc w:val="center"/>
              <w:rPr>
                <w:rFonts w:asciiTheme="minorHAnsi" w:hAnsiTheme="minorHAnsi" w:cstheme="minorHAnsi"/>
                <w:sz w:val="22"/>
                <w:szCs w:val="22"/>
              </w:rPr>
            </w:pPr>
            <w:r w:rsidRPr="004A4F44">
              <w:rPr>
                <w:rFonts w:asciiTheme="minorHAnsi" w:hAnsiTheme="minorHAnsi" w:cstheme="minorHAnsi"/>
                <w:sz w:val="22"/>
                <w:szCs w:val="22"/>
              </w:rPr>
              <w:t>Ulusal Pamuk Konseyi</w:t>
            </w:r>
          </w:p>
          <w:p w:rsidR="00100BC7" w:rsidRPr="004A4F44" w:rsidRDefault="00100BC7" w:rsidP="001724AA">
            <w:pPr>
              <w:spacing w:before="120"/>
              <w:jc w:val="center"/>
              <w:rPr>
                <w:rFonts w:asciiTheme="minorHAnsi" w:hAnsiTheme="minorHAnsi" w:cstheme="minorHAnsi"/>
                <w:sz w:val="22"/>
                <w:szCs w:val="22"/>
              </w:rPr>
            </w:pPr>
            <w:r w:rsidRPr="004A4F44">
              <w:rPr>
                <w:rFonts w:asciiTheme="minorHAnsi" w:hAnsiTheme="minorHAnsi" w:cstheme="minorHAnsi"/>
                <w:sz w:val="22"/>
                <w:szCs w:val="22"/>
              </w:rPr>
              <w:t>Gıda</w:t>
            </w:r>
            <w:r>
              <w:rPr>
                <w:rFonts w:asciiTheme="minorHAnsi" w:hAnsiTheme="minorHAnsi" w:cstheme="minorHAnsi"/>
                <w:sz w:val="22"/>
                <w:szCs w:val="22"/>
              </w:rPr>
              <w:t xml:space="preserve">, </w:t>
            </w:r>
            <w:r w:rsidRPr="004A4F44">
              <w:rPr>
                <w:rFonts w:asciiTheme="minorHAnsi" w:hAnsiTheme="minorHAnsi" w:cstheme="minorHAnsi"/>
                <w:sz w:val="22"/>
                <w:szCs w:val="22"/>
              </w:rPr>
              <w:t>Tarım ve Hayvancılık Bakanlığı</w:t>
            </w:r>
          </w:p>
        </w:tc>
        <w:tc>
          <w:tcPr>
            <w:tcW w:w="850" w:type="dxa"/>
            <w:vAlign w:val="center"/>
          </w:tcPr>
          <w:p w:rsidR="00100BC7" w:rsidRDefault="00100BC7" w:rsidP="001724AA">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2013</w:t>
            </w:r>
          </w:p>
          <w:p w:rsidR="00100BC7" w:rsidRDefault="00100BC7" w:rsidP="001724AA">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2015</w:t>
            </w:r>
          </w:p>
          <w:p w:rsidR="00100BC7" w:rsidRPr="007C27B7" w:rsidRDefault="00100BC7" w:rsidP="001724AA">
            <w:pPr>
              <w:tabs>
                <w:tab w:val="left" w:pos="10260"/>
              </w:tabs>
              <w:ind w:right="-4"/>
              <w:jc w:val="center"/>
              <w:rPr>
                <w:rFonts w:asciiTheme="minorHAnsi" w:hAnsiTheme="minorHAnsi" w:cstheme="minorHAnsi"/>
                <w:sz w:val="22"/>
                <w:szCs w:val="22"/>
              </w:rPr>
            </w:pPr>
          </w:p>
          <w:p w:rsidR="00100BC7" w:rsidRPr="007C27B7" w:rsidRDefault="00100BC7" w:rsidP="00A07383">
            <w:pPr>
              <w:rPr>
                <w:rFonts w:asciiTheme="minorHAnsi" w:hAnsiTheme="minorHAnsi" w:cstheme="minorHAnsi"/>
                <w:sz w:val="22"/>
                <w:szCs w:val="22"/>
              </w:rPr>
            </w:pPr>
          </w:p>
        </w:tc>
        <w:tc>
          <w:tcPr>
            <w:tcW w:w="3261" w:type="dxa"/>
            <w:shd w:val="clear" w:color="auto" w:fill="auto"/>
            <w:vAlign w:val="center"/>
          </w:tcPr>
          <w:p w:rsidR="00100BC7" w:rsidRPr="007C27B7" w:rsidRDefault="00100BC7" w:rsidP="00A07383">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Başbakanlığın 2010/12 sayılı genelgesi ile kurulan İhracata Dönük Üretim Stratejisi Değerlendirme Kurulu tarafından hazırlanan Girdi Tedarik Stratejisi (GİTES) ile sanayinin ihtiyaç duyduğu girdilerin tedarikinde etkinliğin ve verimliliğin arttırılması, ithalat bağımlılığının azaltılması, yurt içinde yaratılan katma değerin arttırılması, rekabet gücünün iyileştirilmesi ve buna yönelik politika önerilerinin ortaya konulması amaçlanmaktadır. </w:t>
            </w:r>
          </w:p>
        </w:tc>
      </w:tr>
      <w:tr w:rsidR="00100BC7" w:rsidRPr="007C27B7" w:rsidTr="00A952BB">
        <w:trPr>
          <w:cantSplit/>
          <w:trHeight w:val="1559"/>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2.</w:t>
            </w:r>
            <w:r>
              <w:rPr>
                <w:rFonts w:asciiTheme="minorHAnsi" w:hAnsiTheme="minorHAnsi" w:cstheme="minorHAnsi"/>
                <w:b/>
                <w:sz w:val="22"/>
                <w:szCs w:val="22"/>
              </w:rPr>
              <w:t>3</w:t>
            </w:r>
          </w:p>
        </w:tc>
        <w:tc>
          <w:tcPr>
            <w:tcW w:w="2127" w:type="dxa"/>
            <w:shd w:val="clear" w:color="auto" w:fill="auto"/>
            <w:vAlign w:val="center"/>
          </w:tcPr>
          <w:p w:rsidR="00100BC7" w:rsidRPr="007C27B7" w:rsidRDefault="00100BC7" w:rsidP="00A07383">
            <w:pPr>
              <w:rPr>
                <w:rFonts w:asciiTheme="minorHAnsi" w:hAnsiTheme="minorHAnsi" w:cstheme="minorHAnsi"/>
                <w:sz w:val="22"/>
                <w:szCs w:val="22"/>
              </w:rPr>
            </w:pPr>
            <w:r w:rsidRPr="007C27B7">
              <w:rPr>
                <w:rFonts w:asciiTheme="minorHAnsi" w:hAnsiTheme="minorHAnsi" w:cstheme="minorHAnsi"/>
                <w:sz w:val="22"/>
                <w:szCs w:val="22"/>
              </w:rPr>
              <w:t>İstanbul içinde faaliyet gösteren örme işletmelerin</w:t>
            </w:r>
            <w:r>
              <w:rPr>
                <w:rFonts w:asciiTheme="minorHAnsi" w:hAnsiTheme="minorHAnsi" w:cstheme="minorHAnsi"/>
                <w:sz w:val="22"/>
                <w:szCs w:val="22"/>
              </w:rPr>
              <w:t>e</w:t>
            </w:r>
            <w:r w:rsidRPr="007C27B7">
              <w:rPr>
                <w:rFonts w:asciiTheme="minorHAnsi" w:hAnsiTheme="minorHAnsi" w:cstheme="minorHAnsi"/>
                <w:sz w:val="22"/>
                <w:szCs w:val="22"/>
              </w:rPr>
              <w:t xml:space="preserve"> özel bir </w:t>
            </w:r>
            <w:r>
              <w:rPr>
                <w:rFonts w:asciiTheme="minorHAnsi" w:hAnsiTheme="minorHAnsi" w:cstheme="minorHAnsi"/>
                <w:sz w:val="22"/>
                <w:szCs w:val="22"/>
              </w:rPr>
              <w:t>sanayi</w:t>
            </w:r>
            <w:r w:rsidRPr="007C27B7">
              <w:rPr>
                <w:rFonts w:asciiTheme="minorHAnsi" w:hAnsiTheme="minorHAnsi" w:cstheme="minorHAnsi"/>
                <w:sz w:val="22"/>
                <w:szCs w:val="22"/>
              </w:rPr>
              <w:t xml:space="preserve"> bölgesi kurulacaktır. </w:t>
            </w:r>
          </w:p>
        </w:tc>
        <w:tc>
          <w:tcPr>
            <w:tcW w:w="1559" w:type="dxa"/>
            <w:shd w:val="clear" w:color="auto" w:fill="auto"/>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Bilim, Sanayi ve Teknoloji Bakanlığı</w:t>
            </w:r>
          </w:p>
        </w:tc>
        <w:tc>
          <w:tcPr>
            <w:tcW w:w="1701" w:type="dxa"/>
            <w:shd w:val="clear" w:color="auto" w:fill="auto"/>
            <w:vAlign w:val="center"/>
          </w:tcPr>
          <w:p w:rsidR="00100BC7" w:rsidRDefault="00100BC7" w:rsidP="00A07383">
            <w:pPr>
              <w:jc w:val="center"/>
              <w:rPr>
                <w:rFonts w:asciiTheme="minorHAnsi" w:hAnsiTheme="minorHAnsi" w:cstheme="minorHAnsi"/>
                <w:sz w:val="22"/>
                <w:szCs w:val="22"/>
              </w:rPr>
            </w:pPr>
          </w:p>
          <w:p w:rsidR="009A7475" w:rsidRDefault="009A7475" w:rsidP="00A07383">
            <w:pPr>
              <w:spacing w:before="120"/>
              <w:jc w:val="center"/>
              <w:rPr>
                <w:rFonts w:asciiTheme="minorHAnsi" w:hAnsiTheme="minorHAnsi" w:cstheme="minorHAnsi"/>
                <w:sz w:val="22"/>
                <w:szCs w:val="22"/>
              </w:rPr>
            </w:pPr>
            <w:r>
              <w:rPr>
                <w:rFonts w:asciiTheme="minorHAnsi" w:hAnsiTheme="minorHAnsi" w:cstheme="minorHAnsi"/>
                <w:sz w:val="22"/>
                <w:szCs w:val="22"/>
              </w:rPr>
              <w:t>İstanbul Valiliği</w:t>
            </w:r>
          </w:p>
          <w:p w:rsidR="00100BC7" w:rsidRDefault="00100BC7" w:rsidP="00A07383">
            <w:pPr>
              <w:spacing w:before="120"/>
              <w:jc w:val="center"/>
              <w:rPr>
                <w:rFonts w:asciiTheme="minorHAnsi" w:hAnsiTheme="minorHAnsi" w:cstheme="minorHAnsi"/>
                <w:sz w:val="22"/>
                <w:szCs w:val="22"/>
              </w:rPr>
            </w:pPr>
            <w:r w:rsidRPr="004A4F44">
              <w:rPr>
                <w:rFonts w:asciiTheme="minorHAnsi" w:hAnsiTheme="minorHAnsi" w:cstheme="minorHAnsi"/>
                <w:sz w:val="22"/>
                <w:szCs w:val="22"/>
              </w:rPr>
              <w:t>TOKİ</w:t>
            </w:r>
          </w:p>
          <w:p w:rsidR="00100BC7" w:rsidRDefault="00100BC7" w:rsidP="00A07383">
            <w:pPr>
              <w:spacing w:before="120"/>
              <w:jc w:val="center"/>
              <w:rPr>
                <w:rFonts w:asciiTheme="minorHAnsi" w:hAnsiTheme="minorHAnsi" w:cstheme="minorHAnsi"/>
                <w:sz w:val="22"/>
                <w:szCs w:val="22"/>
              </w:rPr>
            </w:pPr>
            <w:r w:rsidRPr="004A4F44">
              <w:rPr>
                <w:rFonts w:asciiTheme="minorHAnsi" w:hAnsiTheme="minorHAnsi" w:cstheme="minorHAnsi"/>
                <w:sz w:val="22"/>
                <w:szCs w:val="22"/>
              </w:rPr>
              <w:t>İstanbul Büyükşehir Belediyesi</w:t>
            </w:r>
            <w:r>
              <w:rPr>
                <w:rFonts w:asciiTheme="minorHAnsi" w:hAnsiTheme="minorHAnsi" w:cstheme="minorHAnsi"/>
                <w:sz w:val="22"/>
                <w:szCs w:val="22"/>
              </w:rPr>
              <w:t xml:space="preserve"> ve </w:t>
            </w:r>
            <w:r w:rsidRPr="004A4F44">
              <w:rPr>
                <w:rFonts w:asciiTheme="minorHAnsi" w:hAnsiTheme="minorHAnsi" w:cstheme="minorHAnsi"/>
                <w:sz w:val="22"/>
                <w:szCs w:val="22"/>
              </w:rPr>
              <w:t>İlgili İlçe Belediyesi</w:t>
            </w:r>
          </w:p>
          <w:p w:rsidR="00100BC7" w:rsidRDefault="00100BC7" w:rsidP="00A07383">
            <w:pPr>
              <w:spacing w:before="120"/>
              <w:jc w:val="center"/>
              <w:rPr>
                <w:rFonts w:asciiTheme="minorHAnsi" w:hAnsiTheme="minorHAnsi" w:cstheme="minorHAnsi"/>
                <w:sz w:val="22"/>
                <w:szCs w:val="22"/>
              </w:rPr>
            </w:pPr>
            <w:r w:rsidRPr="004A4F44">
              <w:rPr>
                <w:rFonts w:asciiTheme="minorHAnsi" w:hAnsiTheme="minorHAnsi" w:cstheme="minorHAnsi"/>
                <w:sz w:val="22"/>
                <w:szCs w:val="22"/>
              </w:rPr>
              <w:t>Ö</w:t>
            </w:r>
            <w:r>
              <w:rPr>
                <w:rFonts w:asciiTheme="minorHAnsi" w:hAnsiTheme="minorHAnsi" w:cstheme="minorHAnsi"/>
                <w:sz w:val="22"/>
                <w:szCs w:val="22"/>
              </w:rPr>
              <w:t xml:space="preserve">rme </w:t>
            </w:r>
            <w:r w:rsidRPr="004A4F44">
              <w:rPr>
                <w:rFonts w:asciiTheme="minorHAnsi" w:hAnsiTheme="minorHAnsi" w:cstheme="minorHAnsi"/>
                <w:sz w:val="22"/>
                <w:szCs w:val="22"/>
              </w:rPr>
              <w:t>S</w:t>
            </w:r>
            <w:r>
              <w:rPr>
                <w:rFonts w:asciiTheme="minorHAnsi" w:hAnsiTheme="minorHAnsi" w:cstheme="minorHAnsi"/>
                <w:sz w:val="22"/>
                <w:szCs w:val="22"/>
              </w:rPr>
              <w:t xml:space="preserve">anayicileri </w:t>
            </w:r>
            <w:r w:rsidRPr="004A4F44">
              <w:rPr>
                <w:rFonts w:asciiTheme="minorHAnsi" w:hAnsiTheme="minorHAnsi" w:cstheme="minorHAnsi"/>
                <w:sz w:val="22"/>
                <w:szCs w:val="22"/>
              </w:rPr>
              <w:t>D</w:t>
            </w:r>
            <w:r>
              <w:rPr>
                <w:rFonts w:asciiTheme="minorHAnsi" w:hAnsiTheme="minorHAnsi" w:cstheme="minorHAnsi"/>
                <w:sz w:val="22"/>
                <w:szCs w:val="22"/>
              </w:rPr>
              <w:t>erneği</w:t>
            </w:r>
          </w:p>
          <w:p w:rsidR="00100BC7" w:rsidRPr="004A4F44" w:rsidRDefault="00100BC7" w:rsidP="00A07383">
            <w:pPr>
              <w:jc w:val="center"/>
              <w:rPr>
                <w:rFonts w:asciiTheme="minorHAnsi" w:hAnsiTheme="minorHAnsi" w:cstheme="minorHAnsi"/>
                <w:sz w:val="22"/>
                <w:szCs w:val="22"/>
              </w:rPr>
            </w:pPr>
          </w:p>
        </w:tc>
        <w:tc>
          <w:tcPr>
            <w:tcW w:w="850" w:type="dxa"/>
            <w:vAlign w:val="center"/>
          </w:tcPr>
          <w:p w:rsidR="00100BC7" w:rsidRDefault="00100BC7" w:rsidP="00A07383">
            <w:pPr>
              <w:jc w:val="center"/>
              <w:rPr>
                <w:rFonts w:asciiTheme="minorHAnsi" w:hAnsiTheme="minorHAnsi" w:cstheme="minorHAnsi"/>
                <w:sz w:val="22"/>
                <w:szCs w:val="22"/>
              </w:rPr>
            </w:pPr>
            <w:r>
              <w:rPr>
                <w:rFonts w:asciiTheme="minorHAnsi" w:hAnsiTheme="minorHAnsi" w:cstheme="minorHAnsi"/>
                <w:sz w:val="22"/>
                <w:szCs w:val="22"/>
              </w:rPr>
              <w:t>2014</w:t>
            </w:r>
          </w:p>
          <w:p w:rsidR="00100BC7" w:rsidRDefault="00100BC7" w:rsidP="00A07383">
            <w:pPr>
              <w:jc w:val="center"/>
              <w:rPr>
                <w:rFonts w:asciiTheme="minorHAnsi" w:hAnsiTheme="minorHAnsi" w:cstheme="minorHAnsi"/>
                <w:sz w:val="22"/>
                <w:szCs w:val="22"/>
              </w:rPr>
            </w:pPr>
            <w:r>
              <w:rPr>
                <w:rFonts w:asciiTheme="minorHAnsi" w:hAnsiTheme="minorHAnsi" w:cstheme="minorHAnsi"/>
                <w:sz w:val="22"/>
                <w:szCs w:val="22"/>
              </w:rPr>
              <w:t>2017</w:t>
            </w:r>
          </w:p>
          <w:p w:rsidR="00100BC7" w:rsidRPr="007C27B7" w:rsidRDefault="00100BC7" w:rsidP="00A07383">
            <w:pPr>
              <w:jc w:val="center"/>
              <w:rPr>
                <w:rFonts w:asciiTheme="minorHAnsi" w:hAnsiTheme="minorHAnsi" w:cstheme="minorHAnsi"/>
                <w:sz w:val="22"/>
                <w:szCs w:val="22"/>
              </w:rPr>
            </w:pPr>
          </w:p>
          <w:p w:rsidR="00100BC7" w:rsidRPr="007C27B7" w:rsidRDefault="00100BC7" w:rsidP="00A07383">
            <w:pPr>
              <w:jc w:val="center"/>
              <w:rPr>
                <w:rFonts w:asciiTheme="minorHAnsi" w:hAnsiTheme="minorHAnsi" w:cstheme="minorHAnsi"/>
                <w:sz w:val="22"/>
                <w:szCs w:val="22"/>
              </w:rPr>
            </w:pPr>
          </w:p>
        </w:tc>
        <w:tc>
          <w:tcPr>
            <w:tcW w:w="3261" w:type="dxa"/>
            <w:shd w:val="clear" w:color="auto" w:fill="auto"/>
            <w:vAlign w:val="center"/>
          </w:tcPr>
          <w:p w:rsidR="00100BC7" w:rsidRPr="007C27B7" w:rsidRDefault="00100BC7" w:rsidP="00A07383">
            <w:pPr>
              <w:rPr>
                <w:rFonts w:asciiTheme="minorHAnsi" w:hAnsiTheme="minorHAnsi" w:cstheme="minorHAnsi"/>
                <w:sz w:val="22"/>
                <w:szCs w:val="22"/>
              </w:rPr>
            </w:pPr>
            <w:r w:rsidRPr="007C27B7">
              <w:rPr>
                <w:rFonts w:asciiTheme="minorHAnsi" w:hAnsiTheme="minorHAnsi" w:cstheme="minorHAnsi"/>
                <w:sz w:val="22"/>
                <w:szCs w:val="22"/>
              </w:rPr>
              <w:t>Kayıt</w:t>
            </w:r>
            <w:r>
              <w:rPr>
                <w:rFonts w:asciiTheme="minorHAnsi" w:hAnsiTheme="minorHAnsi" w:cstheme="minorHAnsi"/>
                <w:sz w:val="22"/>
                <w:szCs w:val="22"/>
              </w:rPr>
              <w:t xml:space="preserve"> </w:t>
            </w:r>
            <w:r w:rsidRPr="007C27B7">
              <w:rPr>
                <w:rFonts w:asciiTheme="minorHAnsi" w:hAnsiTheme="minorHAnsi" w:cstheme="minorHAnsi"/>
                <w:sz w:val="22"/>
                <w:szCs w:val="22"/>
              </w:rPr>
              <w:t>dışılığın önüne geçilmesi ve sektörün kümelenerek düzenli bir yapıya kavuşturulması için İstanbul’da faaliyet gösteren yaklaşık 800 örme</w:t>
            </w:r>
            <w:r>
              <w:rPr>
                <w:rFonts w:asciiTheme="minorHAnsi" w:hAnsiTheme="minorHAnsi" w:cstheme="minorHAnsi"/>
                <w:sz w:val="22"/>
                <w:szCs w:val="22"/>
              </w:rPr>
              <w:t xml:space="preserve"> işletmesini</w:t>
            </w:r>
            <w:r w:rsidRPr="007C27B7">
              <w:rPr>
                <w:rFonts w:asciiTheme="minorHAnsi" w:hAnsiTheme="minorHAnsi" w:cstheme="minorHAnsi"/>
                <w:sz w:val="22"/>
                <w:szCs w:val="22"/>
              </w:rPr>
              <w:t>, bir araya getirecek özel bir örme sanayi bölgesi kurulması</w:t>
            </w:r>
            <w:r w:rsidR="00180D56">
              <w:rPr>
                <w:rFonts w:asciiTheme="minorHAnsi" w:hAnsiTheme="minorHAnsi" w:cstheme="minorHAnsi"/>
                <w:sz w:val="22"/>
                <w:szCs w:val="22"/>
              </w:rPr>
              <w:t xml:space="preserve"> yönünde çalışma</w:t>
            </w:r>
            <w:r w:rsidR="00240E08">
              <w:rPr>
                <w:rFonts w:asciiTheme="minorHAnsi" w:hAnsiTheme="minorHAnsi" w:cstheme="minorHAnsi"/>
                <w:sz w:val="22"/>
                <w:szCs w:val="22"/>
              </w:rPr>
              <w:t xml:space="preserve"> yapıl</w:t>
            </w:r>
            <w:r w:rsidR="00180D56">
              <w:rPr>
                <w:rFonts w:asciiTheme="minorHAnsi" w:hAnsiTheme="minorHAnsi" w:cstheme="minorHAnsi"/>
                <w:sz w:val="22"/>
                <w:szCs w:val="22"/>
              </w:rPr>
              <w:t>ması amaçlanmaktadır</w:t>
            </w:r>
            <w:r w:rsidRPr="007C27B7">
              <w:rPr>
                <w:rFonts w:asciiTheme="minorHAnsi" w:hAnsiTheme="minorHAnsi" w:cstheme="minorHAnsi"/>
                <w:sz w:val="22"/>
                <w:szCs w:val="22"/>
              </w:rPr>
              <w:t xml:space="preserve">. </w:t>
            </w:r>
          </w:p>
          <w:p w:rsidR="00100BC7" w:rsidRPr="007C27B7" w:rsidRDefault="00100BC7" w:rsidP="00A07383">
            <w:pPr>
              <w:jc w:val="both"/>
              <w:rPr>
                <w:rFonts w:asciiTheme="minorHAnsi" w:hAnsiTheme="minorHAnsi" w:cstheme="minorHAnsi"/>
                <w:sz w:val="22"/>
                <w:szCs w:val="22"/>
              </w:rPr>
            </w:pPr>
          </w:p>
        </w:tc>
      </w:tr>
      <w:tr w:rsidR="00100BC7" w:rsidRPr="007C27B7" w:rsidTr="00A952BB">
        <w:trPr>
          <w:cantSplit/>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t>2.</w:t>
            </w:r>
            <w:r>
              <w:rPr>
                <w:rFonts w:asciiTheme="minorHAnsi" w:hAnsiTheme="minorHAnsi" w:cstheme="minorHAnsi"/>
                <w:b/>
                <w:sz w:val="22"/>
                <w:szCs w:val="22"/>
              </w:rPr>
              <w:t>4</w:t>
            </w:r>
          </w:p>
        </w:tc>
        <w:tc>
          <w:tcPr>
            <w:tcW w:w="2127" w:type="dxa"/>
            <w:shd w:val="clear" w:color="auto" w:fill="auto"/>
            <w:vAlign w:val="center"/>
          </w:tcPr>
          <w:p w:rsidR="00100BC7" w:rsidRPr="007C27B7" w:rsidRDefault="00100BC7" w:rsidP="00A07383">
            <w:pPr>
              <w:rPr>
                <w:rFonts w:asciiTheme="minorHAnsi" w:hAnsiTheme="minorHAnsi" w:cstheme="minorHAnsi"/>
                <w:sz w:val="22"/>
                <w:szCs w:val="22"/>
              </w:rPr>
            </w:pPr>
            <w:r w:rsidRPr="00EB1AA2">
              <w:rPr>
                <w:rFonts w:asciiTheme="minorHAnsi" w:hAnsiTheme="minorHAnsi" w:cstheme="minorHAnsi"/>
                <w:sz w:val="22"/>
                <w:szCs w:val="22"/>
              </w:rPr>
              <w:t xml:space="preserve">Yerli pamuk üretiminin dengede tutulması ve yerli pamuk kalitesinin arttırılması </w:t>
            </w:r>
            <w:ins w:id="17" w:author="Gökçe Çakar" w:date="2013-07-10T09:44:00Z">
              <w:r w:rsidR="00240E08">
                <w:rPr>
                  <w:rFonts w:asciiTheme="minorHAnsi" w:hAnsiTheme="minorHAnsi" w:cstheme="minorHAnsi"/>
                  <w:sz w:val="22"/>
                  <w:szCs w:val="22"/>
                </w:rPr>
                <w:t xml:space="preserve"> </w:t>
              </w:r>
            </w:ins>
            <w:r w:rsidR="000B6F21">
              <w:rPr>
                <w:rFonts w:asciiTheme="minorHAnsi" w:hAnsiTheme="minorHAnsi" w:cstheme="minorHAnsi"/>
                <w:sz w:val="22"/>
                <w:szCs w:val="22"/>
              </w:rPr>
              <w:t>y</w:t>
            </w:r>
            <w:r w:rsidR="00240E08">
              <w:rPr>
                <w:rFonts w:asciiTheme="minorHAnsi" w:hAnsiTheme="minorHAnsi" w:cstheme="minorHAnsi"/>
                <w:sz w:val="22"/>
                <w:szCs w:val="22"/>
              </w:rPr>
              <w:t>önünde çalışmalar yapılacaktır.</w:t>
            </w:r>
          </w:p>
        </w:tc>
        <w:tc>
          <w:tcPr>
            <w:tcW w:w="1559" w:type="dxa"/>
            <w:shd w:val="clear" w:color="auto" w:fill="auto"/>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Gıda,</w:t>
            </w:r>
            <w:r>
              <w:rPr>
                <w:rFonts w:asciiTheme="minorHAnsi" w:hAnsiTheme="minorHAnsi" w:cstheme="minorHAnsi"/>
                <w:sz w:val="22"/>
                <w:szCs w:val="22"/>
              </w:rPr>
              <w:t xml:space="preserve"> </w:t>
            </w:r>
            <w:r w:rsidRPr="007C27B7">
              <w:rPr>
                <w:rFonts w:asciiTheme="minorHAnsi" w:hAnsiTheme="minorHAnsi" w:cstheme="minorHAnsi"/>
                <w:sz w:val="22"/>
                <w:szCs w:val="22"/>
              </w:rPr>
              <w:t xml:space="preserve">Tarım </w:t>
            </w:r>
            <w:r>
              <w:rPr>
                <w:rFonts w:asciiTheme="minorHAnsi" w:hAnsiTheme="minorHAnsi" w:cstheme="minorHAnsi"/>
                <w:sz w:val="22"/>
                <w:szCs w:val="22"/>
              </w:rPr>
              <w:t xml:space="preserve">  </w:t>
            </w:r>
            <w:r w:rsidRPr="007C27B7">
              <w:rPr>
                <w:rFonts w:asciiTheme="minorHAnsi" w:hAnsiTheme="minorHAnsi" w:cstheme="minorHAnsi"/>
                <w:sz w:val="22"/>
                <w:szCs w:val="22"/>
              </w:rPr>
              <w:t>ve Hayvancılık Bakanlığı</w:t>
            </w:r>
          </w:p>
        </w:tc>
        <w:tc>
          <w:tcPr>
            <w:tcW w:w="1701" w:type="dxa"/>
            <w:shd w:val="clear" w:color="auto" w:fill="auto"/>
            <w:vAlign w:val="center"/>
          </w:tcPr>
          <w:p w:rsidR="00423413" w:rsidRDefault="00423413" w:rsidP="00A07383">
            <w:pPr>
              <w:spacing w:before="120"/>
              <w:jc w:val="center"/>
              <w:rPr>
                <w:rFonts w:asciiTheme="minorHAnsi" w:hAnsiTheme="minorHAnsi" w:cstheme="minorHAnsi"/>
                <w:sz w:val="22"/>
                <w:szCs w:val="22"/>
              </w:rPr>
            </w:pPr>
          </w:p>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Bilim</w:t>
            </w:r>
            <w:r>
              <w:rPr>
                <w:rFonts w:asciiTheme="minorHAnsi" w:hAnsiTheme="minorHAnsi" w:cstheme="minorHAnsi"/>
                <w:sz w:val="22"/>
                <w:szCs w:val="22"/>
              </w:rPr>
              <w:t>, Sanayi   ve Teknoloji Bakanlığı</w:t>
            </w:r>
          </w:p>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 xml:space="preserve">Ekonomi Bakanlığı </w:t>
            </w:r>
          </w:p>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Hazine Müsteşarlığı</w:t>
            </w:r>
          </w:p>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 xml:space="preserve">Maliye </w:t>
            </w:r>
            <w:r>
              <w:rPr>
                <w:rFonts w:asciiTheme="minorHAnsi" w:hAnsiTheme="minorHAnsi" w:cstheme="minorHAnsi"/>
                <w:sz w:val="22"/>
                <w:szCs w:val="22"/>
              </w:rPr>
              <w:t xml:space="preserve"> </w:t>
            </w:r>
            <w:r w:rsidRPr="007C27B7">
              <w:rPr>
                <w:rFonts w:asciiTheme="minorHAnsi" w:hAnsiTheme="minorHAnsi" w:cstheme="minorHAnsi"/>
                <w:sz w:val="22"/>
                <w:szCs w:val="22"/>
              </w:rPr>
              <w:t>Bakanlığı</w:t>
            </w:r>
          </w:p>
          <w:p w:rsidR="00100BC7" w:rsidRDefault="00100BC7" w:rsidP="00A07383">
            <w:pPr>
              <w:spacing w:before="120"/>
              <w:jc w:val="center"/>
              <w:rPr>
                <w:rFonts w:asciiTheme="minorHAnsi" w:hAnsiTheme="minorHAnsi" w:cstheme="minorHAnsi"/>
                <w:sz w:val="22"/>
                <w:szCs w:val="22"/>
              </w:rPr>
            </w:pPr>
            <w:r>
              <w:rPr>
                <w:rFonts w:asciiTheme="minorHAnsi" w:hAnsiTheme="minorHAnsi" w:cstheme="minorHAnsi"/>
                <w:sz w:val="22"/>
                <w:szCs w:val="22"/>
              </w:rPr>
              <w:t>Kalkınma Bakanlığı</w:t>
            </w:r>
          </w:p>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Ulusal Pamuk Konseyi</w:t>
            </w:r>
          </w:p>
          <w:p w:rsidR="00100BC7" w:rsidRPr="007C27B7" w:rsidRDefault="00100BC7" w:rsidP="00A07383">
            <w:pPr>
              <w:jc w:val="center"/>
              <w:rPr>
                <w:rFonts w:asciiTheme="minorHAnsi" w:hAnsiTheme="minorHAnsi" w:cstheme="minorHAnsi"/>
                <w:sz w:val="22"/>
                <w:szCs w:val="22"/>
              </w:rPr>
            </w:pPr>
          </w:p>
        </w:tc>
        <w:tc>
          <w:tcPr>
            <w:tcW w:w="850" w:type="dxa"/>
            <w:vAlign w:val="center"/>
          </w:tcPr>
          <w:p w:rsidR="00100BC7" w:rsidRDefault="00100BC7" w:rsidP="00A07383">
            <w:pPr>
              <w:rPr>
                <w:rFonts w:asciiTheme="minorHAnsi" w:hAnsiTheme="minorHAnsi" w:cstheme="minorHAnsi"/>
                <w:sz w:val="22"/>
                <w:szCs w:val="22"/>
              </w:rPr>
            </w:pPr>
            <w:r>
              <w:rPr>
                <w:rFonts w:asciiTheme="minorHAnsi" w:hAnsiTheme="minorHAnsi" w:cstheme="minorHAnsi"/>
                <w:sz w:val="22"/>
                <w:szCs w:val="22"/>
              </w:rPr>
              <w:t xml:space="preserve">  2014</w:t>
            </w:r>
          </w:p>
          <w:p w:rsidR="00100BC7" w:rsidRPr="007C27B7" w:rsidRDefault="00100BC7" w:rsidP="00A07383">
            <w:pPr>
              <w:rPr>
                <w:rFonts w:asciiTheme="minorHAnsi" w:hAnsiTheme="minorHAnsi" w:cstheme="minorHAnsi"/>
                <w:sz w:val="22"/>
                <w:szCs w:val="22"/>
              </w:rPr>
            </w:pPr>
            <w:r>
              <w:rPr>
                <w:rFonts w:asciiTheme="minorHAnsi" w:hAnsiTheme="minorHAnsi" w:cstheme="minorHAnsi"/>
                <w:sz w:val="22"/>
                <w:szCs w:val="22"/>
              </w:rPr>
              <w:t xml:space="preserve">  2017</w:t>
            </w:r>
          </w:p>
        </w:tc>
        <w:tc>
          <w:tcPr>
            <w:tcW w:w="3261" w:type="dxa"/>
            <w:shd w:val="clear" w:color="auto" w:fill="auto"/>
            <w:vAlign w:val="center"/>
          </w:tcPr>
          <w:p w:rsidR="00100BC7" w:rsidRPr="009E4424" w:rsidRDefault="00240E08" w:rsidP="00240E08">
            <w:pPr>
              <w:spacing w:before="120" w:after="120"/>
              <w:rPr>
                <w:rFonts w:asciiTheme="minorHAnsi" w:hAnsiTheme="minorHAnsi" w:cstheme="minorHAnsi"/>
                <w:sz w:val="22"/>
                <w:szCs w:val="22"/>
              </w:rPr>
            </w:pPr>
            <w:r>
              <w:rPr>
                <w:rFonts w:asciiTheme="minorHAnsi" w:hAnsiTheme="minorHAnsi" w:cstheme="minorHAnsi"/>
                <w:sz w:val="22"/>
                <w:szCs w:val="22"/>
              </w:rPr>
              <w:t>P</w:t>
            </w:r>
            <w:r w:rsidR="00100BC7" w:rsidRPr="00EB1AA2">
              <w:rPr>
                <w:rFonts w:asciiTheme="minorHAnsi" w:hAnsiTheme="minorHAnsi" w:cstheme="minorHAnsi"/>
                <w:sz w:val="22"/>
                <w:szCs w:val="22"/>
              </w:rPr>
              <w:t xml:space="preserve">amuk arzında </w:t>
            </w:r>
            <w:r>
              <w:rPr>
                <w:rFonts w:asciiTheme="minorHAnsi" w:hAnsiTheme="minorHAnsi" w:cstheme="minorHAnsi"/>
                <w:sz w:val="22"/>
                <w:szCs w:val="22"/>
              </w:rPr>
              <w:t xml:space="preserve">yaşanan </w:t>
            </w:r>
            <w:r w:rsidR="00100BC7" w:rsidRPr="00EB1AA2">
              <w:rPr>
                <w:rFonts w:asciiTheme="minorHAnsi" w:hAnsiTheme="minorHAnsi" w:cstheme="minorHAnsi"/>
                <w:sz w:val="22"/>
                <w:szCs w:val="22"/>
              </w:rPr>
              <w:t>dalgalanmaların önüne geçebilmek için yerli pamuk üretimini 1 milyon ton seviyelerinde tutabilecek dinamik bir mekanizmanın geliştirilmesi, üretilen pamuk kalitesinin arttırılması esasları temelinde çalışmaların yürütülmesi hedeflenmektedir.</w:t>
            </w:r>
          </w:p>
        </w:tc>
      </w:tr>
      <w:tr w:rsidR="00100BC7" w:rsidRPr="007C27B7" w:rsidTr="00A952BB">
        <w:trPr>
          <w:cantSplit/>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t>2.</w:t>
            </w:r>
            <w:r>
              <w:rPr>
                <w:rFonts w:asciiTheme="minorHAnsi" w:hAnsiTheme="minorHAnsi" w:cstheme="minorHAnsi"/>
                <w:b/>
                <w:sz w:val="22"/>
                <w:szCs w:val="22"/>
              </w:rPr>
              <w:t>5</w:t>
            </w:r>
          </w:p>
        </w:tc>
        <w:tc>
          <w:tcPr>
            <w:tcW w:w="2127" w:type="dxa"/>
            <w:shd w:val="clear" w:color="auto" w:fill="auto"/>
            <w:vAlign w:val="center"/>
          </w:tcPr>
          <w:p w:rsidR="00100BC7" w:rsidRPr="007C27B7" w:rsidRDefault="00100BC7" w:rsidP="00A07383">
            <w:pPr>
              <w:rPr>
                <w:rFonts w:asciiTheme="minorHAnsi" w:hAnsiTheme="minorHAnsi" w:cstheme="minorHAnsi"/>
                <w:sz w:val="22"/>
                <w:szCs w:val="22"/>
              </w:rPr>
            </w:pPr>
            <w:r w:rsidRPr="007C27B7">
              <w:rPr>
                <w:rFonts w:asciiTheme="minorHAnsi" w:hAnsiTheme="minorHAnsi" w:cstheme="minorHAnsi"/>
                <w:sz w:val="22"/>
                <w:szCs w:val="22"/>
              </w:rPr>
              <w:t>Pamuk üretimi yapan, lisanslı depoculuk sistemini kullanarak ürününü lisanslı depolara teslim eden üreticilerin desteklenmesi sağlanacaktır.</w:t>
            </w:r>
          </w:p>
        </w:tc>
        <w:tc>
          <w:tcPr>
            <w:tcW w:w="1559" w:type="dxa"/>
            <w:shd w:val="clear" w:color="auto" w:fill="auto"/>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 xml:space="preserve">Gıda, Tarım </w:t>
            </w:r>
            <w:r>
              <w:rPr>
                <w:rFonts w:asciiTheme="minorHAnsi" w:hAnsiTheme="minorHAnsi" w:cstheme="minorHAnsi"/>
                <w:sz w:val="22"/>
                <w:szCs w:val="22"/>
              </w:rPr>
              <w:t xml:space="preserve">   </w:t>
            </w:r>
            <w:r w:rsidRPr="007C27B7">
              <w:rPr>
                <w:rFonts w:asciiTheme="minorHAnsi" w:hAnsiTheme="minorHAnsi" w:cstheme="minorHAnsi"/>
                <w:sz w:val="22"/>
                <w:szCs w:val="22"/>
              </w:rPr>
              <w:t>ve Hayvancılık Bakanlığı</w:t>
            </w:r>
          </w:p>
        </w:tc>
        <w:tc>
          <w:tcPr>
            <w:tcW w:w="1701" w:type="dxa"/>
            <w:shd w:val="clear" w:color="auto" w:fill="auto"/>
            <w:vAlign w:val="center"/>
          </w:tcPr>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Gümrük ve Ticaret Bakanlığı</w:t>
            </w:r>
          </w:p>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 xml:space="preserve">Ekonomi Bakanlığı </w:t>
            </w:r>
          </w:p>
          <w:p w:rsidR="00100BC7" w:rsidRPr="007C27B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 xml:space="preserve">Bilim, Sanayi </w:t>
            </w:r>
            <w:r>
              <w:rPr>
                <w:rFonts w:asciiTheme="minorHAnsi" w:hAnsiTheme="minorHAnsi" w:cstheme="minorHAnsi"/>
                <w:sz w:val="22"/>
                <w:szCs w:val="22"/>
              </w:rPr>
              <w:t xml:space="preserve">  </w:t>
            </w:r>
            <w:r w:rsidRPr="007C27B7">
              <w:rPr>
                <w:rFonts w:asciiTheme="minorHAnsi" w:hAnsiTheme="minorHAnsi" w:cstheme="minorHAnsi"/>
                <w:sz w:val="22"/>
                <w:szCs w:val="22"/>
              </w:rPr>
              <w:t xml:space="preserve">ve Teknoloji Bakanlığı </w:t>
            </w:r>
          </w:p>
        </w:tc>
        <w:tc>
          <w:tcPr>
            <w:tcW w:w="850" w:type="dxa"/>
            <w:vAlign w:val="center"/>
          </w:tcPr>
          <w:p w:rsidR="00100BC7" w:rsidRDefault="00100BC7" w:rsidP="00A07383">
            <w:pPr>
              <w:jc w:val="center"/>
              <w:rPr>
                <w:rFonts w:asciiTheme="minorHAnsi" w:hAnsiTheme="minorHAnsi" w:cstheme="minorHAnsi"/>
                <w:sz w:val="22"/>
                <w:szCs w:val="22"/>
              </w:rPr>
            </w:pPr>
          </w:p>
          <w:p w:rsidR="00100BC7" w:rsidRDefault="00100BC7" w:rsidP="00A07383">
            <w:pPr>
              <w:jc w:val="center"/>
              <w:rPr>
                <w:rFonts w:asciiTheme="minorHAnsi" w:hAnsiTheme="minorHAnsi" w:cstheme="minorHAnsi"/>
                <w:sz w:val="22"/>
                <w:szCs w:val="22"/>
              </w:rPr>
            </w:pPr>
            <w:r>
              <w:rPr>
                <w:rFonts w:asciiTheme="minorHAnsi" w:hAnsiTheme="minorHAnsi" w:cstheme="minorHAnsi"/>
                <w:sz w:val="22"/>
                <w:szCs w:val="22"/>
              </w:rPr>
              <w:t>2014</w:t>
            </w:r>
          </w:p>
          <w:p w:rsidR="00100BC7" w:rsidRPr="000425C2" w:rsidRDefault="00100BC7" w:rsidP="00A07383">
            <w:pPr>
              <w:jc w:val="center"/>
              <w:rPr>
                <w:rFonts w:asciiTheme="minorHAnsi" w:hAnsiTheme="minorHAnsi" w:cstheme="minorHAnsi"/>
                <w:sz w:val="22"/>
                <w:szCs w:val="22"/>
              </w:rPr>
            </w:pPr>
            <w:r>
              <w:rPr>
                <w:rFonts w:asciiTheme="minorHAnsi" w:hAnsiTheme="minorHAnsi" w:cstheme="minorHAnsi"/>
                <w:sz w:val="22"/>
                <w:szCs w:val="22"/>
              </w:rPr>
              <w:t>2017</w:t>
            </w:r>
          </w:p>
          <w:p w:rsidR="00100BC7" w:rsidRPr="007C27B7" w:rsidRDefault="00100BC7" w:rsidP="00A07383">
            <w:pPr>
              <w:jc w:val="center"/>
              <w:rPr>
                <w:rFonts w:asciiTheme="minorHAnsi" w:hAnsiTheme="minorHAnsi" w:cstheme="minorHAnsi"/>
                <w:sz w:val="22"/>
                <w:szCs w:val="22"/>
              </w:rPr>
            </w:pPr>
          </w:p>
        </w:tc>
        <w:tc>
          <w:tcPr>
            <w:tcW w:w="3261" w:type="dxa"/>
            <w:shd w:val="clear" w:color="auto" w:fill="auto"/>
            <w:vAlign w:val="center"/>
          </w:tcPr>
          <w:p w:rsidR="00100BC7" w:rsidRPr="007C27B7" w:rsidRDefault="00100BC7" w:rsidP="00A07383">
            <w:pPr>
              <w:spacing w:before="240" w:after="240"/>
              <w:rPr>
                <w:rFonts w:asciiTheme="minorHAnsi" w:hAnsiTheme="minorHAnsi" w:cstheme="minorHAnsi"/>
                <w:sz w:val="22"/>
                <w:szCs w:val="22"/>
              </w:rPr>
            </w:pPr>
            <w:r>
              <w:rPr>
                <w:rFonts w:asciiTheme="minorHAnsi" w:hAnsiTheme="minorHAnsi" w:cstheme="minorHAnsi"/>
                <w:sz w:val="22"/>
                <w:szCs w:val="22"/>
              </w:rPr>
              <w:t>Üreticilerin lisanslı depolara talebini arttırarak lisanslı depoculuğun yaygınlaştırılması hedeflenmektedir.</w:t>
            </w:r>
          </w:p>
          <w:p w:rsidR="00100BC7" w:rsidRPr="007C27B7" w:rsidRDefault="00100BC7" w:rsidP="00A07383">
            <w:pPr>
              <w:spacing w:before="240" w:after="240"/>
              <w:rPr>
                <w:rFonts w:asciiTheme="minorHAnsi" w:hAnsiTheme="minorHAnsi" w:cstheme="minorHAnsi"/>
                <w:sz w:val="22"/>
                <w:szCs w:val="22"/>
              </w:rPr>
            </w:pPr>
            <w:r w:rsidRPr="007C27B7">
              <w:rPr>
                <w:rFonts w:asciiTheme="minorHAnsi" w:hAnsiTheme="minorHAnsi" w:cstheme="minorHAnsi"/>
                <w:sz w:val="22"/>
                <w:szCs w:val="22"/>
              </w:rPr>
              <w:t>Pamukta lisanslı depoculuğun yaygınlaşması tek balya sistemine geçişte önemli katkı sağlayacak ve bu durum pamuklu ürünlerde sektörün kalite ve verimini</w:t>
            </w:r>
            <w:r>
              <w:rPr>
                <w:rFonts w:asciiTheme="minorHAnsi" w:hAnsiTheme="minorHAnsi" w:cstheme="minorHAnsi"/>
                <w:sz w:val="22"/>
                <w:szCs w:val="22"/>
              </w:rPr>
              <w:t xml:space="preserve"> arttıracaktır</w:t>
            </w:r>
            <w:r w:rsidRPr="007C27B7">
              <w:rPr>
                <w:rFonts w:asciiTheme="minorHAnsi" w:hAnsiTheme="minorHAnsi" w:cstheme="minorHAnsi"/>
                <w:sz w:val="22"/>
                <w:szCs w:val="22"/>
              </w:rPr>
              <w:t>.</w:t>
            </w:r>
          </w:p>
        </w:tc>
      </w:tr>
      <w:tr w:rsidR="00100BC7" w:rsidRPr="007C27B7" w:rsidTr="00A952BB">
        <w:trPr>
          <w:cantSplit/>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2.</w:t>
            </w:r>
            <w:r>
              <w:rPr>
                <w:rFonts w:asciiTheme="minorHAnsi" w:hAnsiTheme="minorHAnsi" w:cstheme="minorHAnsi"/>
                <w:b/>
                <w:sz w:val="22"/>
                <w:szCs w:val="22"/>
              </w:rPr>
              <w:t>6</w:t>
            </w:r>
          </w:p>
        </w:tc>
        <w:tc>
          <w:tcPr>
            <w:tcW w:w="2127" w:type="dxa"/>
            <w:shd w:val="clear" w:color="auto" w:fill="auto"/>
            <w:vAlign w:val="center"/>
          </w:tcPr>
          <w:p w:rsidR="00100BC7" w:rsidRPr="007C27B7" w:rsidRDefault="00100BC7" w:rsidP="00A07383">
            <w:pPr>
              <w:rPr>
                <w:rFonts w:asciiTheme="minorHAnsi" w:hAnsiTheme="minorHAnsi" w:cstheme="minorHAnsi"/>
                <w:sz w:val="22"/>
                <w:szCs w:val="22"/>
              </w:rPr>
            </w:pPr>
            <w:r w:rsidRPr="007C27B7">
              <w:rPr>
                <w:rFonts w:asciiTheme="minorHAnsi" w:hAnsiTheme="minorHAnsi" w:cstheme="minorHAnsi"/>
                <w:sz w:val="22"/>
                <w:szCs w:val="22"/>
              </w:rPr>
              <w:t xml:space="preserve">Hayvansal </w:t>
            </w:r>
            <w:r w:rsidR="007A1811" w:rsidRPr="007C27B7">
              <w:rPr>
                <w:rFonts w:asciiTheme="minorHAnsi" w:hAnsiTheme="minorHAnsi" w:cstheme="minorHAnsi"/>
                <w:sz w:val="22"/>
                <w:szCs w:val="22"/>
              </w:rPr>
              <w:t>menşeli</w:t>
            </w:r>
            <w:r w:rsidRPr="007C27B7">
              <w:rPr>
                <w:rFonts w:asciiTheme="minorHAnsi" w:hAnsiTheme="minorHAnsi" w:cstheme="minorHAnsi"/>
                <w:sz w:val="22"/>
                <w:szCs w:val="22"/>
              </w:rPr>
              <w:t xml:space="preserve"> liflerin sanayi üretimine yönelik olarak uluslararası standartlara göre elde edilmesi, tasnif edilmesi ve depolanmasına yönelik çalışmalar yapılacaktır.</w:t>
            </w:r>
          </w:p>
        </w:tc>
        <w:tc>
          <w:tcPr>
            <w:tcW w:w="1559" w:type="dxa"/>
            <w:shd w:val="clear" w:color="auto" w:fill="auto"/>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 xml:space="preserve">Gıda, Tarım </w:t>
            </w:r>
            <w:r>
              <w:rPr>
                <w:rFonts w:asciiTheme="minorHAnsi" w:hAnsiTheme="minorHAnsi" w:cstheme="minorHAnsi"/>
                <w:sz w:val="22"/>
                <w:szCs w:val="22"/>
              </w:rPr>
              <w:t xml:space="preserve">   </w:t>
            </w:r>
            <w:r w:rsidRPr="007C27B7">
              <w:rPr>
                <w:rFonts w:asciiTheme="minorHAnsi" w:hAnsiTheme="minorHAnsi" w:cstheme="minorHAnsi"/>
                <w:sz w:val="22"/>
                <w:szCs w:val="22"/>
              </w:rPr>
              <w:t>ve Hayvancılık Bakanlığı</w:t>
            </w:r>
          </w:p>
        </w:tc>
        <w:tc>
          <w:tcPr>
            <w:tcW w:w="1701" w:type="dxa"/>
            <w:shd w:val="clear" w:color="auto" w:fill="auto"/>
            <w:vAlign w:val="center"/>
          </w:tcPr>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TOBB</w:t>
            </w:r>
          </w:p>
          <w:p w:rsidR="00100BC7" w:rsidRPr="007C27B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 xml:space="preserve">Deri </w:t>
            </w:r>
            <w:r>
              <w:rPr>
                <w:rFonts w:asciiTheme="minorHAnsi" w:hAnsiTheme="minorHAnsi" w:cstheme="minorHAnsi"/>
                <w:sz w:val="22"/>
                <w:szCs w:val="22"/>
              </w:rPr>
              <w:t xml:space="preserve">   </w:t>
            </w:r>
            <w:r w:rsidRPr="007C27B7">
              <w:rPr>
                <w:rFonts w:asciiTheme="minorHAnsi" w:hAnsiTheme="minorHAnsi" w:cstheme="minorHAnsi"/>
                <w:sz w:val="22"/>
                <w:szCs w:val="22"/>
              </w:rPr>
              <w:t>Sanayicileri Derneği</w:t>
            </w:r>
          </w:p>
        </w:tc>
        <w:tc>
          <w:tcPr>
            <w:tcW w:w="850" w:type="dxa"/>
            <w:vAlign w:val="center"/>
          </w:tcPr>
          <w:p w:rsidR="00100BC7" w:rsidRDefault="00100BC7" w:rsidP="00A07383">
            <w:pPr>
              <w:jc w:val="center"/>
              <w:rPr>
                <w:rFonts w:asciiTheme="minorHAnsi" w:hAnsiTheme="minorHAnsi" w:cstheme="minorHAnsi"/>
                <w:sz w:val="22"/>
                <w:szCs w:val="22"/>
              </w:rPr>
            </w:pPr>
            <w:r>
              <w:rPr>
                <w:rFonts w:asciiTheme="minorHAnsi" w:hAnsiTheme="minorHAnsi" w:cstheme="minorHAnsi"/>
                <w:sz w:val="22"/>
                <w:szCs w:val="22"/>
              </w:rPr>
              <w:t>2014</w:t>
            </w:r>
          </w:p>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2015</w:t>
            </w:r>
          </w:p>
        </w:tc>
        <w:tc>
          <w:tcPr>
            <w:tcW w:w="3261" w:type="dxa"/>
            <w:shd w:val="clear" w:color="auto" w:fill="auto"/>
            <w:vAlign w:val="center"/>
          </w:tcPr>
          <w:p w:rsidR="00100BC7" w:rsidRDefault="00100BC7" w:rsidP="00A07383">
            <w:pPr>
              <w:spacing w:before="240" w:after="240"/>
              <w:rPr>
                <w:rFonts w:asciiTheme="minorHAnsi" w:hAnsiTheme="minorHAnsi" w:cstheme="minorHAnsi"/>
                <w:sz w:val="22"/>
                <w:szCs w:val="22"/>
              </w:rPr>
            </w:pPr>
            <w:r w:rsidRPr="007C27B7">
              <w:rPr>
                <w:rFonts w:asciiTheme="minorHAnsi" w:hAnsiTheme="minorHAnsi" w:cstheme="minorHAnsi"/>
                <w:sz w:val="22"/>
                <w:szCs w:val="22"/>
              </w:rPr>
              <w:t>Ülkemizde kırkım işlemi yapılırken aynı hayvanın farklı bölgelerinde, farklı kalitelerdeki yün</w:t>
            </w:r>
            <w:r>
              <w:rPr>
                <w:rFonts w:asciiTheme="minorHAnsi" w:hAnsiTheme="minorHAnsi" w:cstheme="minorHAnsi"/>
                <w:sz w:val="22"/>
                <w:szCs w:val="22"/>
              </w:rPr>
              <w:t>ler</w:t>
            </w:r>
            <w:r w:rsidRPr="007C27B7">
              <w:rPr>
                <w:rFonts w:asciiTheme="minorHAnsi" w:hAnsiTheme="minorHAnsi" w:cstheme="minorHAnsi"/>
                <w:sz w:val="22"/>
                <w:szCs w:val="22"/>
              </w:rPr>
              <w:t xml:space="preserve"> toplanarak aynı kategoride değerlendirilmektedir. </w:t>
            </w:r>
          </w:p>
          <w:p w:rsidR="00100BC7" w:rsidRPr="007C27B7" w:rsidRDefault="00100BC7" w:rsidP="00A07383">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Mevcut durumda yeterli kalitede elde edilemeyen yün-yapağı gibi hayvansal lifler bazı hallerde de tamamen atılarak telef olmaktadır. </w:t>
            </w:r>
          </w:p>
          <w:p w:rsidR="00100BC7" w:rsidRPr="007C27B7" w:rsidRDefault="00100BC7" w:rsidP="00A07383">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Bu sorunların önüne geçilmesi için Ankara Keçisi ve Ankara Tavşanı dahil hayvansal </w:t>
            </w:r>
            <w:r w:rsidR="007A1811" w:rsidRPr="007C27B7">
              <w:rPr>
                <w:rFonts w:asciiTheme="minorHAnsi" w:hAnsiTheme="minorHAnsi" w:cstheme="minorHAnsi"/>
                <w:sz w:val="22"/>
                <w:szCs w:val="22"/>
              </w:rPr>
              <w:t>me</w:t>
            </w:r>
            <w:r w:rsidR="007A1811">
              <w:rPr>
                <w:rFonts w:asciiTheme="minorHAnsi" w:hAnsiTheme="minorHAnsi" w:cstheme="minorHAnsi"/>
                <w:sz w:val="22"/>
                <w:szCs w:val="22"/>
              </w:rPr>
              <w:t>nşeli liflerin, tekstil sanayi</w:t>
            </w:r>
            <w:r w:rsidRPr="007C27B7">
              <w:rPr>
                <w:rFonts w:asciiTheme="minorHAnsi" w:hAnsiTheme="minorHAnsi" w:cstheme="minorHAnsi"/>
                <w:sz w:val="22"/>
                <w:szCs w:val="22"/>
              </w:rPr>
              <w:t xml:space="preserve">nin ihtiyaç duyduğu kaliteli hammaddenin teminine yönelik olarak arzına ilişkin tedbirler alınması </w:t>
            </w:r>
            <w:r>
              <w:rPr>
                <w:rFonts w:asciiTheme="minorHAnsi" w:hAnsiTheme="minorHAnsi" w:cstheme="minorHAnsi"/>
                <w:sz w:val="22"/>
                <w:szCs w:val="22"/>
              </w:rPr>
              <w:t>amaçlanmaktadır.</w:t>
            </w:r>
          </w:p>
        </w:tc>
      </w:tr>
      <w:tr w:rsidR="00100BC7" w:rsidRPr="007C27B7" w:rsidTr="00A952BB">
        <w:trPr>
          <w:cantSplit/>
          <w:trHeight w:val="1417"/>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t>2.</w:t>
            </w:r>
            <w:r>
              <w:rPr>
                <w:rFonts w:asciiTheme="minorHAnsi" w:hAnsiTheme="minorHAnsi" w:cstheme="minorHAnsi"/>
                <w:b/>
                <w:sz w:val="22"/>
                <w:szCs w:val="22"/>
              </w:rPr>
              <w:t>7</w:t>
            </w:r>
          </w:p>
        </w:tc>
        <w:tc>
          <w:tcPr>
            <w:tcW w:w="2127" w:type="dxa"/>
            <w:shd w:val="clear" w:color="auto" w:fill="auto"/>
            <w:vAlign w:val="center"/>
          </w:tcPr>
          <w:p w:rsidR="00100BC7" w:rsidRPr="007C27B7" w:rsidRDefault="00100BC7" w:rsidP="00CE516F">
            <w:pPr>
              <w:rPr>
                <w:rFonts w:asciiTheme="minorHAnsi" w:hAnsiTheme="minorHAnsi" w:cstheme="minorHAnsi"/>
                <w:sz w:val="22"/>
                <w:szCs w:val="22"/>
              </w:rPr>
            </w:pPr>
            <w:r w:rsidRPr="007C27B7">
              <w:rPr>
                <w:rFonts w:asciiTheme="minorHAnsi" w:hAnsiTheme="minorHAnsi" w:cstheme="minorHAnsi"/>
                <w:sz w:val="22"/>
                <w:szCs w:val="22"/>
              </w:rPr>
              <w:t xml:space="preserve">Yatırım programına alınmış olan Besi OSB’lerin bir an önce </w:t>
            </w:r>
            <w:r w:rsidR="00240E08">
              <w:rPr>
                <w:rFonts w:asciiTheme="minorHAnsi" w:hAnsiTheme="minorHAnsi" w:cstheme="minorHAnsi"/>
                <w:sz w:val="22"/>
                <w:szCs w:val="22"/>
              </w:rPr>
              <w:t>faaliyete başlamasına</w:t>
            </w:r>
            <w:r w:rsidRPr="007C27B7">
              <w:rPr>
                <w:rFonts w:asciiTheme="minorHAnsi" w:hAnsiTheme="minorHAnsi" w:cstheme="minorHAnsi"/>
                <w:sz w:val="22"/>
                <w:szCs w:val="22"/>
              </w:rPr>
              <w:t xml:space="preserve"> yönelik çalışmalar yapılacaktır.</w:t>
            </w:r>
          </w:p>
        </w:tc>
        <w:tc>
          <w:tcPr>
            <w:tcW w:w="1559" w:type="dxa"/>
            <w:shd w:val="clear" w:color="auto" w:fill="auto"/>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 xml:space="preserve">Gıda, Tarım </w:t>
            </w:r>
            <w:r>
              <w:rPr>
                <w:rFonts w:asciiTheme="minorHAnsi" w:hAnsiTheme="minorHAnsi" w:cstheme="minorHAnsi"/>
                <w:sz w:val="22"/>
                <w:szCs w:val="22"/>
              </w:rPr>
              <w:t xml:space="preserve">  </w:t>
            </w:r>
            <w:r w:rsidRPr="007C27B7">
              <w:rPr>
                <w:rFonts w:asciiTheme="minorHAnsi" w:hAnsiTheme="minorHAnsi" w:cstheme="minorHAnsi"/>
                <w:sz w:val="22"/>
                <w:szCs w:val="22"/>
              </w:rPr>
              <w:t>ve Hayvancılık Bakanlığı</w:t>
            </w:r>
          </w:p>
        </w:tc>
        <w:tc>
          <w:tcPr>
            <w:tcW w:w="1701" w:type="dxa"/>
            <w:shd w:val="clear" w:color="auto" w:fill="auto"/>
            <w:vAlign w:val="center"/>
          </w:tcPr>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Bilim</w:t>
            </w:r>
            <w:r>
              <w:rPr>
                <w:rFonts w:asciiTheme="minorHAnsi" w:hAnsiTheme="minorHAnsi" w:cstheme="minorHAnsi"/>
                <w:sz w:val="22"/>
                <w:szCs w:val="22"/>
              </w:rPr>
              <w:t>,</w:t>
            </w:r>
            <w:r w:rsidRPr="007C27B7">
              <w:rPr>
                <w:rFonts w:asciiTheme="minorHAnsi" w:hAnsiTheme="minorHAnsi" w:cstheme="minorHAnsi"/>
                <w:sz w:val="22"/>
                <w:szCs w:val="22"/>
              </w:rPr>
              <w:t xml:space="preserve"> Sanayi </w:t>
            </w:r>
            <w:r>
              <w:rPr>
                <w:rFonts w:asciiTheme="minorHAnsi" w:hAnsiTheme="minorHAnsi" w:cstheme="minorHAnsi"/>
                <w:sz w:val="22"/>
                <w:szCs w:val="22"/>
              </w:rPr>
              <w:t xml:space="preserve">  </w:t>
            </w:r>
            <w:r w:rsidRPr="007C27B7">
              <w:rPr>
                <w:rFonts w:asciiTheme="minorHAnsi" w:hAnsiTheme="minorHAnsi" w:cstheme="minorHAnsi"/>
                <w:sz w:val="22"/>
                <w:szCs w:val="22"/>
              </w:rPr>
              <w:t>ve Teknoloji Bakanlığı</w:t>
            </w:r>
          </w:p>
          <w:p w:rsidR="00100BC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TOBB</w:t>
            </w:r>
          </w:p>
          <w:p w:rsidR="00100BC7" w:rsidRPr="007C27B7" w:rsidRDefault="00100BC7" w:rsidP="00A07383">
            <w:pPr>
              <w:spacing w:before="120"/>
              <w:jc w:val="center"/>
              <w:rPr>
                <w:rFonts w:asciiTheme="minorHAnsi" w:hAnsiTheme="minorHAnsi" w:cstheme="minorHAnsi"/>
                <w:sz w:val="22"/>
                <w:szCs w:val="22"/>
              </w:rPr>
            </w:pPr>
            <w:r w:rsidRPr="007C27B7">
              <w:rPr>
                <w:rFonts w:asciiTheme="minorHAnsi" w:hAnsiTheme="minorHAnsi" w:cstheme="minorHAnsi"/>
                <w:sz w:val="22"/>
                <w:szCs w:val="22"/>
              </w:rPr>
              <w:t>Türkiye Deri Sanayicileri Derneği</w:t>
            </w:r>
          </w:p>
        </w:tc>
        <w:tc>
          <w:tcPr>
            <w:tcW w:w="850" w:type="dxa"/>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2014</w:t>
            </w:r>
          </w:p>
          <w:p w:rsidR="00100BC7" w:rsidRDefault="00100BC7" w:rsidP="00A07383">
            <w:pPr>
              <w:jc w:val="center"/>
              <w:rPr>
                <w:rFonts w:asciiTheme="minorHAnsi" w:hAnsiTheme="minorHAnsi" w:cstheme="minorHAnsi"/>
                <w:sz w:val="22"/>
                <w:szCs w:val="22"/>
              </w:rPr>
            </w:pPr>
            <w:r>
              <w:rPr>
                <w:rFonts w:asciiTheme="minorHAnsi" w:hAnsiTheme="minorHAnsi" w:cstheme="minorHAnsi"/>
                <w:sz w:val="22"/>
                <w:szCs w:val="22"/>
              </w:rPr>
              <w:t>2017</w:t>
            </w:r>
          </w:p>
          <w:p w:rsidR="00100BC7" w:rsidRPr="007C27B7" w:rsidRDefault="00100BC7" w:rsidP="00A07383">
            <w:pPr>
              <w:jc w:val="center"/>
              <w:rPr>
                <w:rFonts w:asciiTheme="minorHAnsi" w:hAnsiTheme="minorHAnsi" w:cstheme="minorHAnsi"/>
                <w:sz w:val="22"/>
                <w:szCs w:val="22"/>
              </w:rPr>
            </w:pPr>
          </w:p>
        </w:tc>
        <w:tc>
          <w:tcPr>
            <w:tcW w:w="3261" w:type="dxa"/>
            <w:shd w:val="clear" w:color="auto" w:fill="auto"/>
            <w:vAlign w:val="center"/>
          </w:tcPr>
          <w:p w:rsidR="00100BC7" w:rsidRDefault="00100BC7" w:rsidP="00A07383">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4562 sayılı Organize Sanayi Bölgeleri Kanununu ve bu kanuna bağlı olarak çıkarılan OSB Uygulama Yönetmeliği ile birlikte “Tarıma Dayalı İhtisas OSB’lerin Kurulmasına ve İşletilmesine Dair Yönetmelik” kapsamında Besi Organize Sanayi Bölgesi kurulma çalışmaları hızlandırılacaktır. </w:t>
            </w:r>
          </w:p>
          <w:p w:rsidR="00100BC7" w:rsidRPr="007C27B7" w:rsidRDefault="00100BC7" w:rsidP="00A07383">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Bu tedbir ile hayvan varlığı konusundaki kritik eşiğin altına düşülmemesi ve sektördeki kalite kaybının önlenmesi amaçlanmaktadır. </w:t>
            </w:r>
          </w:p>
        </w:tc>
      </w:tr>
      <w:tr w:rsidR="00100BC7" w:rsidRPr="007C27B7" w:rsidTr="00A952BB">
        <w:trPr>
          <w:cantSplit/>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2.</w:t>
            </w:r>
            <w:r>
              <w:rPr>
                <w:rFonts w:asciiTheme="minorHAnsi" w:hAnsiTheme="minorHAnsi" w:cstheme="minorHAnsi"/>
                <w:b/>
                <w:sz w:val="22"/>
                <w:szCs w:val="22"/>
              </w:rPr>
              <w:t>8</w:t>
            </w:r>
          </w:p>
        </w:tc>
        <w:tc>
          <w:tcPr>
            <w:tcW w:w="2127" w:type="dxa"/>
            <w:shd w:val="clear" w:color="auto" w:fill="auto"/>
            <w:vAlign w:val="center"/>
          </w:tcPr>
          <w:p w:rsidR="00100BC7" w:rsidRPr="007C27B7" w:rsidRDefault="00100BC7" w:rsidP="00A07383">
            <w:pPr>
              <w:spacing w:before="120" w:after="120"/>
              <w:rPr>
                <w:rFonts w:asciiTheme="minorHAnsi" w:hAnsiTheme="minorHAnsi" w:cstheme="minorHAnsi"/>
                <w:sz w:val="22"/>
                <w:szCs w:val="22"/>
              </w:rPr>
            </w:pPr>
            <w:r w:rsidRPr="007C27B7">
              <w:rPr>
                <w:rFonts w:asciiTheme="minorHAnsi" w:hAnsiTheme="minorHAnsi" w:cstheme="minorHAnsi"/>
                <w:sz w:val="22"/>
                <w:szCs w:val="22"/>
              </w:rPr>
              <w:t>Dişi hayvanların üreme dönemi olan üç yaşına kadar kesimi önlenecektir.</w:t>
            </w:r>
          </w:p>
        </w:tc>
        <w:tc>
          <w:tcPr>
            <w:tcW w:w="1559" w:type="dxa"/>
            <w:shd w:val="clear" w:color="auto" w:fill="auto"/>
            <w:vAlign w:val="center"/>
          </w:tcPr>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Gıda, Tarım ve Hayvancılık Bakanlığı</w:t>
            </w:r>
          </w:p>
        </w:tc>
        <w:tc>
          <w:tcPr>
            <w:tcW w:w="1701" w:type="dxa"/>
            <w:shd w:val="clear" w:color="auto" w:fill="auto"/>
            <w:vAlign w:val="center"/>
          </w:tcPr>
          <w:p w:rsidR="00100BC7" w:rsidRDefault="00100BC7" w:rsidP="00A07383">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TOBB</w:t>
            </w:r>
          </w:p>
          <w:p w:rsidR="00100BC7" w:rsidRPr="007C27B7" w:rsidRDefault="00100BC7" w:rsidP="00A07383">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 xml:space="preserve">Deri </w:t>
            </w:r>
            <w:r>
              <w:rPr>
                <w:rFonts w:asciiTheme="minorHAnsi" w:hAnsiTheme="minorHAnsi" w:cstheme="minorHAnsi"/>
                <w:sz w:val="22"/>
                <w:szCs w:val="22"/>
              </w:rPr>
              <w:t xml:space="preserve">   </w:t>
            </w:r>
            <w:r w:rsidRPr="007C27B7">
              <w:rPr>
                <w:rFonts w:asciiTheme="minorHAnsi" w:hAnsiTheme="minorHAnsi" w:cstheme="minorHAnsi"/>
                <w:sz w:val="22"/>
                <w:szCs w:val="22"/>
              </w:rPr>
              <w:t>Sanayicileri Derneği</w:t>
            </w:r>
          </w:p>
        </w:tc>
        <w:tc>
          <w:tcPr>
            <w:tcW w:w="850" w:type="dxa"/>
            <w:vAlign w:val="center"/>
          </w:tcPr>
          <w:p w:rsidR="00100BC7" w:rsidRDefault="00100BC7" w:rsidP="00A07383">
            <w:pPr>
              <w:jc w:val="center"/>
              <w:rPr>
                <w:rFonts w:asciiTheme="minorHAnsi" w:hAnsiTheme="minorHAnsi" w:cstheme="minorHAnsi"/>
                <w:sz w:val="22"/>
                <w:szCs w:val="22"/>
              </w:rPr>
            </w:pPr>
            <w:r>
              <w:rPr>
                <w:rFonts w:asciiTheme="minorHAnsi" w:hAnsiTheme="minorHAnsi" w:cstheme="minorHAnsi"/>
                <w:sz w:val="22"/>
                <w:szCs w:val="22"/>
              </w:rPr>
              <w:t>2013</w:t>
            </w:r>
          </w:p>
          <w:p w:rsidR="00100BC7" w:rsidRPr="007C27B7" w:rsidRDefault="00100BC7" w:rsidP="00A07383">
            <w:pPr>
              <w:jc w:val="center"/>
              <w:rPr>
                <w:rFonts w:asciiTheme="minorHAnsi" w:hAnsiTheme="minorHAnsi" w:cstheme="minorHAnsi"/>
                <w:sz w:val="22"/>
                <w:szCs w:val="22"/>
              </w:rPr>
            </w:pPr>
            <w:r w:rsidRPr="007C27B7">
              <w:rPr>
                <w:rFonts w:asciiTheme="minorHAnsi" w:hAnsiTheme="minorHAnsi" w:cstheme="minorHAnsi"/>
                <w:sz w:val="22"/>
                <w:szCs w:val="22"/>
              </w:rPr>
              <w:t>2014</w:t>
            </w:r>
          </w:p>
          <w:p w:rsidR="00100BC7" w:rsidRPr="007C27B7" w:rsidRDefault="00100BC7" w:rsidP="00A07383">
            <w:pPr>
              <w:jc w:val="center"/>
              <w:rPr>
                <w:rFonts w:asciiTheme="minorHAnsi" w:hAnsiTheme="minorHAnsi" w:cstheme="minorHAnsi"/>
                <w:sz w:val="22"/>
                <w:szCs w:val="22"/>
              </w:rPr>
            </w:pPr>
          </w:p>
        </w:tc>
        <w:tc>
          <w:tcPr>
            <w:tcW w:w="3261" w:type="dxa"/>
            <w:shd w:val="clear" w:color="auto" w:fill="auto"/>
            <w:vAlign w:val="center"/>
          </w:tcPr>
          <w:p w:rsidR="00D16EC7" w:rsidRDefault="007876DD" w:rsidP="007E1C1A">
            <w:pPr>
              <w:spacing w:before="240" w:after="240"/>
              <w:rPr>
                <w:rFonts w:asciiTheme="minorHAnsi" w:hAnsiTheme="minorHAnsi" w:cstheme="minorHAnsi"/>
                <w:sz w:val="22"/>
                <w:szCs w:val="22"/>
              </w:rPr>
            </w:pPr>
            <w:r>
              <w:rPr>
                <w:rFonts w:asciiTheme="minorHAnsi" w:hAnsiTheme="minorHAnsi" w:cstheme="minorHAnsi"/>
                <w:sz w:val="22"/>
                <w:szCs w:val="22"/>
              </w:rPr>
              <w:t>Deri ürünleri sektörü, üretimi için gerekli hammaddesini hayvancılık sektöründen tedarik etmektedir.</w:t>
            </w:r>
            <w:r w:rsidR="00D16EC7">
              <w:rPr>
                <w:rFonts w:asciiTheme="minorHAnsi" w:hAnsiTheme="minorHAnsi" w:cstheme="minorHAnsi"/>
                <w:sz w:val="22"/>
                <w:szCs w:val="22"/>
              </w:rPr>
              <w:t xml:space="preserve"> </w:t>
            </w:r>
          </w:p>
          <w:p w:rsidR="007876DD" w:rsidRDefault="00D16EC7" w:rsidP="007E1C1A">
            <w:pPr>
              <w:spacing w:before="240" w:after="240"/>
              <w:rPr>
                <w:rFonts w:asciiTheme="minorHAnsi" w:hAnsiTheme="minorHAnsi" w:cstheme="minorHAnsi"/>
                <w:sz w:val="22"/>
                <w:szCs w:val="22"/>
              </w:rPr>
            </w:pPr>
            <w:r>
              <w:rPr>
                <w:rFonts w:asciiTheme="minorHAnsi" w:hAnsiTheme="minorHAnsi" w:cstheme="minorHAnsi"/>
                <w:sz w:val="22"/>
                <w:szCs w:val="22"/>
              </w:rPr>
              <w:t>Üreme döneminde kesim, hayvan varlığının devamlılığı önündeki engellerden biridir.</w:t>
            </w:r>
          </w:p>
          <w:p w:rsidR="00100BC7" w:rsidRPr="007C27B7" w:rsidRDefault="00100BC7" w:rsidP="00D16EC7">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Kaliteli deri üretimine müsait ülkemiz coğrafyasında hayvan varlığının korunması </w:t>
            </w:r>
            <w:r w:rsidR="00D16EC7">
              <w:rPr>
                <w:rFonts w:asciiTheme="minorHAnsi" w:hAnsiTheme="minorHAnsi" w:cstheme="minorHAnsi"/>
                <w:sz w:val="22"/>
                <w:szCs w:val="22"/>
              </w:rPr>
              <w:t xml:space="preserve">için üreme döneminde kesim yapılmasının önüne geçilmesi </w:t>
            </w:r>
            <w:r w:rsidRPr="007C27B7">
              <w:rPr>
                <w:rFonts w:asciiTheme="minorHAnsi" w:hAnsiTheme="minorHAnsi" w:cstheme="minorHAnsi"/>
                <w:sz w:val="22"/>
                <w:szCs w:val="22"/>
              </w:rPr>
              <w:t>amaçlanmaktadır.</w:t>
            </w:r>
          </w:p>
        </w:tc>
      </w:tr>
      <w:tr w:rsidR="00100BC7" w:rsidRPr="007C27B7" w:rsidTr="00A952BB">
        <w:trPr>
          <w:cantSplit/>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t>2.</w:t>
            </w:r>
            <w:r>
              <w:rPr>
                <w:rFonts w:asciiTheme="minorHAnsi" w:hAnsiTheme="minorHAnsi" w:cstheme="minorHAnsi"/>
                <w:b/>
                <w:sz w:val="22"/>
                <w:szCs w:val="22"/>
              </w:rPr>
              <w:t>9</w:t>
            </w:r>
          </w:p>
        </w:tc>
        <w:tc>
          <w:tcPr>
            <w:tcW w:w="2127" w:type="dxa"/>
            <w:shd w:val="clear" w:color="auto" w:fill="auto"/>
            <w:vAlign w:val="center"/>
          </w:tcPr>
          <w:p w:rsidR="00100BC7" w:rsidRPr="004A4F44" w:rsidRDefault="00100BC7" w:rsidP="00CE516F">
            <w:pPr>
              <w:spacing w:before="120" w:after="120"/>
              <w:rPr>
                <w:rFonts w:asciiTheme="minorHAnsi" w:hAnsiTheme="minorHAnsi" w:cstheme="minorHAnsi"/>
                <w:sz w:val="22"/>
                <w:szCs w:val="22"/>
              </w:rPr>
            </w:pPr>
            <w:r w:rsidRPr="004A4F44">
              <w:rPr>
                <w:rFonts w:asciiTheme="minorHAnsi" w:hAnsiTheme="minorHAnsi" w:cstheme="minorHAnsi"/>
                <w:sz w:val="22"/>
                <w:szCs w:val="22"/>
              </w:rPr>
              <w:t>İstanbul Zeytinburnu’nda faaliyet gösteren deri konfeksiyon bölgesi</w:t>
            </w:r>
            <w:r w:rsidR="00D25BEB">
              <w:rPr>
                <w:rFonts w:asciiTheme="minorHAnsi" w:hAnsiTheme="minorHAnsi" w:cstheme="minorHAnsi"/>
                <w:sz w:val="22"/>
                <w:szCs w:val="22"/>
              </w:rPr>
              <w:t>nin</w:t>
            </w:r>
            <w:r w:rsidRPr="004A4F44">
              <w:rPr>
                <w:rFonts w:asciiTheme="minorHAnsi" w:hAnsiTheme="minorHAnsi" w:cstheme="minorHAnsi"/>
                <w:sz w:val="22"/>
                <w:szCs w:val="22"/>
              </w:rPr>
              <w:t xml:space="preserve"> yeni bir alana</w:t>
            </w:r>
            <w:r w:rsidR="00CE516F">
              <w:rPr>
                <w:rFonts w:asciiTheme="minorHAnsi" w:hAnsiTheme="minorHAnsi" w:cstheme="minorHAnsi"/>
                <w:sz w:val="22"/>
                <w:szCs w:val="22"/>
              </w:rPr>
              <w:t xml:space="preserve"> </w:t>
            </w:r>
            <w:r w:rsidR="00D25BEB">
              <w:rPr>
                <w:rFonts w:asciiTheme="minorHAnsi" w:hAnsiTheme="minorHAnsi" w:cstheme="minorHAnsi"/>
                <w:sz w:val="22"/>
                <w:szCs w:val="22"/>
              </w:rPr>
              <w:t>taşınmasına yönelik çalışmalar yapılacaktır.</w:t>
            </w:r>
          </w:p>
        </w:tc>
        <w:tc>
          <w:tcPr>
            <w:tcW w:w="1559" w:type="dxa"/>
            <w:shd w:val="clear" w:color="auto" w:fill="auto"/>
            <w:vAlign w:val="center"/>
          </w:tcPr>
          <w:p w:rsidR="00100BC7" w:rsidRPr="004A4F44" w:rsidRDefault="00100BC7" w:rsidP="00A07383">
            <w:pPr>
              <w:spacing w:line="276" w:lineRule="auto"/>
              <w:jc w:val="center"/>
              <w:rPr>
                <w:rFonts w:asciiTheme="minorHAnsi" w:hAnsiTheme="minorHAnsi" w:cstheme="minorHAnsi"/>
                <w:sz w:val="22"/>
                <w:szCs w:val="22"/>
              </w:rPr>
            </w:pPr>
            <w:r w:rsidRPr="004A4F44">
              <w:rPr>
                <w:rFonts w:asciiTheme="minorHAnsi" w:hAnsiTheme="minorHAnsi" w:cstheme="minorHAnsi"/>
                <w:sz w:val="22"/>
                <w:szCs w:val="22"/>
              </w:rPr>
              <w:t>Bilim, Sanayi ve Teknoloji Bakanlığı</w:t>
            </w:r>
          </w:p>
        </w:tc>
        <w:tc>
          <w:tcPr>
            <w:tcW w:w="1701" w:type="dxa"/>
            <w:shd w:val="clear" w:color="auto" w:fill="auto"/>
            <w:vAlign w:val="center"/>
          </w:tcPr>
          <w:p w:rsidR="00100BC7" w:rsidRDefault="00100BC7" w:rsidP="00A0738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Çevre ve Şehircilik Bakanlığı</w:t>
            </w:r>
          </w:p>
          <w:p w:rsidR="00100BC7" w:rsidRDefault="00100BC7" w:rsidP="00A0738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TOBB</w:t>
            </w:r>
          </w:p>
          <w:p w:rsidR="00100BC7" w:rsidRDefault="00100BC7" w:rsidP="00A0738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İTKİB</w:t>
            </w:r>
          </w:p>
          <w:p w:rsidR="00100BC7" w:rsidRDefault="00100BC7" w:rsidP="00A0738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TOKİ</w:t>
            </w:r>
          </w:p>
          <w:p w:rsidR="00100BC7" w:rsidRDefault="00100BC7" w:rsidP="00A0738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İstanbul Büyükşehir Belediyesi ve İlgili İlçe Belediyesi</w:t>
            </w:r>
          </w:p>
          <w:p w:rsidR="00100BC7" w:rsidRPr="004A4F44" w:rsidRDefault="00100BC7" w:rsidP="00A0738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 xml:space="preserve">Deri </w:t>
            </w:r>
            <w:r>
              <w:rPr>
                <w:rFonts w:asciiTheme="minorHAnsi" w:hAnsiTheme="minorHAnsi" w:cstheme="minorHAnsi"/>
                <w:sz w:val="22"/>
                <w:szCs w:val="22"/>
              </w:rPr>
              <w:t xml:space="preserve">  </w:t>
            </w:r>
            <w:r w:rsidRPr="004A4F44">
              <w:rPr>
                <w:rFonts w:asciiTheme="minorHAnsi" w:hAnsiTheme="minorHAnsi" w:cstheme="minorHAnsi"/>
                <w:sz w:val="22"/>
                <w:szCs w:val="22"/>
              </w:rPr>
              <w:t>Sanayicileri Derneği</w:t>
            </w:r>
          </w:p>
        </w:tc>
        <w:tc>
          <w:tcPr>
            <w:tcW w:w="850" w:type="dxa"/>
            <w:vAlign w:val="center"/>
          </w:tcPr>
          <w:p w:rsidR="00100BC7" w:rsidRDefault="00100BC7" w:rsidP="00A07383">
            <w:pPr>
              <w:spacing w:line="276" w:lineRule="auto"/>
              <w:jc w:val="center"/>
              <w:rPr>
                <w:rFonts w:asciiTheme="minorHAnsi" w:hAnsiTheme="minorHAnsi" w:cstheme="minorHAnsi"/>
                <w:sz w:val="22"/>
                <w:szCs w:val="22"/>
              </w:rPr>
            </w:pPr>
            <w:r w:rsidRPr="004A4F44">
              <w:rPr>
                <w:rFonts w:asciiTheme="minorHAnsi" w:hAnsiTheme="minorHAnsi" w:cstheme="minorHAnsi"/>
                <w:sz w:val="22"/>
                <w:szCs w:val="22"/>
              </w:rPr>
              <w:t>2014</w:t>
            </w:r>
          </w:p>
          <w:p w:rsidR="00100BC7" w:rsidRPr="004A4F44" w:rsidRDefault="00100BC7" w:rsidP="00A07383">
            <w:pPr>
              <w:spacing w:line="276" w:lineRule="auto"/>
              <w:jc w:val="center"/>
              <w:rPr>
                <w:rFonts w:asciiTheme="minorHAnsi" w:hAnsiTheme="minorHAnsi" w:cstheme="minorHAnsi"/>
                <w:sz w:val="22"/>
                <w:szCs w:val="22"/>
              </w:rPr>
            </w:pPr>
            <w:r>
              <w:rPr>
                <w:rFonts w:asciiTheme="minorHAnsi" w:hAnsiTheme="minorHAnsi" w:cstheme="minorHAnsi"/>
                <w:sz w:val="22"/>
                <w:szCs w:val="22"/>
              </w:rPr>
              <w:t>2017</w:t>
            </w:r>
          </w:p>
        </w:tc>
        <w:tc>
          <w:tcPr>
            <w:tcW w:w="3261" w:type="dxa"/>
            <w:shd w:val="clear" w:color="auto" w:fill="auto"/>
            <w:vAlign w:val="center"/>
          </w:tcPr>
          <w:p w:rsidR="00100BC7" w:rsidRPr="004A4F44" w:rsidRDefault="00100BC7" w:rsidP="00180D56">
            <w:pPr>
              <w:spacing w:before="120" w:after="120" w:line="276" w:lineRule="auto"/>
              <w:ind w:right="-4"/>
              <w:rPr>
                <w:rFonts w:asciiTheme="minorHAnsi" w:hAnsiTheme="minorHAnsi" w:cstheme="minorHAnsi"/>
                <w:sz w:val="22"/>
                <w:szCs w:val="22"/>
              </w:rPr>
            </w:pPr>
            <w:r w:rsidRPr="004A4F44">
              <w:rPr>
                <w:rFonts w:asciiTheme="minorHAnsi" w:hAnsiTheme="minorHAnsi" w:cstheme="minorHAnsi"/>
                <w:sz w:val="22"/>
                <w:szCs w:val="22"/>
              </w:rPr>
              <w:t xml:space="preserve">İstanbul Zeytinburnu’nda dağınık halde, çevre ve sağlık koşullarına uygun olmayan üretim tesislerinin kümelenme politikaları doğrultusunda planlı sanayi bölgelerine taşınması </w:t>
            </w:r>
            <w:r w:rsidR="00180D56">
              <w:rPr>
                <w:rFonts w:asciiTheme="minorHAnsi" w:hAnsiTheme="minorHAnsi" w:cstheme="minorHAnsi"/>
                <w:sz w:val="22"/>
                <w:szCs w:val="22"/>
              </w:rPr>
              <w:t xml:space="preserve"> yönünde çalışma yapılması hedeflenmektedir.</w:t>
            </w:r>
          </w:p>
        </w:tc>
      </w:tr>
      <w:tr w:rsidR="00100BC7" w:rsidRPr="007C27B7" w:rsidTr="00A952BB">
        <w:trPr>
          <w:cantSplit/>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2.1</w:t>
            </w:r>
            <w:r>
              <w:rPr>
                <w:rFonts w:asciiTheme="minorHAnsi" w:hAnsiTheme="minorHAnsi" w:cstheme="minorHAnsi"/>
                <w:b/>
                <w:sz w:val="22"/>
                <w:szCs w:val="22"/>
              </w:rPr>
              <w:t>0</w:t>
            </w:r>
          </w:p>
        </w:tc>
        <w:tc>
          <w:tcPr>
            <w:tcW w:w="2127" w:type="dxa"/>
            <w:shd w:val="clear" w:color="auto" w:fill="auto"/>
            <w:vAlign w:val="center"/>
          </w:tcPr>
          <w:p w:rsidR="00100BC7" w:rsidRPr="007C27B7" w:rsidRDefault="00100BC7" w:rsidP="002725A4">
            <w:pPr>
              <w:tabs>
                <w:tab w:val="left" w:pos="10260"/>
              </w:tabs>
              <w:spacing w:before="120" w:after="120"/>
              <w:ind w:right="-6"/>
              <w:rPr>
                <w:rFonts w:asciiTheme="minorHAnsi" w:hAnsiTheme="minorHAnsi" w:cstheme="minorHAnsi"/>
                <w:sz w:val="22"/>
                <w:szCs w:val="22"/>
              </w:rPr>
            </w:pPr>
            <w:r w:rsidRPr="005A7C17">
              <w:rPr>
                <w:rFonts w:asciiTheme="minorHAnsi" w:hAnsiTheme="minorHAnsi" w:cstheme="minorHAnsi"/>
                <w:sz w:val="22"/>
                <w:szCs w:val="22"/>
              </w:rPr>
              <w:t xml:space="preserve">Emek yoğun sektör olan hazırgiyim ve ayakkabı sektöründe kayıtlı kadın istihdamının arttırılmasına yönelik destekler </w:t>
            </w:r>
            <w:r w:rsidR="00180D56">
              <w:rPr>
                <w:rFonts w:asciiTheme="minorHAnsi" w:hAnsiTheme="minorHAnsi" w:cstheme="minorHAnsi"/>
                <w:sz w:val="22"/>
                <w:szCs w:val="22"/>
              </w:rPr>
              <w:t xml:space="preserve"> sağlanacak </w:t>
            </w:r>
            <w:r w:rsidRPr="005A7C17">
              <w:rPr>
                <w:rFonts w:asciiTheme="minorHAnsi" w:hAnsiTheme="minorHAnsi" w:cstheme="minorHAnsi"/>
                <w:sz w:val="22"/>
                <w:szCs w:val="22"/>
              </w:rPr>
              <w:t xml:space="preserve">ve farkındalık çalışmaları </w:t>
            </w:r>
            <w:r w:rsidR="002725A4">
              <w:rPr>
                <w:rFonts w:asciiTheme="minorHAnsi" w:hAnsiTheme="minorHAnsi" w:cstheme="minorHAnsi"/>
                <w:sz w:val="22"/>
                <w:szCs w:val="22"/>
              </w:rPr>
              <w:t xml:space="preserve"> yapılacaktır.</w:t>
            </w:r>
            <w:r w:rsidRPr="005A7C17">
              <w:rPr>
                <w:rFonts w:asciiTheme="minorHAnsi" w:hAnsiTheme="minorHAnsi" w:cstheme="minorHAnsi"/>
                <w:sz w:val="22"/>
                <w:szCs w:val="22"/>
              </w:rPr>
              <w:t xml:space="preserve"> </w:t>
            </w:r>
          </w:p>
        </w:tc>
        <w:tc>
          <w:tcPr>
            <w:tcW w:w="1559" w:type="dxa"/>
            <w:shd w:val="clear" w:color="auto" w:fill="auto"/>
            <w:vAlign w:val="center"/>
          </w:tcPr>
          <w:p w:rsidR="00100BC7" w:rsidRPr="007C27B7" w:rsidRDefault="00100BC7" w:rsidP="00A07383">
            <w:pPr>
              <w:tabs>
                <w:tab w:val="left" w:pos="10260"/>
              </w:tabs>
              <w:ind w:right="-4"/>
              <w:jc w:val="center"/>
              <w:rPr>
                <w:rFonts w:asciiTheme="minorHAnsi" w:hAnsiTheme="minorHAnsi" w:cstheme="minorHAnsi"/>
                <w:sz w:val="22"/>
                <w:szCs w:val="22"/>
              </w:rPr>
            </w:pPr>
            <w:r w:rsidRPr="007C27B7">
              <w:rPr>
                <w:rFonts w:asciiTheme="minorHAnsi" w:hAnsiTheme="minorHAnsi" w:cstheme="minorHAnsi"/>
                <w:sz w:val="22"/>
                <w:szCs w:val="22"/>
              </w:rPr>
              <w:t>Çalışma ve Sosyal Güvenlik Bakanlığı</w:t>
            </w:r>
          </w:p>
        </w:tc>
        <w:tc>
          <w:tcPr>
            <w:tcW w:w="1701" w:type="dxa"/>
            <w:shd w:val="clear" w:color="auto" w:fill="auto"/>
            <w:vAlign w:val="center"/>
          </w:tcPr>
          <w:p w:rsidR="00100BC7" w:rsidRDefault="00100BC7" w:rsidP="00A07383">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 xml:space="preserve">Maliye </w:t>
            </w:r>
            <w:r>
              <w:rPr>
                <w:rFonts w:asciiTheme="minorHAnsi" w:hAnsiTheme="minorHAnsi" w:cstheme="minorHAnsi"/>
                <w:sz w:val="22"/>
                <w:szCs w:val="22"/>
              </w:rPr>
              <w:t xml:space="preserve"> </w:t>
            </w:r>
            <w:r w:rsidRPr="007C27B7">
              <w:rPr>
                <w:rFonts w:asciiTheme="minorHAnsi" w:hAnsiTheme="minorHAnsi" w:cstheme="minorHAnsi"/>
                <w:sz w:val="22"/>
                <w:szCs w:val="22"/>
              </w:rPr>
              <w:t xml:space="preserve">Bakanlığı </w:t>
            </w:r>
          </w:p>
          <w:p w:rsidR="00100BC7" w:rsidRDefault="00100BC7" w:rsidP="00A07383">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Kalkınma Bakanlığı</w:t>
            </w:r>
          </w:p>
          <w:p w:rsidR="00100BC7" w:rsidRDefault="00100BC7" w:rsidP="00A07383">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Aile ve Sosyal Politikalar Bakanlığı</w:t>
            </w:r>
          </w:p>
          <w:p w:rsidR="00100BC7" w:rsidRPr="007C27B7" w:rsidRDefault="00100BC7" w:rsidP="00A07383">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Sosyal Güvenlik Kurumu</w:t>
            </w:r>
          </w:p>
        </w:tc>
        <w:tc>
          <w:tcPr>
            <w:tcW w:w="850" w:type="dxa"/>
            <w:vAlign w:val="center"/>
          </w:tcPr>
          <w:p w:rsidR="00100BC7" w:rsidRDefault="00100BC7" w:rsidP="00A07383">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2014</w:t>
            </w:r>
          </w:p>
          <w:p w:rsidR="00100BC7" w:rsidRDefault="00100BC7" w:rsidP="00A07383">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2017</w:t>
            </w:r>
          </w:p>
          <w:p w:rsidR="00100BC7" w:rsidRPr="007C27B7" w:rsidRDefault="00100BC7" w:rsidP="00A07383">
            <w:pPr>
              <w:tabs>
                <w:tab w:val="left" w:pos="10260"/>
              </w:tabs>
              <w:ind w:right="-4"/>
              <w:jc w:val="center"/>
              <w:rPr>
                <w:rFonts w:asciiTheme="minorHAnsi" w:hAnsiTheme="minorHAnsi" w:cstheme="minorHAnsi"/>
                <w:sz w:val="22"/>
                <w:szCs w:val="22"/>
              </w:rPr>
            </w:pPr>
          </w:p>
          <w:p w:rsidR="00100BC7" w:rsidRPr="007C27B7" w:rsidRDefault="00100BC7" w:rsidP="00A07383">
            <w:pPr>
              <w:tabs>
                <w:tab w:val="left" w:pos="10260"/>
              </w:tabs>
              <w:ind w:right="-4"/>
              <w:jc w:val="center"/>
              <w:rPr>
                <w:rFonts w:asciiTheme="minorHAnsi" w:hAnsiTheme="minorHAnsi" w:cstheme="minorHAnsi"/>
                <w:sz w:val="22"/>
                <w:szCs w:val="22"/>
              </w:rPr>
            </w:pPr>
          </w:p>
        </w:tc>
        <w:tc>
          <w:tcPr>
            <w:tcW w:w="3261" w:type="dxa"/>
            <w:shd w:val="clear" w:color="auto" w:fill="auto"/>
            <w:vAlign w:val="center"/>
          </w:tcPr>
          <w:p w:rsidR="00100BC7" w:rsidRPr="007C27B7" w:rsidRDefault="00100BC7" w:rsidP="00A07383">
            <w:pPr>
              <w:tabs>
                <w:tab w:val="left" w:pos="10260"/>
              </w:tabs>
              <w:spacing w:before="240" w:after="240"/>
              <w:ind w:right="-4"/>
              <w:rPr>
                <w:rFonts w:asciiTheme="minorHAnsi" w:hAnsiTheme="minorHAnsi" w:cstheme="minorHAnsi"/>
                <w:sz w:val="22"/>
                <w:szCs w:val="22"/>
              </w:rPr>
            </w:pPr>
            <w:r w:rsidRPr="007C27B7">
              <w:rPr>
                <w:rFonts w:asciiTheme="minorHAnsi" w:hAnsiTheme="minorHAnsi" w:cstheme="minorHAnsi"/>
                <w:sz w:val="22"/>
                <w:szCs w:val="22"/>
              </w:rPr>
              <w:t>Hazırgiyim ve ayakkabı sektöründe makine başında çalışan kadınların beceri gerektiren hassas işlerde daha başarılı olduğu gerçeğinden yola çıkarak bu sektörde kadınların istihdamının arttırılması amacıyla,</w:t>
            </w:r>
            <w:r>
              <w:rPr>
                <w:rFonts w:asciiTheme="minorHAnsi" w:hAnsiTheme="minorHAnsi" w:cstheme="minorHAnsi"/>
                <w:sz w:val="22"/>
                <w:szCs w:val="22"/>
              </w:rPr>
              <w:t xml:space="preserve"> işçi ücreti işveren hissesi desteği</w:t>
            </w:r>
            <w:r w:rsidRPr="007C27B7">
              <w:rPr>
                <w:rFonts w:asciiTheme="minorHAnsi" w:hAnsiTheme="minorHAnsi" w:cstheme="minorHAnsi"/>
                <w:sz w:val="22"/>
                <w:szCs w:val="22"/>
              </w:rPr>
              <w:t xml:space="preserve"> ve sosyal destekler gibi unsurların sağlanması amaçlanmaktadır.</w:t>
            </w:r>
          </w:p>
        </w:tc>
      </w:tr>
      <w:tr w:rsidR="00100BC7" w:rsidRPr="007C27B7" w:rsidTr="00A952BB">
        <w:trPr>
          <w:cantSplit/>
          <w:tblCellSpacing w:w="11" w:type="dxa"/>
        </w:trPr>
        <w:tc>
          <w:tcPr>
            <w:tcW w:w="709" w:type="dxa"/>
            <w:shd w:val="clear" w:color="auto" w:fill="auto"/>
            <w:vAlign w:val="center"/>
          </w:tcPr>
          <w:p w:rsidR="00100BC7" w:rsidRPr="007C27B7" w:rsidRDefault="00100BC7" w:rsidP="00A07383">
            <w:pPr>
              <w:jc w:val="center"/>
              <w:rPr>
                <w:rFonts w:asciiTheme="minorHAnsi" w:hAnsiTheme="minorHAnsi" w:cstheme="minorHAnsi"/>
                <w:b/>
                <w:sz w:val="22"/>
                <w:szCs w:val="22"/>
              </w:rPr>
            </w:pPr>
            <w:r>
              <w:rPr>
                <w:rFonts w:asciiTheme="minorHAnsi" w:hAnsiTheme="minorHAnsi" w:cstheme="minorHAnsi"/>
                <w:b/>
                <w:sz w:val="22"/>
                <w:szCs w:val="22"/>
              </w:rPr>
              <w:t>2.11</w:t>
            </w:r>
          </w:p>
        </w:tc>
        <w:tc>
          <w:tcPr>
            <w:tcW w:w="2127" w:type="dxa"/>
            <w:shd w:val="clear" w:color="auto" w:fill="auto"/>
            <w:vAlign w:val="center"/>
          </w:tcPr>
          <w:p w:rsidR="00100BC7" w:rsidRPr="005A7C17" w:rsidRDefault="00100BC7" w:rsidP="00A07383">
            <w:pPr>
              <w:tabs>
                <w:tab w:val="left" w:pos="10260"/>
              </w:tabs>
              <w:ind w:right="-4"/>
              <w:rPr>
                <w:rFonts w:asciiTheme="minorHAnsi" w:hAnsiTheme="minorHAnsi" w:cstheme="minorHAnsi"/>
                <w:sz w:val="22"/>
                <w:szCs w:val="22"/>
              </w:rPr>
            </w:pPr>
            <w:r>
              <w:rPr>
                <w:rFonts w:asciiTheme="minorHAnsi" w:hAnsiTheme="minorHAnsi" w:cstheme="minorHAnsi"/>
                <w:sz w:val="22"/>
                <w:szCs w:val="22"/>
              </w:rPr>
              <w:t xml:space="preserve">Sektörün finansmana erişim konusunda yaşamış olduğu sorunların çözümüne yönelik </w:t>
            </w:r>
            <w:r w:rsidR="00D55493">
              <w:rPr>
                <w:rFonts w:asciiTheme="minorHAnsi" w:hAnsiTheme="minorHAnsi" w:cstheme="minorHAnsi"/>
                <w:sz w:val="22"/>
                <w:szCs w:val="22"/>
              </w:rPr>
              <w:t>olarak bir</w:t>
            </w:r>
            <w:r>
              <w:rPr>
                <w:rFonts w:asciiTheme="minorHAnsi" w:hAnsiTheme="minorHAnsi" w:cstheme="minorHAnsi"/>
                <w:sz w:val="22"/>
                <w:szCs w:val="22"/>
              </w:rPr>
              <w:t xml:space="preserve"> platform oluşturulacaktır.</w:t>
            </w:r>
          </w:p>
        </w:tc>
        <w:tc>
          <w:tcPr>
            <w:tcW w:w="1559" w:type="dxa"/>
            <w:shd w:val="clear" w:color="auto" w:fill="auto"/>
            <w:vAlign w:val="center"/>
          </w:tcPr>
          <w:p w:rsidR="00100BC7" w:rsidRPr="007C27B7" w:rsidRDefault="00100BC7" w:rsidP="00A07383">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KOSGEB</w:t>
            </w:r>
          </w:p>
        </w:tc>
        <w:tc>
          <w:tcPr>
            <w:tcW w:w="1701" w:type="dxa"/>
            <w:shd w:val="clear" w:color="auto" w:fill="auto"/>
            <w:vAlign w:val="center"/>
          </w:tcPr>
          <w:p w:rsidR="00100BC7" w:rsidRDefault="00100BC7"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Bilim, Sanayi    ve Teknoloji Bakanlığı</w:t>
            </w:r>
          </w:p>
          <w:p w:rsidR="00100BC7" w:rsidRDefault="00100BC7"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Ekonomi Bakanlığı</w:t>
            </w:r>
          </w:p>
          <w:p w:rsidR="00100BC7" w:rsidRDefault="00100BC7"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Maliye Bakanlığı</w:t>
            </w:r>
          </w:p>
          <w:p w:rsidR="00100BC7" w:rsidRDefault="00100BC7"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TOBB</w:t>
            </w:r>
          </w:p>
          <w:p w:rsidR="00100BC7" w:rsidRDefault="00100BC7"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TİM</w:t>
            </w:r>
          </w:p>
          <w:p w:rsidR="00B75EA3" w:rsidRDefault="00B75EA3"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Türkiye Bankalar Birliği</w:t>
            </w:r>
          </w:p>
          <w:p w:rsidR="00100BC7" w:rsidRPr="007C27B7" w:rsidRDefault="00100BC7"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İlgili STK’lar</w:t>
            </w:r>
          </w:p>
        </w:tc>
        <w:tc>
          <w:tcPr>
            <w:tcW w:w="850" w:type="dxa"/>
            <w:vAlign w:val="center"/>
          </w:tcPr>
          <w:p w:rsidR="00100BC7" w:rsidRDefault="00100BC7" w:rsidP="00A07383">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2013 2014</w:t>
            </w:r>
          </w:p>
        </w:tc>
        <w:tc>
          <w:tcPr>
            <w:tcW w:w="3261" w:type="dxa"/>
            <w:shd w:val="clear" w:color="auto" w:fill="auto"/>
            <w:vAlign w:val="center"/>
          </w:tcPr>
          <w:p w:rsidR="00100BC7" w:rsidRPr="007C27B7" w:rsidRDefault="00100BC7" w:rsidP="00A07383">
            <w:pPr>
              <w:tabs>
                <w:tab w:val="left" w:pos="10260"/>
              </w:tabs>
              <w:ind w:right="-4"/>
              <w:rPr>
                <w:rFonts w:asciiTheme="minorHAnsi" w:hAnsiTheme="minorHAnsi" w:cstheme="minorHAnsi"/>
                <w:sz w:val="22"/>
                <w:szCs w:val="22"/>
              </w:rPr>
            </w:pPr>
            <w:r>
              <w:rPr>
                <w:rFonts w:asciiTheme="minorHAnsi" w:hAnsiTheme="minorHAnsi" w:cstheme="minorHAnsi"/>
                <w:sz w:val="22"/>
                <w:szCs w:val="22"/>
              </w:rPr>
              <w:t xml:space="preserve">Oluşturulacak platformda sektörde faaliyet gösteren KOBİ’lerin finansmana erişim </w:t>
            </w:r>
            <w:r w:rsidR="00D55493">
              <w:rPr>
                <w:rFonts w:asciiTheme="minorHAnsi" w:hAnsiTheme="minorHAnsi" w:cstheme="minorHAnsi"/>
                <w:sz w:val="22"/>
                <w:szCs w:val="22"/>
              </w:rPr>
              <w:t>konusunda ihtiyaçlarının</w:t>
            </w:r>
            <w:r>
              <w:rPr>
                <w:rFonts w:asciiTheme="minorHAnsi" w:hAnsiTheme="minorHAnsi" w:cstheme="minorHAnsi"/>
                <w:sz w:val="22"/>
                <w:szCs w:val="22"/>
              </w:rPr>
              <w:t xml:space="preserve"> belirlenerek, bir çözüm paketi raporu oluşturulması amaçlanmaktadır.</w:t>
            </w:r>
          </w:p>
        </w:tc>
      </w:tr>
    </w:tbl>
    <w:p w:rsidR="00100BC7" w:rsidRDefault="00100BC7"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B118EF" w:rsidRDefault="00B118EF" w:rsidP="003061C2">
      <w:pPr>
        <w:jc w:val="both"/>
        <w:rPr>
          <w:rStyle w:val="KitapBal"/>
          <w:color w:val="000000"/>
          <w:sz w:val="22"/>
          <w:szCs w:val="22"/>
        </w:rPr>
      </w:pPr>
    </w:p>
    <w:p w:rsidR="00100BC7" w:rsidRDefault="00100BC7" w:rsidP="003061C2">
      <w:pPr>
        <w:jc w:val="both"/>
        <w:rPr>
          <w:rStyle w:val="KitapBal"/>
          <w:color w:val="000000"/>
          <w:sz w:val="22"/>
          <w:szCs w:val="22"/>
        </w:rPr>
      </w:pPr>
    </w:p>
    <w:tbl>
      <w:tblPr>
        <w:tblW w:w="10207" w:type="dxa"/>
        <w:tblCellSpacing w:w="11"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4"/>
        <w:gridCol w:w="2116"/>
        <w:gridCol w:w="1558"/>
        <w:gridCol w:w="1697"/>
        <w:gridCol w:w="862"/>
        <w:gridCol w:w="3240"/>
      </w:tblGrid>
      <w:tr w:rsidR="00F96C11" w:rsidRPr="007C27B7" w:rsidTr="007E59F6">
        <w:trPr>
          <w:cantSplit/>
          <w:tblHeader/>
          <w:tblCellSpacing w:w="11" w:type="dxa"/>
        </w:trPr>
        <w:tc>
          <w:tcPr>
            <w:tcW w:w="10163" w:type="dxa"/>
            <w:gridSpan w:val="6"/>
            <w:shd w:val="clear" w:color="auto" w:fill="FDE9D9" w:themeFill="accent6" w:themeFillTint="33"/>
          </w:tcPr>
          <w:p w:rsidR="00F96C11" w:rsidRPr="007C27B7" w:rsidRDefault="00F96C11" w:rsidP="004C296B">
            <w:pPr>
              <w:jc w:val="center"/>
              <w:rPr>
                <w:rFonts w:asciiTheme="minorHAnsi" w:hAnsiTheme="minorHAnsi" w:cstheme="minorHAnsi"/>
                <w:sz w:val="22"/>
                <w:szCs w:val="22"/>
              </w:rPr>
            </w:pPr>
            <w:r w:rsidRPr="007C27B7">
              <w:rPr>
                <w:rFonts w:asciiTheme="minorHAnsi" w:hAnsiTheme="minorHAnsi" w:cstheme="minorHAnsi"/>
                <w:b/>
                <w:sz w:val="22"/>
                <w:szCs w:val="22"/>
              </w:rPr>
              <w:lastRenderedPageBreak/>
              <w:t xml:space="preserve">MÜDAHALE ALANI 3: </w:t>
            </w:r>
            <w:r w:rsidRPr="007C27B7">
              <w:rPr>
                <w:rFonts w:asciiTheme="minorHAnsi" w:hAnsiTheme="minorHAnsi" w:cstheme="minorHAnsi"/>
                <w:sz w:val="22"/>
                <w:szCs w:val="22"/>
              </w:rPr>
              <w:t>AR-GE, ÜR-GE, YENİLİKÇİLİK VE NİTELİKLİ İŞGÜCÜ</w:t>
            </w:r>
          </w:p>
        </w:tc>
      </w:tr>
      <w:tr w:rsidR="00F96C11" w:rsidRPr="007C27B7" w:rsidTr="007E59F6">
        <w:trPr>
          <w:cantSplit/>
          <w:tblHeader/>
          <w:tblCellSpacing w:w="11" w:type="dxa"/>
        </w:trPr>
        <w:tc>
          <w:tcPr>
            <w:tcW w:w="10163" w:type="dxa"/>
            <w:gridSpan w:val="6"/>
            <w:shd w:val="clear" w:color="auto" w:fill="FDE9D9" w:themeFill="accent6" w:themeFillTint="33"/>
          </w:tcPr>
          <w:p w:rsidR="00F96C11" w:rsidRPr="007C27B7" w:rsidRDefault="00F96C11" w:rsidP="00C73157">
            <w:pPr>
              <w:jc w:val="center"/>
              <w:rPr>
                <w:rFonts w:asciiTheme="minorHAnsi" w:hAnsiTheme="minorHAnsi" w:cstheme="minorHAnsi"/>
                <w:sz w:val="22"/>
                <w:szCs w:val="22"/>
              </w:rPr>
            </w:pPr>
            <w:r w:rsidRPr="007C27B7">
              <w:rPr>
                <w:rFonts w:asciiTheme="minorHAnsi" w:hAnsiTheme="minorHAnsi" w:cstheme="minorHAnsi"/>
                <w:b/>
                <w:sz w:val="22"/>
                <w:szCs w:val="22"/>
              </w:rPr>
              <w:t>HEDEF 3:</w:t>
            </w:r>
            <w:r w:rsidRPr="007C27B7">
              <w:rPr>
                <w:rFonts w:asciiTheme="minorHAnsi" w:hAnsiTheme="minorHAnsi" w:cstheme="minorHAnsi"/>
                <w:sz w:val="22"/>
                <w:szCs w:val="22"/>
              </w:rPr>
              <w:t xml:space="preserve"> A</w:t>
            </w:r>
            <w:r>
              <w:rPr>
                <w:rFonts w:asciiTheme="minorHAnsi" w:hAnsiTheme="minorHAnsi" w:cstheme="minorHAnsi"/>
                <w:sz w:val="22"/>
                <w:szCs w:val="22"/>
              </w:rPr>
              <w:t>r</w:t>
            </w:r>
            <w:r w:rsidRPr="007C27B7">
              <w:rPr>
                <w:rFonts w:asciiTheme="minorHAnsi" w:hAnsiTheme="minorHAnsi" w:cstheme="minorHAnsi"/>
                <w:sz w:val="22"/>
                <w:szCs w:val="22"/>
              </w:rPr>
              <w:t>-G</w:t>
            </w:r>
            <w:r>
              <w:rPr>
                <w:rFonts w:asciiTheme="minorHAnsi" w:hAnsiTheme="minorHAnsi" w:cstheme="minorHAnsi"/>
                <w:sz w:val="22"/>
                <w:szCs w:val="22"/>
              </w:rPr>
              <w:t>e</w:t>
            </w:r>
            <w:r w:rsidRPr="007C27B7">
              <w:rPr>
                <w:rFonts w:asciiTheme="minorHAnsi" w:hAnsiTheme="minorHAnsi" w:cstheme="minorHAnsi"/>
                <w:sz w:val="22"/>
                <w:szCs w:val="22"/>
              </w:rPr>
              <w:t>, Ü</w:t>
            </w:r>
            <w:r>
              <w:rPr>
                <w:rFonts w:asciiTheme="minorHAnsi" w:hAnsiTheme="minorHAnsi" w:cstheme="minorHAnsi"/>
                <w:sz w:val="22"/>
                <w:szCs w:val="22"/>
              </w:rPr>
              <w:t>r-Ge</w:t>
            </w:r>
            <w:r w:rsidR="00C73157">
              <w:rPr>
                <w:rFonts w:asciiTheme="minorHAnsi" w:hAnsiTheme="minorHAnsi" w:cstheme="minorHAnsi"/>
                <w:sz w:val="22"/>
                <w:szCs w:val="22"/>
              </w:rPr>
              <w:t>,</w:t>
            </w:r>
            <w:r w:rsidRPr="007C27B7">
              <w:rPr>
                <w:rFonts w:asciiTheme="minorHAnsi" w:hAnsiTheme="minorHAnsi" w:cstheme="minorHAnsi"/>
                <w:sz w:val="22"/>
                <w:szCs w:val="22"/>
              </w:rPr>
              <w:t xml:space="preserve"> yenilikçilik faaliyetlerin</w:t>
            </w:r>
            <w:r w:rsidR="00C73157">
              <w:rPr>
                <w:rFonts w:asciiTheme="minorHAnsi" w:hAnsiTheme="minorHAnsi" w:cstheme="minorHAnsi"/>
                <w:sz w:val="22"/>
                <w:szCs w:val="22"/>
              </w:rPr>
              <w:t>in ve işgücünün</w:t>
            </w:r>
            <w:r w:rsidRPr="007C27B7">
              <w:rPr>
                <w:rFonts w:asciiTheme="minorHAnsi" w:hAnsiTheme="minorHAnsi" w:cstheme="minorHAnsi"/>
                <w:sz w:val="22"/>
                <w:szCs w:val="22"/>
              </w:rPr>
              <w:t xml:space="preserve"> geliştirilmesi.</w:t>
            </w:r>
          </w:p>
        </w:tc>
      </w:tr>
      <w:tr w:rsidR="00F96C11" w:rsidRPr="007C27B7" w:rsidTr="007E59F6">
        <w:trPr>
          <w:cantSplit/>
          <w:tblHeader/>
          <w:tblCellSpacing w:w="11" w:type="dxa"/>
        </w:trPr>
        <w:tc>
          <w:tcPr>
            <w:tcW w:w="701" w:type="dxa"/>
            <w:shd w:val="clear" w:color="auto" w:fill="FDE9D9" w:themeFill="accent6" w:themeFillTint="33"/>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No</w:t>
            </w:r>
          </w:p>
        </w:tc>
        <w:tc>
          <w:tcPr>
            <w:tcW w:w="2094" w:type="dxa"/>
            <w:shd w:val="clear" w:color="auto" w:fill="FDE9D9" w:themeFill="accent6" w:themeFillTint="33"/>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Eylem Tanımı</w:t>
            </w:r>
          </w:p>
        </w:tc>
        <w:tc>
          <w:tcPr>
            <w:tcW w:w="1536" w:type="dxa"/>
            <w:shd w:val="clear" w:color="auto" w:fill="FDE9D9" w:themeFill="accent6" w:themeFillTint="33"/>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Sorumlu</w:t>
            </w:r>
          </w:p>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Kuruluş</w:t>
            </w:r>
          </w:p>
        </w:tc>
        <w:tc>
          <w:tcPr>
            <w:tcW w:w="1675" w:type="dxa"/>
            <w:shd w:val="clear" w:color="auto" w:fill="FDE9D9" w:themeFill="accent6" w:themeFillTint="33"/>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İşbirliği Yapılacak Kuruluşlar</w:t>
            </w:r>
          </w:p>
        </w:tc>
        <w:tc>
          <w:tcPr>
            <w:tcW w:w="840" w:type="dxa"/>
            <w:shd w:val="clear" w:color="auto" w:fill="FDE9D9" w:themeFill="accent6" w:themeFillTint="33"/>
          </w:tcPr>
          <w:p w:rsidR="007D2200" w:rsidRDefault="007D2200" w:rsidP="004C296B">
            <w:pPr>
              <w:jc w:val="center"/>
              <w:rPr>
                <w:rFonts w:asciiTheme="minorHAnsi" w:hAnsiTheme="minorHAnsi" w:cstheme="minorHAnsi"/>
                <w:b/>
                <w:sz w:val="22"/>
                <w:szCs w:val="22"/>
              </w:rPr>
            </w:pPr>
          </w:p>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Süre</w:t>
            </w:r>
          </w:p>
        </w:tc>
        <w:tc>
          <w:tcPr>
            <w:tcW w:w="3207" w:type="dxa"/>
            <w:shd w:val="clear" w:color="auto" w:fill="FDE9D9" w:themeFill="accent6" w:themeFillTint="33"/>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Açıklama</w:t>
            </w:r>
          </w:p>
          <w:p w:rsidR="00F96C11" w:rsidRPr="007C27B7" w:rsidRDefault="00F96C11" w:rsidP="004C296B">
            <w:pPr>
              <w:jc w:val="center"/>
              <w:rPr>
                <w:rFonts w:asciiTheme="minorHAnsi" w:hAnsiTheme="minorHAnsi" w:cstheme="minorHAnsi"/>
                <w:b/>
                <w:sz w:val="22"/>
                <w:szCs w:val="22"/>
              </w:rPr>
            </w:pPr>
          </w:p>
        </w:tc>
      </w:tr>
      <w:tr w:rsidR="00F96C11" w:rsidRPr="007C27B7" w:rsidTr="007E59F6">
        <w:trPr>
          <w:cantSplit/>
          <w:tblCellSpacing w:w="11" w:type="dxa"/>
        </w:trPr>
        <w:tc>
          <w:tcPr>
            <w:tcW w:w="701" w:type="dxa"/>
            <w:shd w:val="clear" w:color="auto" w:fill="auto"/>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3.1</w:t>
            </w:r>
          </w:p>
        </w:tc>
        <w:tc>
          <w:tcPr>
            <w:tcW w:w="2094" w:type="dxa"/>
            <w:shd w:val="clear" w:color="auto" w:fill="auto"/>
            <w:vAlign w:val="center"/>
          </w:tcPr>
          <w:p w:rsidR="00F96C11" w:rsidRPr="007C27B7" w:rsidRDefault="00F96C11" w:rsidP="004C296B">
            <w:pPr>
              <w:rPr>
                <w:rFonts w:asciiTheme="minorHAnsi" w:hAnsiTheme="minorHAnsi" w:cstheme="minorHAnsi"/>
                <w:sz w:val="22"/>
                <w:szCs w:val="22"/>
              </w:rPr>
            </w:pPr>
            <w:r w:rsidRPr="007C27B7">
              <w:rPr>
                <w:rFonts w:asciiTheme="minorHAnsi" w:hAnsiTheme="minorHAnsi" w:cstheme="minorHAnsi"/>
                <w:sz w:val="22"/>
                <w:szCs w:val="22"/>
              </w:rPr>
              <w:t>THD sektörlerinde Ar-Ge, Ür-Ge, yenilikçilik ve tasarıma yönelik eğitim ihtiyacının detaylı olarak analiz edildiği bir rapor hazırlanacaktır.</w:t>
            </w:r>
          </w:p>
        </w:tc>
        <w:tc>
          <w:tcPr>
            <w:tcW w:w="1536" w:type="dxa"/>
            <w:shd w:val="clear" w:color="auto" w:fill="auto"/>
            <w:vAlign w:val="center"/>
          </w:tcPr>
          <w:p w:rsidR="00F96C11" w:rsidRPr="004A4F44" w:rsidRDefault="00F96C11" w:rsidP="00CD228D">
            <w:pPr>
              <w:jc w:val="center"/>
              <w:rPr>
                <w:rFonts w:asciiTheme="minorHAnsi" w:hAnsiTheme="minorHAnsi" w:cstheme="minorHAnsi"/>
                <w:sz w:val="22"/>
                <w:szCs w:val="22"/>
              </w:rPr>
            </w:pPr>
            <w:r w:rsidRPr="004A4F44">
              <w:rPr>
                <w:rFonts w:asciiTheme="minorHAnsi" w:hAnsiTheme="minorHAnsi" w:cstheme="minorHAnsi"/>
                <w:sz w:val="22"/>
                <w:szCs w:val="22"/>
              </w:rPr>
              <w:t>B</w:t>
            </w:r>
            <w:r w:rsidR="00CD228D">
              <w:rPr>
                <w:rFonts w:asciiTheme="minorHAnsi" w:hAnsiTheme="minorHAnsi" w:cstheme="minorHAnsi"/>
                <w:sz w:val="22"/>
                <w:szCs w:val="22"/>
              </w:rPr>
              <w:t xml:space="preserve">ursa </w:t>
            </w:r>
            <w:r w:rsidR="00031FB5">
              <w:rPr>
                <w:rFonts w:asciiTheme="minorHAnsi" w:hAnsiTheme="minorHAnsi" w:cstheme="minorHAnsi"/>
                <w:sz w:val="22"/>
                <w:szCs w:val="22"/>
              </w:rPr>
              <w:t xml:space="preserve">     </w:t>
            </w:r>
            <w:r w:rsidR="00CD228D">
              <w:rPr>
                <w:rFonts w:asciiTheme="minorHAnsi" w:hAnsiTheme="minorHAnsi" w:cstheme="minorHAnsi"/>
                <w:sz w:val="22"/>
                <w:szCs w:val="22"/>
              </w:rPr>
              <w:t>Tekstil ve Konfeksiyon Ar-Ge Merkezi</w:t>
            </w:r>
            <w:r w:rsidR="001C60AB">
              <w:rPr>
                <w:rFonts w:asciiTheme="minorHAnsi" w:hAnsiTheme="minorHAnsi" w:cstheme="minorHAnsi"/>
                <w:sz w:val="22"/>
                <w:szCs w:val="22"/>
              </w:rPr>
              <w:t xml:space="preserve"> (BUTEKOM) </w:t>
            </w:r>
          </w:p>
        </w:tc>
        <w:tc>
          <w:tcPr>
            <w:tcW w:w="1675" w:type="dxa"/>
            <w:shd w:val="clear" w:color="auto" w:fill="auto"/>
            <w:vAlign w:val="center"/>
          </w:tcPr>
          <w:p w:rsidR="00307F61" w:rsidRDefault="00F96C11" w:rsidP="0058435F">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 xml:space="preserve">Bilim, Sanayi </w:t>
            </w:r>
            <w:r w:rsidR="0058435F">
              <w:rPr>
                <w:rFonts w:asciiTheme="minorHAnsi" w:hAnsiTheme="minorHAnsi" w:cstheme="minorHAnsi"/>
                <w:sz w:val="22"/>
                <w:szCs w:val="22"/>
              </w:rPr>
              <w:t xml:space="preserve">  </w:t>
            </w:r>
            <w:r w:rsidRPr="004A4F44">
              <w:rPr>
                <w:rFonts w:asciiTheme="minorHAnsi" w:hAnsiTheme="minorHAnsi" w:cstheme="minorHAnsi"/>
                <w:sz w:val="22"/>
                <w:szCs w:val="22"/>
              </w:rPr>
              <w:t>ve Teknoloji Bakanlığı</w:t>
            </w:r>
          </w:p>
          <w:p w:rsidR="00307F61" w:rsidRDefault="00F96C11" w:rsidP="0058435F">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TÜBİTAK</w:t>
            </w:r>
          </w:p>
          <w:p w:rsidR="00307F61" w:rsidRDefault="00F96C11" w:rsidP="0058435F">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TOBB</w:t>
            </w:r>
          </w:p>
          <w:p w:rsidR="00307F61" w:rsidRDefault="00F96C11" w:rsidP="0058435F">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YÖK</w:t>
            </w:r>
          </w:p>
          <w:p w:rsidR="00307F61" w:rsidRDefault="00F96C11" w:rsidP="0058435F">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Tekstil Mühendisleri Odası</w:t>
            </w:r>
          </w:p>
          <w:p w:rsidR="00307F61" w:rsidRDefault="00F96C11" w:rsidP="0058435F">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Üniversiteler</w:t>
            </w:r>
          </w:p>
          <w:p w:rsidR="00F96C11" w:rsidRPr="0058435F" w:rsidRDefault="00F96C11" w:rsidP="0058435F">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İlgili STK’lar</w:t>
            </w:r>
          </w:p>
        </w:tc>
        <w:tc>
          <w:tcPr>
            <w:tcW w:w="840" w:type="dxa"/>
            <w:vAlign w:val="center"/>
          </w:tcPr>
          <w:p w:rsidR="00F9378F" w:rsidRDefault="00992186" w:rsidP="00F9378F">
            <w:pPr>
              <w:rPr>
                <w:rFonts w:asciiTheme="minorHAnsi" w:hAnsiTheme="minorHAnsi" w:cstheme="minorHAnsi"/>
                <w:sz w:val="22"/>
                <w:szCs w:val="22"/>
              </w:rPr>
            </w:pPr>
            <w:r>
              <w:rPr>
                <w:rFonts w:asciiTheme="minorHAnsi" w:hAnsiTheme="minorHAnsi" w:cstheme="minorHAnsi"/>
                <w:sz w:val="22"/>
                <w:szCs w:val="22"/>
              </w:rPr>
              <w:t xml:space="preserve"> </w:t>
            </w:r>
            <w:r w:rsidR="00DA36D4">
              <w:rPr>
                <w:rFonts w:asciiTheme="minorHAnsi" w:hAnsiTheme="minorHAnsi" w:cstheme="minorHAnsi"/>
                <w:sz w:val="22"/>
                <w:szCs w:val="22"/>
              </w:rPr>
              <w:t>2014</w:t>
            </w:r>
          </w:p>
          <w:p w:rsidR="00DA36D4" w:rsidRPr="007C27B7" w:rsidRDefault="00992186" w:rsidP="00F9378F">
            <w:pPr>
              <w:rPr>
                <w:rFonts w:asciiTheme="minorHAnsi" w:hAnsiTheme="minorHAnsi" w:cstheme="minorHAnsi"/>
                <w:sz w:val="22"/>
                <w:szCs w:val="22"/>
              </w:rPr>
            </w:pPr>
            <w:r>
              <w:rPr>
                <w:rFonts w:asciiTheme="minorHAnsi" w:hAnsiTheme="minorHAnsi" w:cstheme="minorHAnsi"/>
                <w:sz w:val="22"/>
                <w:szCs w:val="22"/>
              </w:rPr>
              <w:t xml:space="preserve"> </w:t>
            </w:r>
            <w:r w:rsidR="00DA36D4">
              <w:rPr>
                <w:rFonts w:asciiTheme="minorHAnsi" w:hAnsiTheme="minorHAnsi" w:cstheme="minorHAnsi"/>
                <w:sz w:val="22"/>
                <w:szCs w:val="22"/>
              </w:rPr>
              <w:t>2015</w:t>
            </w:r>
          </w:p>
        </w:tc>
        <w:tc>
          <w:tcPr>
            <w:tcW w:w="3207" w:type="dxa"/>
            <w:shd w:val="clear" w:color="auto" w:fill="auto"/>
            <w:vAlign w:val="center"/>
          </w:tcPr>
          <w:p w:rsidR="00F96C11" w:rsidRPr="007C27B7"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Üniversitelerde THD sektörü için hazırlanan eğitim müfredatlarında Ar-Ge, Ür-Ge, yenilikçilik ve tasarıma yönelik içeriklere yer verilmesi için sektörün konuyla ilgili taleplerinin ve ihtiyacının belirlenmesine yönelik çalışma yapılması amaçlanmaktadır. </w:t>
            </w:r>
          </w:p>
          <w:p w:rsidR="00F96C11" w:rsidRPr="007C27B7"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Çalışmada ön lisans, lisans ve yüksek lisans seviyesinde branşlaşm</w:t>
            </w:r>
            <w:r>
              <w:rPr>
                <w:rFonts w:asciiTheme="minorHAnsi" w:hAnsiTheme="minorHAnsi" w:cstheme="minorHAnsi"/>
                <w:sz w:val="22"/>
                <w:szCs w:val="22"/>
              </w:rPr>
              <w:t>anın sağlanması, mesleki eğitim-</w:t>
            </w:r>
            <w:r w:rsidRPr="007C27B7">
              <w:rPr>
                <w:rFonts w:asciiTheme="minorHAnsi" w:hAnsiTheme="minorHAnsi" w:cstheme="minorHAnsi"/>
                <w:sz w:val="22"/>
                <w:szCs w:val="22"/>
              </w:rPr>
              <w:t>öğretim faaliyetlerinin desteklenmesi gibi konulara yer verilmesi hedeflenmektedir.</w:t>
            </w:r>
          </w:p>
        </w:tc>
      </w:tr>
      <w:tr w:rsidR="00F96C11" w:rsidRPr="007C27B7" w:rsidTr="007E59F6">
        <w:trPr>
          <w:cantSplit/>
          <w:tblCellSpacing w:w="11" w:type="dxa"/>
        </w:trPr>
        <w:tc>
          <w:tcPr>
            <w:tcW w:w="701" w:type="dxa"/>
            <w:shd w:val="clear" w:color="auto" w:fill="auto"/>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3.2</w:t>
            </w:r>
          </w:p>
        </w:tc>
        <w:tc>
          <w:tcPr>
            <w:tcW w:w="2094" w:type="dxa"/>
            <w:shd w:val="clear" w:color="auto" w:fill="auto"/>
            <w:vAlign w:val="center"/>
          </w:tcPr>
          <w:p w:rsidR="00F96C11" w:rsidRPr="007C27B7" w:rsidRDefault="00F96C11" w:rsidP="00DC0995">
            <w:pPr>
              <w:spacing w:before="120" w:after="120"/>
              <w:rPr>
                <w:rFonts w:asciiTheme="minorHAnsi" w:hAnsiTheme="minorHAnsi" w:cstheme="minorHAnsi"/>
                <w:sz w:val="22"/>
                <w:szCs w:val="22"/>
              </w:rPr>
            </w:pPr>
            <w:r>
              <w:rPr>
                <w:rFonts w:asciiTheme="minorHAnsi" w:hAnsiTheme="minorHAnsi" w:cstheme="minorHAnsi"/>
                <w:sz w:val="22"/>
                <w:szCs w:val="22"/>
              </w:rPr>
              <w:t>Ar-Ge</w:t>
            </w:r>
            <w:r w:rsidRPr="007C27B7">
              <w:rPr>
                <w:rFonts w:asciiTheme="minorHAnsi" w:hAnsiTheme="minorHAnsi" w:cstheme="minorHAnsi"/>
                <w:sz w:val="22"/>
                <w:szCs w:val="22"/>
              </w:rPr>
              <w:t xml:space="preserve"> ve yenilik öncesi işbirliklerinin sağlanacağı bilgi platformları oluşturulacaktır.</w:t>
            </w:r>
          </w:p>
        </w:tc>
        <w:tc>
          <w:tcPr>
            <w:tcW w:w="1536" w:type="dxa"/>
            <w:shd w:val="clear" w:color="auto" w:fill="auto"/>
            <w:vAlign w:val="center"/>
          </w:tcPr>
          <w:p w:rsidR="00F96C11" w:rsidRPr="007C27B7" w:rsidRDefault="00F96C11" w:rsidP="004D2590">
            <w:pPr>
              <w:jc w:val="center"/>
              <w:rPr>
                <w:rFonts w:asciiTheme="minorHAnsi" w:hAnsiTheme="minorHAnsi" w:cstheme="minorHAnsi"/>
                <w:sz w:val="22"/>
                <w:szCs w:val="22"/>
              </w:rPr>
            </w:pPr>
            <w:r w:rsidRPr="00B75EA3">
              <w:rPr>
                <w:rFonts w:asciiTheme="minorHAnsi" w:hAnsiTheme="minorHAnsi" w:cstheme="minorHAnsi"/>
                <w:sz w:val="22"/>
                <w:szCs w:val="22"/>
              </w:rPr>
              <w:t>İTKİB</w:t>
            </w:r>
          </w:p>
        </w:tc>
        <w:tc>
          <w:tcPr>
            <w:tcW w:w="1675" w:type="dxa"/>
            <w:shd w:val="clear" w:color="auto" w:fill="auto"/>
            <w:vAlign w:val="center"/>
          </w:tcPr>
          <w:p w:rsidR="00535B7A" w:rsidRDefault="00F96C11" w:rsidP="00DC0995">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Bilim, Sanayi ve Teknoloji Bakanlığı</w:t>
            </w:r>
          </w:p>
          <w:p w:rsidR="00535B7A" w:rsidRDefault="00F96C11" w:rsidP="00DC0995">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Kamu Araştırma Enstitüleri ve Üniversiteler</w:t>
            </w:r>
          </w:p>
          <w:p w:rsidR="00535B7A" w:rsidRDefault="00F96C11" w:rsidP="00DC0995">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İhracatçı Birlikleri</w:t>
            </w:r>
          </w:p>
          <w:p w:rsidR="00535B7A" w:rsidRDefault="00F96C11" w:rsidP="00DC0995">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Tekstil Mühendisleri Odası</w:t>
            </w:r>
          </w:p>
          <w:p w:rsidR="00DC0995" w:rsidRPr="007C27B7" w:rsidRDefault="00DC0995" w:rsidP="00DC0995">
            <w:pPr>
              <w:spacing w:before="120" w:after="120"/>
              <w:jc w:val="center"/>
              <w:rPr>
                <w:rFonts w:asciiTheme="minorHAnsi" w:hAnsiTheme="minorHAnsi" w:cstheme="minorHAnsi"/>
                <w:sz w:val="22"/>
                <w:szCs w:val="22"/>
              </w:rPr>
            </w:pPr>
            <w:r>
              <w:rPr>
                <w:rFonts w:asciiTheme="minorHAnsi" w:hAnsiTheme="minorHAnsi" w:cstheme="minorHAnsi"/>
                <w:sz w:val="22"/>
                <w:szCs w:val="22"/>
              </w:rPr>
              <w:t>İlgili STK’lar</w:t>
            </w:r>
          </w:p>
        </w:tc>
        <w:tc>
          <w:tcPr>
            <w:tcW w:w="840" w:type="dxa"/>
            <w:vAlign w:val="center"/>
          </w:tcPr>
          <w:p w:rsidR="004D2590" w:rsidRDefault="00542108" w:rsidP="004D2590">
            <w:pPr>
              <w:rPr>
                <w:rFonts w:asciiTheme="minorHAnsi" w:hAnsiTheme="minorHAnsi" w:cstheme="minorHAnsi"/>
                <w:sz w:val="22"/>
                <w:szCs w:val="22"/>
              </w:rPr>
            </w:pPr>
            <w:r>
              <w:rPr>
                <w:rFonts w:asciiTheme="minorHAnsi" w:hAnsiTheme="minorHAnsi" w:cstheme="minorHAnsi"/>
                <w:sz w:val="22"/>
                <w:szCs w:val="22"/>
              </w:rPr>
              <w:t>2013</w:t>
            </w:r>
          </w:p>
          <w:p w:rsidR="00F96C11" w:rsidRPr="007C27B7" w:rsidRDefault="00F96C11" w:rsidP="004D2590">
            <w:pPr>
              <w:rPr>
                <w:rFonts w:asciiTheme="minorHAnsi" w:hAnsiTheme="minorHAnsi" w:cstheme="minorHAnsi"/>
                <w:sz w:val="22"/>
                <w:szCs w:val="22"/>
              </w:rPr>
            </w:pPr>
            <w:r w:rsidRPr="007C27B7">
              <w:rPr>
                <w:rFonts w:asciiTheme="minorHAnsi" w:hAnsiTheme="minorHAnsi" w:cstheme="minorHAnsi"/>
                <w:sz w:val="22"/>
                <w:szCs w:val="22"/>
              </w:rPr>
              <w:t>2014</w:t>
            </w:r>
          </w:p>
        </w:tc>
        <w:tc>
          <w:tcPr>
            <w:tcW w:w="3207" w:type="dxa"/>
            <w:shd w:val="clear" w:color="auto" w:fill="auto"/>
            <w:vAlign w:val="center"/>
          </w:tcPr>
          <w:p w:rsidR="00F96C11" w:rsidRPr="007C27B7"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Üretim yapan firmaların faaliyetlerini sürdürürken karşılaştıkları teknik problemlerin çözümleri için birbirleri</w:t>
            </w:r>
            <w:r w:rsidR="004D2590">
              <w:rPr>
                <w:rFonts w:asciiTheme="minorHAnsi" w:hAnsiTheme="minorHAnsi" w:cstheme="minorHAnsi"/>
                <w:sz w:val="22"/>
                <w:szCs w:val="22"/>
              </w:rPr>
              <w:t xml:space="preserve">yle, </w:t>
            </w:r>
            <w:r w:rsidRPr="007C27B7">
              <w:rPr>
                <w:rFonts w:asciiTheme="minorHAnsi" w:hAnsiTheme="minorHAnsi" w:cstheme="minorHAnsi"/>
                <w:sz w:val="22"/>
                <w:szCs w:val="22"/>
              </w:rPr>
              <w:t>akademisyenlerle ve araştırmacılarla bilgi alışverişinde bulunabileceği web tabanlı bir platform</w:t>
            </w:r>
            <w:r>
              <w:rPr>
                <w:rFonts w:asciiTheme="minorHAnsi" w:hAnsiTheme="minorHAnsi" w:cstheme="minorHAnsi"/>
                <w:sz w:val="22"/>
                <w:szCs w:val="22"/>
              </w:rPr>
              <w:t>un (styleturkish portalı üzerinde)</w:t>
            </w:r>
            <w:r w:rsidRPr="007C27B7">
              <w:rPr>
                <w:rFonts w:asciiTheme="minorHAnsi" w:hAnsiTheme="minorHAnsi" w:cstheme="minorHAnsi"/>
                <w:sz w:val="22"/>
                <w:szCs w:val="22"/>
              </w:rPr>
              <w:t xml:space="preserve"> oluşturulması planlanmıştır. </w:t>
            </w:r>
          </w:p>
          <w:p w:rsidR="00F96C11" w:rsidRPr="007C27B7"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Bu ortamlarda teknik personelin tanışarak bilgi paylaşımının arttırılması ve bilgi düzeylerinin oluşan işbirlikleri ile arttırılması hedeflenmektedir.</w:t>
            </w:r>
          </w:p>
        </w:tc>
      </w:tr>
      <w:tr w:rsidR="00F96C11" w:rsidRPr="007C27B7" w:rsidTr="007E59F6">
        <w:trPr>
          <w:cantSplit/>
          <w:trHeight w:val="464"/>
          <w:tblCellSpacing w:w="11" w:type="dxa"/>
        </w:trPr>
        <w:tc>
          <w:tcPr>
            <w:tcW w:w="701" w:type="dxa"/>
            <w:shd w:val="clear" w:color="auto" w:fill="auto"/>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3.3</w:t>
            </w:r>
          </w:p>
        </w:tc>
        <w:tc>
          <w:tcPr>
            <w:tcW w:w="2094" w:type="dxa"/>
            <w:shd w:val="clear" w:color="auto" w:fill="auto"/>
            <w:vAlign w:val="center"/>
          </w:tcPr>
          <w:p w:rsidR="00F96C11" w:rsidRPr="007C27B7" w:rsidRDefault="00F96C11" w:rsidP="004C296B">
            <w:pPr>
              <w:rPr>
                <w:rFonts w:asciiTheme="minorHAnsi" w:hAnsiTheme="minorHAnsi" w:cstheme="minorHAnsi"/>
                <w:sz w:val="22"/>
                <w:szCs w:val="22"/>
              </w:rPr>
            </w:pPr>
            <w:r w:rsidRPr="007C27B7">
              <w:rPr>
                <w:rFonts w:asciiTheme="minorHAnsi" w:hAnsiTheme="minorHAnsi" w:cstheme="minorHAnsi"/>
                <w:sz w:val="22"/>
                <w:szCs w:val="22"/>
              </w:rPr>
              <w:t>Sektörde faaliyet gösteren firmalara mevcut Ar-Ge destekleri ve</w:t>
            </w:r>
            <w:r w:rsidRPr="007C27B7">
              <w:rPr>
                <w:rFonts w:asciiTheme="minorHAnsi" w:hAnsiTheme="minorHAnsi" w:cstheme="minorHAnsi"/>
                <w:b/>
                <w:sz w:val="22"/>
                <w:szCs w:val="22"/>
              </w:rPr>
              <w:t xml:space="preserve"> </w:t>
            </w:r>
            <w:r w:rsidRPr="007C27B7">
              <w:rPr>
                <w:rFonts w:asciiTheme="minorHAnsi" w:hAnsiTheme="minorHAnsi" w:cstheme="minorHAnsi"/>
                <w:sz w:val="22"/>
                <w:szCs w:val="22"/>
              </w:rPr>
              <w:t>proje teklifi verme konusunda seminerler verilecektir.</w:t>
            </w:r>
          </w:p>
        </w:tc>
        <w:tc>
          <w:tcPr>
            <w:tcW w:w="1536" w:type="dxa"/>
            <w:shd w:val="clear" w:color="auto" w:fill="auto"/>
            <w:vAlign w:val="center"/>
          </w:tcPr>
          <w:p w:rsidR="00F96C11" w:rsidRPr="007C27B7" w:rsidRDefault="00F96C11" w:rsidP="004C296B">
            <w:pPr>
              <w:jc w:val="center"/>
              <w:rPr>
                <w:rFonts w:asciiTheme="minorHAnsi" w:hAnsiTheme="minorHAnsi" w:cstheme="minorHAnsi"/>
                <w:sz w:val="22"/>
                <w:szCs w:val="22"/>
              </w:rPr>
            </w:pPr>
            <w:r w:rsidRPr="007C27B7">
              <w:rPr>
                <w:rFonts w:asciiTheme="minorHAnsi" w:hAnsiTheme="minorHAnsi" w:cstheme="minorHAnsi"/>
                <w:sz w:val="22"/>
                <w:szCs w:val="22"/>
              </w:rPr>
              <w:t>TOBB</w:t>
            </w:r>
          </w:p>
        </w:tc>
        <w:tc>
          <w:tcPr>
            <w:tcW w:w="1675" w:type="dxa"/>
            <w:shd w:val="clear" w:color="auto" w:fill="auto"/>
            <w:vAlign w:val="center"/>
          </w:tcPr>
          <w:p w:rsidR="00763422" w:rsidRDefault="00F96C11" w:rsidP="00776255">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Bilim, Sanayi Teknoloji Bakanlığı</w:t>
            </w:r>
          </w:p>
          <w:p w:rsidR="00763422" w:rsidRDefault="00F96C11" w:rsidP="00776255">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Ekonomi Bakanlığı</w:t>
            </w:r>
          </w:p>
          <w:p w:rsidR="00763422" w:rsidRDefault="00763422" w:rsidP="00776255">
            <w:pPr>
              <w:spacing w:before="120" w:after="120"/>
              <w:jc w:val="center"/>
              <w:rPr>
                <w:rFonts w:asciiTheme="minorHAnsi" w:hAnsiTheme="minorHAnsi" w:cstheme="minorHAnsi"/>
                <w:sz w:val="22"/>
                <w:szCs w:val="22"/>
              </w:rPr>
            </w:pPr>
            <w:r>
              <w:rPr>
                <w:rFonts w:asciiTheme="minorHAnsi" w:hAnsiTheme="minorHAnsi" w:cstheme="minorHAnsi"/>
                <w:sz w:val="22"/>
                <w:szCs w:val="22"/>
              </w:rPr>
              <w:t>TSE</w:t>
            </w:r>
          </w:p>
          <w:p w:rsidR="00763422" w:rsidRDefault="00F96C11" w:rsidP="00776255">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TUBİTAK</w:t>
            </w:r>
          </w:p>
          <w:p w:rsidR="00763422" w:rsidRDefault="00F96C11" w:rsidP="00776255">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KOSGEB</w:t>
            </w:r>
          </w:p>
          <w:p w:rsidR="00763422" w:rsidRDefault="00F96C11" w:rsidP="00776255">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Üniversiteler</w:t>
            </w:r>
          </w:p>
          <w:p w:rsidR="00031FB5" w:rsidRDefault="00031FB5" w:rsidP="00776255">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B</w:t>
            </w:r>
            <w:r>
              <w:rPr>
                <w:rFonts w:asciiTheme="minorHAnsi" w:hAnsiTheme="minorHAnsi" w:cstheme="minorHAnsi"/>
                <w:sz w:val="22"/>
                <w:szCs w:val="22"/>
              </w:rPr>
              <w:t>ursa Tekstil ve Konfeksiyon</w:t>
            </w:r>
            <w:r w:rsidR="00776255">
              <w:rPr>
                <w:rFonts w:asciiTheme="minorHAnsi" w:hAnsiTheme="minorHAnsi" w:cstheme="minorHAnsi"/>
                <w:sz w:val="22"/>
                <w:szCs w:val="22"/>
              </w:rPr>
              <w:t xml:space="preserve">   </w:t>
            </w:r>
            <w:r>
              <w:rPr>
                <w:rFonts w:asciiTheme="minorHAnsi" w:hAnsiTheme="minorHAnsi" w:cstheme="minorHAnsi"/>
                <w:sz w:val="22"/>
                <w:szCs w:val="22"/>
              </w:rPr>
              <w:t>Ar-Ge Merkezi</w:t>
            </w:r>
            <w:r w:rsidR="00776255">
              <w:rPr>
                <w:rFonts w:asciiTheme="minorHAnsi" w:hAnsiTheme="minorHAnsi" w:cstheme="minorHAnsi"/>
                <w:sz w:val="22"/>
                <w:szCs w:val="22"/>
              </w:rPr>
              <w:t xml:space="preserve"> (BUTEKOM)</w:t>
            </w:r>
          </w:p>
          <w:p w:rsidR="00F96C11" w:rsidRDefault="00F96C11" w:rsidP="00776255">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 xml:space="preserve"> İşçi Sendikaları</w:t>
            </w:r>
          </w:p>
          <w:p w:rsidR="00763422" w:rsidRPr="00776255" w:rsidRDefault="00444468" w:rsidP="00776255">
            <w:pPr>
              <w:spacing w:before="120" w:after="120"/>
              <w:jc w:val="center"/>
              <w:rPr>
                <w:rFonts w:asciiTheme="minorHAnsi" w:hAnsiTheme="minorHAnsi" w:cstheme="minorHAnsi"/>
                <w:sz w:val="22"/>
                <w:szCs w:val="22"/>
              </w:rPr>
            </w:pPr>
            <w:r>
              <w:rPr>
                <w:rFonts w:asciiTheme="minorHAnsi" w:hAnsiTheme="minorHAnsi" w:cstheme="minorHAnsi"/>
                <w:sz w:val="22"/>
                <w:szCs w:val="22"/>
              </w:rPr>
              <w:t>İlgili STK’lar</w:t>
            </w:r>
          </w:p>
        </w:tc>
        <w:tc>
          <w:tcPr>
            <w:tcW w:w="840" w:type="dxa"/>
            <w:vAlign w:val="center"/>
          </w:tcPr>
          <w:p w:rsidR="00CE584E" w:rsidRDefault="00F96C11" w:rsidP="00C337B1">
            <w:pPr>
              <w:jc w:val="center"/>
              <w:rPr>
                <w:rFonts w:asciiTheme="minorHAnsi" w:hAnsiTheme="minorHAnsi" w:cstheme="minorHAnsi"/>
                <w:sz w:val="22"/>
                <w:szCs w:val="22"/>
              </w:rPr>
            </w:pPr>
            <w:r w:rsidRPr="007C27B7">
              <w:rPr>
                <w:rFonts w:asciiTheme="minorHAnsi" w:hAnsiTheme="minorHAnsi" w:cstheme="minorHAnsi"/>
                <w:sz w:val="22"/>
                <w:szCs w:val="22"/>
              </w:rPr>
              <w:t>2014</w:t>
            </w:r>
          </w:p>
          <w:p w:rsidR="00542108" w:rsidRPr="007C27B7" w:rsidRDefault="00542108" w:rsidP="00C337B1">
            <w:pPr>
              <w:jc w:val="center"/>
              <w:rPr>
                <w:rFonts w:asciiTheme="minorHAnsi" w:hAnsiTheme="minorHAnsi" w:cstheme="minorHAnsi"/>
                <w:sz w:val="22"/>
                <w:szCs w:val="22"/>
              </w:rPr>
            </w:pPr>
            <w:r>
              <w:rPr>
                <w:rFonts w:asciiTheme="minorHAnsi" w:hAnsiTheme="minorHAnsi" w:cstheme="minorHAnsi"/>
                <w:sz w:val="22"/>
                <w:szCs w:val="22"/>
              </w:rPr>
              <w:t>2017</w:t>
            </w:r>
          </w:p>
          <w:p w:rsidR="00F96C11" w:rsidRPr="007C27B7" w:rsidRDefault="00F96C11" w:rsidP="004C296B">
            <w:pPr>
              <w:jc w:val="center"/>
              <w:rPr>
                <w:rFonts w:asciiTheme="minorHAnsi" w:hAnsiTheme="minorHAnsi" w:cstheme="minorHAnsi"/>
                <w:sz w:val="22"/>
                <w:szCs w:val="22"/>
              </w:rPr>
            </w:pPr>
          </w:p>
        </w:tc>
        <w:tc>
          <w:tcPr>
            <w:tcW w:w="3207" w:type="dxa"/>
            <w:shd w:val="clear" w:color="auto" w:fill="auto"/>
            <w:vAlign w:val="center"/>
          </w:tcPr>
          <w:p w:rsidR="00F96C11"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Firmaların mevcut desteklerden faydalanabilmesi için proje kültürü oluşturma, proje teklifi verme konusunda özellikle KOBİ’lere yönelik olarak seminerler düzenlenmesi amaçlanmıştır. </w:t>
            </w:r>
          </w:p>
          <w:p w:rsidR="00F96C11" w:rsidRPr="007C27B7"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Bu kapsamda güncel desteklerin ayrıntılı olarak anlatılması hedeflenmektedir.</w:t>
            </w:r>
          </w:p>
        </w:tc>
      </w:tr>
      <w:tr w:rsidR="00F96C11" w:rsidRPr="007C27B7" w:rsidTr="007E59F6">
        <w:trPr>
          <w:cantSplit/>
          <w:tblCellSpacing w:w="11" w:type="dxa"/>
        </w:trPr>
        <w:tc>
          <w:tcPr>
            <w:tcW w:w="701" w:type="dxa"/>
            <w:shd w:val="clear" w:color="auto" w:fill="auto"/>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3.4</w:t>
            </w:r>
          </w:p>
        </w:tc>
        <w:tc>
          <w:tcPr>
            <w:tcW w:w="2094" w:type="dxa"/>
            <w:shd w:val="clear" w:color="auto" w:fill="auto"/>
            <w:vAlign w:val="center"/>
          </w:tcPr>
          <w:p w:rsidR="00F96C11" w:rsidRPr="007C27B7" w:rsidRDefault="00F96C11" w:rsidP="004C296B">
            <w:pPr>
              <w:rPr>
                <w:rFonts w:asciiTheme="minorHAnsi" w:hAnsiTheme="minorHAnsi" w:cstheme="minorHAnsi"/>
                <w:sz w:val="22"/>
                <w:szCs w:val="22"/>
              </w:rPr>
            </w:pPr>
            <w:r w:rsidRPr="007C27B7">
              <w:rPr>
                <w:rFonts w:asciiTheme="minorHAnsi" w:hAnsiTheme="minorHAnsi" w:cstheme="minorHAnsi"/>
                <w:sz w:val="22"/>
                <w:szCs w:val="22"/>
              </w:rPr>
              <w:t>5746 sayılı  “Araştırma ve Geliştirme Faaliyetleri Hakkındaki Kanun” kapsamında yer alan desteklerden yararlanmak için işbirliklerinin arttırılmasına yönelik çalışmalar yapılacaktır.</w:t>
            </w:r>
          </w:p>
        </w:tc>
        <w:tc>
          <w:tcPr>
            <w:tcW w:w="1536" w:type="dxa"/>
            <w:shd w:val="clear" w:color="auto" w:fill="auto"/>
            <w:vAlign w:val="center"/>
          </w:tcPr>
          <w:p w:rsidR="00F96C11" w:rsidRPr="007C27B7" w:rsidRDefault="00F96C11" w:rsidP="004C296B">
            <w:pPr>
              <w:jc w:val="center"/>
              <w:rPr>
                <w:rFonts w:asciiTheme="minorHAnsi" w:hAnsiTheme="minorHAnsi" w:cstheme="minorHAnsi"/>
                <w:sz w:val="22"/>
                <w:szCs w:val="22"/>
              </w:rPr>
            </w:pPr>
            <w:r w:rsidRPr="007C27B7">
              <w:rPr>
                <w:rFonts w:asciiTheme="minorHAnsi" w:hAnsiTheme="minorHAnsi" w:cstheme="minorHAnsi"/>
                <w:sz w:val="22"/>
                <w:szCs w:val="22"/>
              </w:rPr>
              <w:t>Bilim</w:t>
            </w:r>
            <w:r w:rsidR="005628F5">
              <w:rPr>
                <w:rFonts w:asciiTheme="minorHAnsi" w:hAnsiTheme="minorHAnsi" w:cstheme="minorHAnsi"/>
                <w:sz w:val="22"/>
                <w:szCs w:val="22"/>
              </w:rPr>
              <w:t>,</w:t>
            </w:r>
            <w:r w:rsidRPr="007C27B7">
              <w:rPr>
                <w:rFonts w:asciiTheme="minorHAnsi" w:hAnsiTheme="minorHAnsi" w:cstheme="minorHAnsi"/>
                <w:sz w:val="22"/>
                <w:szCs w:val="22"/>
              </w:rPr>
              <w:t xml:space="preserve"> Sanayi ve Teknoloji Bakanlığı</w:t>
            </w:r>
          </w:p>
        </w:tc>
        <w:tc>
          <w:tcPr>
            <w:tcW w:w="1675" w:type="dxa"/>
            <w:shd w:val="clear" w:color="auto" w:fill="auto"/>
            <w:vAlign w:val="center"/>
          </w:tcPr>
          <w:p w:rsidR="003F63EA" w:rsidRDefault="00F96C11" w:rsidP="004B1A7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TOBB</w:t>
            </w:r>
          </w:p>
          <w:p w:rsidR="003F63EA" w:rsidRDefault="00F96C11" w:rsidP="004B1A7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İTKİB</w:t>
            </w:r>
          </w:p>
          <w:p w:rsidR="003F63EA" w:rsidRDefault="00F96C11" w:rsidP="004B1A7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 xml:space="preserve">YÖK </w:t>
            </w:r>
          </w:p>
          <w:p w:rsidR="00F96C11" w:rsidRPr="004A4F44" w:rsidRDefault="00F96C11" w:rsidP="004B1A73">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İlgili STK’lar</w:t>
            </w:r>
          </w:p>
        </w:tc>
        <w:tc>
          <w:tcPr>
            <w:tcW w:w="840" w:type="dxa"/>
            <w:vAlign w:val="center"/>
          </w:tcPr>
          <w:p w:rsidR="00CE584E" w:rsidRDefault="00542108" w:rsidP="001E1D52">
            <w:pPr>
              <w:jc w:val="center"/>
              <w:rPr>
                <w:rFonts w:asciiTheme="minorHAnsi" w:hAnsiTheme="minorHAnsi" w:cstheme="minorHAnsi"/>
                <w:sz w:val="22"/>
                <w:szCs w:val="22"/>
              </w:rPr>
            </w:pPr>
            <w:r>
              <w:rPr>
                <w:rFonts w:asciiTheme="minorHAnsi" w:hAnsiTheme="minorHAnsi" w:cstheme="minorHAnsi"/>
                <w:sz w:val="22"/>
                <w:szCs w:val="22"/>
              </w:rPr>
              <w:t>2014</w:t>
            </w:r>
          </w:p>
          <w:p w:rsidR="00542108" w:rsidRPr="007C27B7" w:rsidRDefault="00542108" w:rsidP="001E1D52">
            <w:pPr>
              <w:jc w:val="center"/>
              <w:rPr>
                <w:rFonts w:asciiTheme="minorHAnsi" w:hAnsiTheme="minorHAnsi" w:cstheme="minorHAnsi"/>
                <w:sz w:val="22"/>
                <w:szCs w:val="22"/>
              </w:rPr>
            </w:pPr>
            <w:r>
              <w:rPr>
                <w:rFonts w:asciiTheme="minorHAnsi" w:hAnsiTheme="minorHAnsi" w:cstheme="minorHAnsi"/>
                <w:sz w:val="22"/>
                <w:szCs w:val="22"/>
              </w:rPr>
              <w:t>2017</w:t>
            </w:r>
          </w:p>
        </w:tc>
        <w:tc>
          <w:tcPr>
            <w:tcW w:w="3207" w:type="dxa"/>
            <w:shd w:val="clear" w:color="auto" w:fill="auto"/>
            <w:vAlign w:val="center"/>
          </w:tcPr>
          <w:p w:rsidR="00F96C11" w:rsidRPr="007C27B7"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 xml:space="preserve">Sektörde faaliyet gösteren firmalar tarafından 5746 sayılı “Araştırma ve Geliştirme Faaliyetleri Hakkındaki Kanun” kapsamında destek alan Ar-Ge merkezlerinde en az 50 tam zaman eşdeğer personel istihdamının çok olduğu ifade edilmektedir. </w:t>
            </w:r>
          </w:p>
          <w:p w:rsidR="00F96C11" w:rsidRPr="007C27B7" w:rsidRDefault="00F96C11" w:rsidP="009303E1">
            <w:pPr>
              <w:spacing w:before="240" w:after="240"/>
              <w:rPr>
                <w:rFonts w:asciiTheme="minorHAnsi" w:hAnsiTheme="minorHAnsi" w:cstheme="minorHAnsi"/>
                <w:sz w:val="22"/>
                <w:szCs w:val="22"/>
              </w:rPr>
            </w:pPr>
            <w:r w:rsidRPr="007C27B7">
              <w:rPr>
                <w:rFonts w:asciiTheme="minorHAnsi" w:hAnsiTheme="minorHAnsi" w:cstheme="minorHAnsi"/>
                <w:sz w:val="22"/>
                <w:szCs w:val="22"/>
              </w:rPr>
              <w:t>Bu kapsamda sektörde faaliyet gösteren firmaların rekabet öncesi işbirliği projeleriyle Ar-Ge Merkezi imkanlarından yararlanmaları ve bu sayede işbirliklerinin arttırılarak sinerji oluşturulması amaçlanmaktadır.</w:t>
            </w:r>
          </w:p>
        </w:tc>
      </w:tr>
      <w:tr w:rsidR="00F96C11" w:rsidRPr="007C27B7" w:rsidTr="007E59F6">
        <w:trPr>
          <w:cantSplit/>
          <w:tblCellSpacing w:w="11" w:type="dxa"/>
        </w:trPr>
        <w:tc>
          <w:tcPr>
            <w:tcW w:w="701" w:type="dxa"/>
            <w:shd w:val="clear" w:color="auto" w:fill="auto"/>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3.5</w:t>
            </w:r>
          </w:p>
        </w:tc>
        <w:tc>
          <w:tcPr>
            <w:tcW w:w="2094" w:type="dxa"/>
            <w:shd w:val="clear" w:color="auto" w:fill="auto"/>
            <w:vAlign w:val="center"/>
          </w:tcPr>
          <w:p w:rsidR="00F96C11" w:rsidRPr="007C27B7" w:rsidRDefault="00F96C11" w:rsidP="00984D59">
            <w:pPr>
              <w:spacing w:before="120" w:after="120"/>
              <w:rPr>
                <w:rFonts w:asciiTheme="minorHAnsi" w:hAnsiTheme="minorHAnsi" w:cstheme="minorHAnsi"/>
                <w:sz w:val="22"/>
                <w:szCs w:val="22"/>
              </w:rPr>
            </w:pPr>
            <w:r w:rsidRPr="007C27B7">
              <w:rPr>
                <w:rFonts w:asciiTheme="minorHAnsi" w:hAnsiTheme="minorHAnsi" w:cstheme="minorHAnsi"/>
                <w:sz w:val="22"/>
                <w:szCs w:val="22"/>
              </w:rPr>
              <w:t xml:space="preserve">Mevcut Ar-Ge </w:t>
            </w:r>
            <w:r w:rsidR="00C73157">
              <w:rPr>
                <w:rFonts w:asciiTheme="minorHAnsi" w:hAnsiTheme="minorHAnsi" w:cstheme="minorHAnsi"/>
                <w:sz w:val="22"/>
                <w:szCs w:val="22"/>
              </w:rPr>
              <w:t xml:space="preserve"> destekleri</w:t>
            </w:r>
            <w:r w:rsidRPr="007C27B7">
              <w:rPr>
                <w:rFonts w:asciiTheme="minorHAnsi" w:hAnsiTheme="minorHAnsi" w:cstheme="minorHAnsi"/>
                <w:sz w:val="22"/>
                <w:szCs w:val="22"/>
              </w:rPr>
              <w:t xml:space="preserve"> şirketler </w:t>
            </w:r>
            <w:r>
              <w:rPr>
                <w:rFonts w:asciiTheme="minorHAnsi" w:hAnsiTheme="minorHAnsi" w:cstheme="minorHAnsi"/>
                <w:sz w:val="22"/>
                <w:szCs w:val="22"/>
              </w:rPr>
              <w:t>dışındaki mesleki ve sektörel Ar-Ge</w:t>
            </w:r>
            <w:r w:rsidRPr="007C27B7">
              <w:rPr>
                <w:rFonts w:asciiTheme="minorHAnsi" w:hAnsiTheme="minorHAnsi" w:cstheme="minorHAnsi"/>
                <w:sz w:val="22"/>
                <w:szCs w:val="22"/>
              </w:rPr>
              <w:t xml:space="preserve"> merkezlerini kapsayacak şekilde genişletilecektir.</w:t>
            </w:r>
          </w:p>
        </w:tc>
        <w:tc>
          <w:tcPr>
            <w:tcW w:w="1536" w:type="dxa"/>
            <w:shd w:val="clear" w:color="auto" w:fill="auto"/>
            <w:vAlign w:val="center"/>
          </w:tcPr>
          <w:p w:rsidR="00F96C11" w:rsidRPr="007C27B7" w:rsidRDefault="00F96C11" w:rsidP="004C296B">
            <w:pPr>
              <w:jc w:val="center"/>
              <w:rPr>
                <w:rFonts w:asciiTheme="minorHAnsi" w:hAnsiTheme="minorHAnsi" w:cstheme="minorHAnsi"/>
                <w:sz w:val="22"/>
                <w:szCs w:val="22"/>
              </w:rPr>
            </w:pPr>
            <w:r w:rsidRPr="007C27B7">
              <w:rPr>
                <w:rFonts w:asciiTheme="minorHAnsi" w:hAnsiTheme="minorHAnsi" w:cstheme="minorHAnsi"/>
                <w:sz w:val="22"/>
                <w:szCs w:val="22"/>
              </w:rPr>
              <w:t xml:space="preserve">Bilim Sanayi </w:t>
            </w:r>
            <w:r w:rsidR="00984D59">
              <w:rPr>
                <w:rFonts w:asciiTheme="minorHAnsi" w:hAnsiTheme="minorHAnsi" w:cstheme="minorHAnsi"/>
                <w:sz w:val="22"/>
                <w:szCs w:val="22"/>
              </w:rPr>
              <w:t xml:space="preserve"> </w:t>
            </w:r>
            <w:r w:rsidRPr="007C27B7">
              <w:rPr>
                <w:rFonts w:asciiTheme="minorHAnsi" w:hAnsiTheme="minorHAnsi" w:cstheme="minorHAnsi"/>
                <w:sz w:val="22"/>
                <w:szCs w:val="22"/>
              </w:rPr>
              <w:t>ve Teknoloji Bakanlığı</w:t>
            </w:r>
          </w:p>
        </w:tc>
        <w:tc>
          <w:tcPr>
            <w:tcW w:w="1675" w:type="dxa"/>
            <w:shd w:val="clear" w:color="auto" w:fill="auto"/>
            <w:vAlign w:val="center"/>
          </w:tcPr>
          <w:p w:rsidR="00F969D3" w:rsidRDefault="00F96C11" w:rsidP="00984D59">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TOBB</w:t>
            </w:r>
          </w:p>
          <w:p w:rsidR="00F969D3" w:rsidRDefault="00F96C11" w:rsidP="00984D59">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İTKİB</w:t>
            </w:r>
          </w:p>
          <w:p w:rsidR="00F96C11" w:rsidRPr="007C27B7" w:rsidRDefault="00F96C11" w:rsidP="00984D59">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İlgili STK’lar</w:t>
            </w:r>
          </w:p>
        </w:tc>
        <w:tc>
          <w:tcPr>
            <w:tcW w:w="840" w:type="dxa"/>
            <w:vAlign w:val="center"/>
          </w:tcPr>
          <w:p w:rsidR="00542108" w:rsidRDefault="00542108" w:rsidP="00984D59">
            <w:pPr>
              <w:jc w:val="center"/>
              <w:rPr>
                <w:rFonts w:asciiTheme="minorHAnsi" w:hAnsiTheme="minorHAnsi" w:cstheme="minorHAnsi"/>
                <w:sz w:val="22"/>
                <w:szCs w:val="22"/>
              </w:rPr>
            </w:pPr>
            <w:r>
              <w:rPr>
                <w:rFonts w:asciiTheme="minorHAnsi" w:hAnsiTheme="minorHAnsi" w:cstheme="minorHAnsi"/>
                <w:sz w:val="22"/>
                <w:szCs w:val="22"/>
              </w:rPr>
              <w:t>2014</w:t>
            </w:r>
          </w:p>
          <w:p w:rsidR="00F96C11" w:rsidRPr="007C27B7" w:rsidRDefault="00F96C11" w:rsidP="00984D59">
            <w:pPr>
              <w:jc w:val="center"/>
              <w:rPr>
                <w:rFonts w:asciiTheme="minorHAnsi" w:hAnsiTheme="minorHAnsi" w:cstheme="minorHAnsi"/>
                <w:sz w:val="22"/>
                <w:szCs w:val="22"/>
              </w:rPr>
            </w:pPr>
            <w:r w:rsidRPr="007C27B7">
              <w:rPr>
                <w:rFonts w:asciiTheme="minorHAnsi" w:hAnsiTheme="minorHAnsi" w:cstheme="minorHAnsi"/>
                <w:sz w:val="22"/>
                <w:szCs w:val="22"/>
              </w:rPr>
              <w:t>2015</w:t>
            </w:r>
          </w:p>
        </w:tc>
        <w:tc>
          <w:tcPr>
            <w:tcW w:w="3207" w:type="dxa"/>
            <w:shd w:val="clear" w:color="auto" w:fill="auto"/>
            <w:vAlign w:val="center"/>
          </w:tcPr>
          <w:p w:rsidR="00F96C11" w:rsidRPr="007C27B7" w:rsidRDefault="00F96C11" w:rsidP="00984D59">
            <w:pPr>
              <w:spacing w:before="240" w:after="240"/>
              <w:rPr>
                <w:rFonts w:asciiTheme="minorHAnsi" w:hAnsiTheme="minorHAnsi" w:cstheme="minorHAnsi"/>
                <w:sz w:val="22"/>
                <w:szCs w:val="22"/>
              </w:rPr>
            </w:pPr>
            <w:r w:rsidRPr="007C27B7">
              <w:rPr>
                <w:rFonts w:asciiTheme="minorHAnsi" w:hAnsiTheme="minorHAnsi" w:cstheme="minorHAnsi"/>
                <w:sz w:val="22"/>
                <w:szCs w:val="22"/>
              </w:rPr>
              <w:t>STK’lar tarafından kurulan</w:t>
            </w:r>
            <w:r w:rsidR="00C73157">
              <w:rPr>
                <w:rFonts w:asciiTheme="minorHAnsi" w:hAnsiTheme="minorHAnsi" w:cstheme="minorHAnsi"/>
                <w:sz w:val="22"/>
                <w:szCs w:val="22"/>
              </w:rPr>
              <w:t xml:space="preserve"> Ar-Ge amaçlı birim ve laboratu</w:t>
            </w:r>
            <w:r w:rsidR="00D935A8">
              <w:rPr>
                <w:rFonts w:asciiTheme="minorHAnsi" w:hAnsiTheme="minorHAnsi" w:cstheme="minorHAnsi"/>
                <w:sz w:val="22"/>
                <w:szCs w:val="22"/>
              </w:rPr>
              <w:t>v</w:t>
            </w:r>
            <w:r w:rsidR="00C73157">
              <w:rPr>
                <w:rFonts w:asciiTheme="minorHAnsi" w:hAnsiTheme="minorHAnsi" w:cstheme="minorHAnsi"/>
                <w:sz w:val="22"/>
                <w:szCs w:val="22"/>
              </w:rPr>
              <w:t>arların özellikle personel giderleri konusunda</w:t>
            </w:r>
            <w:r w:rsidRPr="007C27B7">
              <w:rPr>
                <w:rFonts w:asciiTheme="minorHAnsi" w:hAnsiTheme="minorHAnsi" w:cstheme="minorHAnsi"/>
                <w:sz w:val="22"/>
                <w:szCs w:val="22"/>
              </w:rPr>
              <w:t xml:space="preserve"> desteklenmesi amaçlanmaktadır.</w:t>
            </w:r>
          </w:p>
        </w:tc>
      </w:tr>
      <w:tr w:rsidR="00F96C11" w:rsidRPr="007C27B7" w:rsidTr="007E59F6">
        <w:trPr>
          <w:cantSplit/>
          <w:tblCellSpacing w:w="11" w:type="dxa"/>
        </w:trPr>
        <w:tc>
          <w:tcPr>
            <w:tcW w:w="701" w:type="dxa"/>
            <w:shd w:val="clear" w:color="auto" w:fill="auto"/>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3.6</w:t>
            </w:r>
          </w:p>
        </w:tc>
        <w:tc>
          <w:tcPr>
            <w:tcW w:w="2094" w:type="dxa"/>
            <w:shd w:val="clear" w:color="auto" w:fill="auto"/>
            <w:vAlign w:val="center"/>
          </w:tcPr>
          <w:p w:rsidR="00F96C11" w:rsidRPr="007C27B7" w:rsidRDefault="00D36B1F" w:rsidP="00D36B1F">
            <w:pPr>
              <w:rPr>
                <w:rFonts w:asciiTheme="minorHAnsi" w:hAnsiTheme="minorHAnsi" w:cstheme="minorHAnsi"/>
                <w:sz w:val="22"/>
                <w:szCs w:val="22"/>
              </w:rPr>
            </w:pPr>
            <w:r>
              <w:rPr>
                <w:rFonts w:asciiTheme="minorHAnsi" w:hAnsiTheme="minorHAnsi" w:cstheme="minorHAnsi"/>
                <w:sz w:val="22"/>
                <w:szCs w:val="22"/>
              </w:rPr>
              <w:t>Akıllı ve t</w:t>
            </w:r>
            <w:r w:rsidR="00F96C11" w:rsidRPr="007C27B7">
              <w:rPr>
                <w:rFonts w:asciiTheme="minorHAnsi" w:hAnsiTheme="minorHAnsi" w:cstheme="minorHAnsi"/>
                <w:sz w:val="22"/>
                <w:szCs w:val="22"/>
              </w:rPr>
              <w:t>eknik tekstil ürünlerin</w:t>
            </w:r>
            <w:r w:rsidR="00C73157">
              <w:rPr>
                <w:rFonts w:asciiTheme="minorHAnsi" w:hAnsiTheme="minorHAnsi" w:cstheme="minorHAnsi"/>
                <w:sz w:val="22"/>
                <w:szCs w:val="22"/>
              </w:rPr>
              <w:t>in</w:t>
            </w:r>
            <w:r w:rsidR="00F96C11" w:rsidRPr="007C27B7">
              <w:rPr>
                <w:rFonts w:asciiTheme="minorHAnsi" w:hAnsiTheme="minorHAnsi" w:cstheme="minorHAnsi"/>
                <w:sz w:val="22"/>
                <w:szCs w:val="22"/>
              </w:rPr>
              <w:t xml:space="preserve"> geliştirilmesi konusunda bir </w:t>
            </w:r>
            <w:r w:rsidR="0086777F">
              <w:rPr>
                <w:rFonts w:asciiTheme="minorHAnsi" w:hAnsiTheme="minorHAnsi" w:cstheme="minorHAnsi"/>
                <w:sz w:val="22"/>
                <w:szCs w:val="22"/>
              </w:rPr>
              <w:t xml:space="preserve">araştırma </w:t>
            </w:r>
            <w:r w:rsidR="00F96C11" w:rsidRPr="007C27B7">
              <w:rPr>
                <w:rFonts w:asciiTheme="minorHAnsi" w:hAnsiTheme="minorHAnsi" w:cstheme="minorHAnsi"/>
                <w:sz w:val="22"/>
                <w:szCs w:val="22"/>
              </w:rPr>
              <w:t>rapor</w:t>
            </w:r>
            <w:r w:rsidR="00823D00">
              <w:rPr>
                <w:rFonts w:asciiTheme="minorHAnsi" w:hAnsiTheme="minorHAnsi" w:cstheme="minorHAnsi"/>
                <w:sz w:val="22"/>
                <w:szCs w:val="22"/>
              </w:rPr>
              <w:t>u</w:t>
            </w:r>
            <w:r w:rsidR="005C5F90">
              <w:rPr>
                <w:rFonts w:asciiTheme="minorHAnsi" w:hAnsiTheme="minorHAnsi" w:cstheme="minorHAnsi"/>
                <w:sz w:val="22"/>
                <w:szCs w:val="22"/>
              </w:rPr>
              <w:t xml:space="preserve"> </w:t>
            </w:r>
            <w:r w:rsidR="00F96C11" w:rsidRPr="007C27B7">
              <w:rPr>
                <w:rFonts w:asciiTheme="minorHAnsi" w:hAnsiTheme="minorHAnsi" w:cstheme="minorHAnsi"/>
                <w:sz w:val="22"/>
                <w:szCs w:val="22"/>
              </w:rPr>
              <w:t>hazırlanacaktır.</w:t>
            </w:r>
          </w:p>
        </w:tc>
        <w:tc>
          <w:tcPr>
            <w:tcW w:w="1536" w:type="dxa"/>
            <w:shd w:val="clear" w:color="auto" w:fill="auto"/>
            <w:vAlign w:val="center"/>
          </w:tcPr>
          <w:p w:rsidR="00062C6A" w:rsidRDefault="00062C6A" w:rsidP="00062C6A">
            <w:pPr>
              <w:jc w:val="center"/>
              <w:rPr>
                <w:rFonts w:asciiTheme="minorHAnsi" w:hAnsiTheme="minorHAnsi" w:cstheme="minorHAnsi"/>
                <w:sz w:val="22"/>
                <w:szCs w:val="22"/>
              </w:rPr>
            </w:pPr>
            <w:r w:rsidRPr="007C27B7">
              <w:rPr>
                <w:rFonts w:asciiTheme="minorHAnsi" w:hAnsiTheme="minorHAnsi" w:cstheme="minorHAnsi"/>
                <w:sz w:val="22"/>
                <w:szCs w:val="22"/>
              </w:rPr>
              <w:t>Tekstil Mühendisleri Odası</w:t>
            </w:r>
          </w:p>
          <w:p w:rsidR="00062C6A" w:rsidRDefault="00062C6A" w:rsidP="004C296B">
            <w:pPr>
              <w:jc w:val="center"/>
              <w:rPr>
                <w:rFonts w:asciiTheme="minorHAnsi" w:hAnsiTheme="minorHAnsi" w:cstheme="minorHAnsi"/>
                <w:sz w:val="22"/>
                <w:szCs w:val="22"/>
              </w:rPr>
            </w:pPr>
          </w:p>
          <w:p w:rsidR="00F96C11" w:rsidRPr="007C27B7" w:rsidRDefault="00F96C11" w:rsidP="004C296B">
            <w:pPr>
              <w:jc w:val="center"/>
              <w:rPr>
                <w:rFonts w:asciiTheme="minorHAnsi" w:hAnsiTheme="minorHAnsi" w:cstheme="minorHAnsi"/>
                <w:sz w:val="22"/>
                <w:szCs w:val="22"/>
              </w:rPr>
            </w:pPr>
          </w:p>
        </w:tc>
        <w:tc>
          <w:tcPr>
            <w:tcW w:w="1675" w:type="dxa"/>
            <w:shd w:val="clear" w:color="auto" w:fill="auto"/>
            <w:vAlign w:val="center"/>
          </w:tcPr>
          <w:p w:rsidR="00F969D3" w:rsidRDefault="00F96C11" w:rsidP="005C5F90">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 xml:space="preserve">Bilim, Sanayi </w:t>
            </w:r>
            <w:r w:rsidR="005C5F90">
              <w:rPr>
                <w:rFonts w:asciiTheme="minorHAnsi" w:hAnsiTheme="minorHAnsi" w:cstheme="minorHAnsi"/>
                <w:sz w:val="22"/>
                <w:szCs w:val="22"/>
              </w:rPr>
              <w:t xml:space="preserve">  </w:t>
            </w:r>
            <w:r w:rsidRPr="007C27B7">
              <w:rPr>
                <w:rFonts w:asciiTheme="minorHAnsi" w:hAnsiTheme="minorHAnsi" w:cstheme="minorHAnsi"/>
                <w:sz w:val="22"/>
                <w:szCs w:val="22"/>
              </w:rPr>
              <w:t>ve Teknoloji Bakanlığı</w:t>
            </w:r>
          </w:p>
          <w:p w:rsidR="00F969D3" w:rsidRDefault="00F96C11" w:rsidP="005C5F90">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TÜİK</w:t>
            </w:r>
          </w:p>
          <w:p w:rsidR="005C5F90" w:rsidRDefault="00031FB5" w:rsidP="005C5F90">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B</w:t>
            </w:r>
            <w:r>
              <w:rPr>
                <w:rFonts w:asciiTheme="minorHAnsi" w:hAnsiTheme="minorHAnsi" w:cstheme="minorHAnsi"/>
                <w:sz w:val="22"/>
                <w:szCs w:val="22"/>
              </w:rPr>
              <w:t>ursa</w:t>
            </w:r>
            <w:r w:rsidR="005C5F90">
              <w:rPr>
                <w:rFonts w:asciiTheme="minorHAnsi" w:hAnsiTheme="minorHAnsi" w:cstheme="minorHAnsi"/>
                <w:sz w:val="22"/>
                <w:szCs w:val="22"/>
              </w:rPr>
              <w:t xml:space="preserve"> </w:t>
            </w:r>
            <w:r>
              <w:rPr>
                <w:rFonts w:asciiTheme="minorHAnsi" w:hAnsiTheme="minorHAnsi" w:cstheme="minorHAnsi"/>
                <w:sz w:val="22"/>
                <w:szCs w:val="22"/>
              </w:rPr>
              <w:t xml:space="preserve">Tekstil </w:t>
            </w:r>
            <w:r w:rsidR="005C5F90">
              <w:rPr>
                <w:rFonts w:asciiTheme="minorHAnsi" w:hAnsiTheme="minorHAnsi" w:cstheme="minorHAnsi"/>
                <w:sz w:val="22"/>
                <w:szCs w:val="22"/>
              </w:rPr>
              <w:t xml:space="preserve">  </w:t>
            </w:r>
            <w:r>
              <w:rPr>
                <w:rFonts w:asciiTheme="minorHAnsi" w:hAnsiTheme="minorHAnsi" w:cstheme="minorHAnsi"/>
                <w:sz w:val="22"/>
                <w:szCs w:val="22"/>
              </w:rPr>
              <w:t>ve Konfeksiyon   Ar-Ge Merkezi</w:t>
            </w:r>
            <w:r w:rsidR="005C5F90">
              <w:rPr>
                <w:rFonts w:asciiTheme="minorHAnsi" w:hAnsiTheme="minorHAnsi" w:cstheme="minorHAnsi"/>
                <w:sz w:val="22"/>
                <w:szCs w:val="22"/>
              </w:rPr>
              <w:t xml:space="preserve"> (BUTEKOM)</w:t>
            </w:r>
          </w:p>
          <w:p w:rsidR="00F969D3" w:rsidRDefault="00F96C11" w:rsidP="005C5F90">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Üniversiteler</w:t>
            </w:r>
          </w:p>
          <w:p w:rsidR="00F969D3" w:rsidRDefault="00F96C11" w:rsidP="005C5F90">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 xml:space="preserve">YÖK </w:t>
            </w:r>
          </w:p>
          <w:p w:rsidR="00F969D3" w:rsidRDefault="00F96C11" w:rsidP="005C5F90">
            <w:pPr>
              <w:spacing w:before="120" w:after="120"/>
              <w:jc w:val="center"/>
              <w:rPr>
                <w:rFonts w:asciiTheme="minorHAnsi" w:hAnsiTheme="minorHAnsi" w:cstheme="minorHAnsi"/>
                <w:sz w:val="22"/>
                <w:szCs w:val="22"/>
              </w:rPr>
            </w:pPr>
            <w:r w:rsidRPr="004A4F44">
              <w:rPr>
                <w:rFonts w:asciiTheme="minorHAnsi" w:hAnsiTheme="minorHAnsi" w:cstheme="minorHAnsi"/>
                <w:sz w:val="22"/>
                <w:szCs w:val="22"/>
              </w:rPr>
              <w:t>İst</w:t>
            </w:r>
            <w:r w:rsidR="00F969D3">
              <w:rPr>
                <w:rFonts w:asciiTheme="minorHAnsi" w:hAnsiTheme="minorHAnsi" w:cstheme="minorHAnsi"/>
                <w:sz w:val="22"/>
                <w:szCs w:val="22"/>
              </w:rPr>
              <w:t>anbul Tekstil Araştırma Merkezi</w:t>
            </w:r>
          </w:p>
          <w:p w:rsidR="00F969D3" w:rsidRPr="007C27B7" w:rsidRDefault="00F96C11" w:rsidP="005C5F90">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İlgili STK’lar</w:t>
            </w:r>
          </w:p>
        </w:tc>
        <w:tc>
          <w:tcPr>
            <w:tcW w:w="840" w:type="dxa"/>
            <w:vAlign w:val="center"/>
          </w:tcPr>
          <w:p w:rsidR="00F96C11" w:rsidRDefault="00542108" w:rsidP="00B1415D">
            <w:pPr>
              <w:jc w:val="center"/>
              <w:rPr>
                <w:rFonts w:asciiTheme="minorHAnsi" w:hAnsiTheme="minorHAnsi" w:cstheme="minorHAnsi"/>
                <w:sz w:val="22"/>
                <w:szCs w:val="22"/>
              </w:rPr>
            </w:pPr>
            <w:r>
              <w:rPr>
                <w:rFonts w:asciiTheme="minorHAnsi" w:hAnsiTheme="minorHAnsi" w:cstheme="minorHAnsi"/>
                <w:sz w:val="22"/>
                <w:szCs w:val="22"/>
              </w:rPr>
              <w:t>2014</w:t>
            </w:r>
          </w:p>
          <w:p w:rsidR="00062C6A" w:rsidRPr="007C27B7" w:rsidRDefault="00062C6A" w:rsidP="00062C6A">
            <w:pPr>
              <w:jc w:val="center"/>
              <w:rPr>
                <w:rFonts w:asciiTheme="minorHAnsi" w:hAnsiTheme="minorHAnsi" w:cstheme="minorHAnsi"/>
                <w:sz w:val="22"/>
                <w:szCs w:val="22"/>
              </w:rPr>
            </w:pPr>
            <w:r>
              <w:rPr>
                <w:rFonts w:asciiTheme="minorHAnsi" w:hAnsiTheme="minorHAnsi" w:cstheme="minorHAnsi"/>
                <w:sz w:val="22"/>
                <w:szCs w:val="22"/>
              </w:rPr>
              <w:t>2017</w:t>
            </w:r>
          </w:p>
        </w:tc>
        <w:tc>
          <w:tcPr>
            <w:tcW w:w="3207" w:type="dxa"/>
            <w:shd w:val="clear" w:color="auto" w:fill="auto"/>
            <w:vAlign w:val="center"/>
          </w:tcPr>
          <w:p w:rsidR="00F96C11" w:rsidRPr="007C27B7" w:rsidRDefault="00F96C11" w:rsidP="005C5F90">
            <w:pPr>
              <w:spacing w:before="240" w:after="240"/>
              <w:rPr>
                <w:rFonts w:asciiTheme="minorHAnsi" w:hAnsiTheme="minorHAnsi" w:cstheme="minorHAnsi"/>
                <w:sz w:val="22"/>
                <w:szCs w:val="22"/>
              </w:rPr>
            </w:pPr>
            <w:r w:rsidRPr="007C27B7">
              <w:rPr>
                <w:rFonts w:asciiTheme="minorHAnsi" w:hAnsiTheme="minorHAnsi" w:cstheme="minorHAnsi"/>
                <w:sz w:val="22"/>
                <w:szCs w:val="22"/>
              </w:rPr>
              <w:t>Bu eylemle ülkemizin teknik tekstil kapasitesinin nitelik ve nicelik olarak belirlenmesi, uluslararası düzeyde iyi uygulamalar incelenerek üniversite, sanayi, kamu kurumları işbirliği ile çalışma modellerinin geliştirilmesi, stratejik öneme sahip alanların öncelikle desteklenmesi, sürdürülmekte olan faaliyetlerin koordine edilmesi, özel yatırım programlarının tanımlanması, eğitim programlarının bu amaca yönelik olarak güncellenmesi amaçlanmaktadır.</w:t>
            </w:r>
          </w:p>
        </w:tc>
      </w:tr>
      <w:tr w:rsidR="00F96C11" w:rsidRPr="007C27B7" w:rsidTr="007E59F6">
        <w:trPr>
          <w:cantSplit/>
          <w:tblCellSpacing w:w="11" w:type="dxa"/>
        </w:trPr>
        <w:tc>
          <w:tcPr>
            <w:tcW w:w="701" w:type="dxa"/>
            <w:shd w:val="clear" w:color="auto" w:fill="auto"/>
            <w:vAlign w:val="center"/>
          </w:tcPr>
          <w:p w:rsidR="00F96C11" w:rsidRPr="007C27B7" w:rsidRDefault="00F96C11" w:rsidP="004C296B">
            <w:pPr>
              <w:jc w:val="center"/>
              <w:rPr>
                <w:rFonts w:asciiTheme="minorHAnsi" w:hAnsiTheme="minorHAnsi" w:cstheme="minorHAnsi"/>
                <w:b/>
                <w:sz w:val="22"/>
                <w:szCs w:val="22"/>
              </w:rPr>
            </w:pPr>
            <w:r w:rsidRPr="007C27B7">
              <w:rPr>
                <w:rFonts w:asciiTheme="minorHAnsi" w:hAnsiTheme="minorHAnsi" w:cstheme="minorHAnsi"/>
                <w:b/>
                <w:sz w:val="22"/>
                <w:szCs w:val="22"/>
              </w:rPr>
              <w:t>3.7</w:t>
            </w:r>
          </w:p>
        </w:tc>
        <w:tc>
          <w:tcPr>
            <w:tcW w:w="2094" w:type="dxa"/>
            <w:shd w:val="clear" w:color="auto" w:fill="auto"/>
            <w:vAlign w:val="center"/>
          </w:tcPr>
          <w:p w:rsidR="00F96C11" w:rsidRPr="00BF3EB0" w:rsidRDefault="00F96C11" w:rsidP="00DF424F">
            <w:pPr>
              <w:spacing w:before="240" w:after="240"/>
              <w:rPr>
                <w:rFonts w:asciiTheme="minorHAnsi" w:hAnsiTheme="minorHAnsi" w:cstheme="minorHAnsi"/>
                <w:sz w:val="22"/>
                <w:szCs w:val="22"/>
              </w:rPr>
            </w:pPr>
            <w:r w:rsidRPr="00BF3EB0">
              <w:rPr>
                <w:rFonts w:asciiTheme="minorHAnsi" w:hAnsiTheme="minorHAnsi" w:cstheme="minorHAnsi"/>
                <w:sz w:val="22"/>
                <w:szCs w:val="22"/>
              </w:rPr>
              <w:t>Akıllı ve/</w:t>
            </w:r>
            <w:r w:rsidRPr="004D2590">
              <w:rPr>
                <w:rFonts w:asciiTheme="minorHAnsi" w:hAnsiTheme="minorHAnsi" w:cstheme="minorHAnsi"/>
                <w:sz w:val="22"/>
                <w:szCs w:val="22"/>
              </w:rPr>
              <w:t xml:space="preserve">veya teknik </w:t>
            </w:r>
            <w:r w:rsidRPr="00BF3EB0">
              <w:rPr>
                <w:rFonts w:asciiTheme="minorHAnsi" w:hAnsiTheme="minorHAnsi" w:cstheme="minorHAnsi"/>
                <w:sz w:val="22"/>
                <w:szCs w:val="22"/>
              </w:rPr>
              <w:t>tekstil yatırımlarına, ileri teknoloji kullanılan yatırımlara, bilgi tabanlı yatırımlara kapasite artırımında ve yeni yatırımlarda makine/teçhizat odaklı verilen desteklerin takibi ve değerlendirmesi yapılacaktır.</w:t>
            </w:r>
          </w:p>
        </w:tc>
        <w:tc>
          <w:tcPr>
            <w:tcW w:w="1536" w:type="dxa"/>
            <w:shd w:val="clear" w:color="auto" w:fill="auto"/>
            <w:vAlign w:val="center"/>
          </w:tcPr>
          <w:p w:rsidR="00F96C11" w:rsidRPr="00BF3EB0" w:rsidRDefault="00F96C11" w:rsidP="004C296B">
            <w:pPr>
              <w:jc w:val="center"/>
              <w:rPr>
                <w:rFonts w:asciiTheme="minorHAnsi" w:hAnsiTheme="minorHAnsi" w:cstheme="minorHAnsi"/>
                <w:sz w:val="22"/>
                <w:szCs w:val="22"/>
              </w:rPr>
            </w:pPr>
            <w:r w:rsidRPr="00BF3EB0">
              <w:rPr>
                <w:rFonts w:asciiTheme="minorHAnsi" w:hAnsiTheme="minorHAnsi" w:cstheme="minorHAnsi"/>
                <w:sz w:val="22"/>
                <w:szCs w:val="22"/>
              </w:rPr>
              <w:t>Ekonomi Bakanlığı</w:t>
            </w:r>
          </w:p>
        </w:tc>
        <w:tc>
          <w:tcPr>
            <w:tcW w:w="1675" w:type="dxa"/>
            <w:shd w:val="clear" w:color="auto" w:fill="auto"/>
            <w:vAlign w:val="center"/>
          </w:tcPr>
          <w:p w:rsidR="0007346C" w:rsidRPr="00BF3EB0" w:rsidRDefault="00F96C11" w:rsidP="0007346C">
            <w:pPr>
              <w:jc w:val="center"/>
              <w:rPr>
                <w:rFonts w:asciiTheme="minorHAnsi" w:hAnsiTheme="minorHAnsi" w:cstheme="minorHAnsi"/>
                <w:sz w:val="22"/>
                <w:szCs w:val="22"/>
              </w:rPr>
            </w:pPr>
            <w:r w:rsidRPr="00BF3EB0">
              <w:rPr>
                <w:rFonts w:asciiTheme="minorHAnsi" w:hAnsiTheme="minorHAnsi" w:cstheme="minorHAnsi"/>
                <w:sz w:val="22"/>
                <w:szCs w:val="22"/>
              </w:rPr>
              <w:t xml:space="preserve">Bilim, Sanayi </w:t>
            </w:r>
            <w:r w:rsidR="00EF687C">
              <w:rPr>
                <w:rFonts w:asciiTheme="minorHAnsi" w:hAnsiTheme="minorHAnsi" w:cstheme="minorHAnsi"/>
                <w:sz w:val="22"/>
                <w:szCs w:val="22"/>
              </w:rPr>
              <w:t xml:space="preserve">  </w:t>
            </w:r>
            <w:r w:rsidRPr="00BF3EB0">
              <w:rPr>
                <w:rFonts w:asciiTheme="minorHAnsi" w:hAnsiTheme="minorHAnsi" w:cstheme="minorHAnsi"/>
                <w:sz w:val="22"/>
                <w:szCs w:val="22"/>
              </w:rPr>
              <w:t>ve Teknoloji Bakanlığı</w:t>
            </w:r>
          </w:p>
          <w:p w:rsidR="0007346C" w:rsidRPr="00BF3EB0" w:rsidRDefault="0007346C" w:rsidP="0007346C">
            <w:pPr>
              <w:jc w:val="center"/>
              <w:rPr>
                <w:rFonts w:asciiTheme="minorHAnsi" w:hAnsiTheme="minorHAnsi" w:cstheme="minorHAnsi"/>
                <w:sz w:val="22"/>
                <w:szCs w:val="22"/>
              </w:rPr>
            </w:pPr>
          </w:p>
          <w:p w:rsidR="00F96C11" w:rsidRPr="00BF3EB0" w:rsidRDefault="00F96C11" w:rsidP="0007346C">
            <w:pPr>
              <w:jc w:val="center"/>
              <w:rPr>
                <w:rFonts w:asciiTheme="minorHAnsi" w:hAnsiTheme="minorHAnsi" w:cstheme="minorHAnsi"/>
                <w:sz w:val="22"/>
                <w:szCs w:val="22"/>
              </w:rPr>
            </w:pPr>
            <w:r w:rsidRPr="00BF3EB0">
              <w:rPr>
                <w:rFonts w:asciiTheme="minorHAnsi" w:hAnsiTheme="minorHAnsi" w:cstheme="minorHAnsi"/>
                <w:sz w:val="22"/>
                <w:szCs w:val="22"/>
              </w:rPr>
              <w:t>TOBB</w:t>
            </w:r>
          </w:p>
        </w:tc>
        <w:tc>
          <w:tcPr>
            <w:tcW w:w="840" w:type="dxa"/>
            <w:vAlign w:val="center"/>
          </w:tcPr>
          <w:p w:rsidR="00F96C11" w:rsidRPr="00BF3EB0" w:rsidRDefault="00F96C11" w:rsidP="003B6443">
            <w:pPr>
              <w:jc w:val="center"/>
              <w:rPr>
                <w:rFonts w:asciiTheme="minorHAnsi" w:hAnsiTheme="minorHAnsi" w:cstheme="minorHAnsi"/>
                <w:sz w:val="22"/>
                <w:szCs w:val="22"/>
              </w:rPr>
            </w:pPr>
          </w:p>
          <w:p w:rsidR="003B6443" w:rsidRPr="00BF3EB0" w:rsidRDefault="003B6443" w:rsidP="003B6443">
            <w:pPr>
              <w:jc w:val="center"/>
              <w:rPr>
                <w:rFonts w:asciiTheme="minorHAnsi" w:hAnsiTheme="minorHAnsi" w:cstheme="minorHAnsi"/>
                <w:sz w:val="22"/>
                <w:szCs w:val="22"/>
              </w:rPr>
            </w:pPr>
            <w:r w:rsidRPr="00BF3EB0">
              <w:rPr>
                <w:rFonts w:asciiTheme="minorHAnsi" w:hAnsiTheme="minorHAnsi" w:cstheme="minorHAnsi"/>
                <w:sz w:val="22"/>
                <w:szCs w:val="22"/>
              </w:rPr>
              <w:t>2014</w:t>
            </w:r>
          </w:p>
          <w:p w:rsidR="003B6443" w:rsidRPr="00BF3EB0" w:rsidRDefault="003B6443" w:rsidP="003B6443">
            <w:pPr>
              <w:jc w:val="center"/>
              <w:rPr>
                <w:rFonts w:asciiTheme="minorHAnsi" w:hAnsiTheme="minorHAnsi" w:cstheme="minorHAnsi"/>
                <w:sz w:val="22"/>
                <w:szCs w:val="22"/>
              </w:rPr>
            </w:pPr>
            <w:r w:rsidRPr="00BF3EB0">
              <w:rPr>
                <w:rFonts w:asciiTheme="minorHAnsi" w:hAnsiTheme="minorHAnsi" w:cstheme="minorHAnsi"/>
                <w:sz w:val="22"/>
                <w:szCs w:val="22"/>
              </w:rPr>
              <w:t>2017</w:t>
            </w:r>
          </w:p>
        </w:tc>
        <w:tc>
          <w:tcPr>
            <w:tcW w:w="3207" w:type="dxa"/>
            <w:shd w:val="clear" w:color="auto" w:fill="auto"/>
            <w:vAlign w:val="center"/>
          </w:tcPr>
          <w:p w:rsidR="00F96C11" w:rsidRPr="00BF3EB0" w:rsidRDefault="00F96C11" w:rsidP="004C296B">
            <w:pPr>
              <w:rPr>
                <w:rFonts w:asciiTheme="minorHAnsi" w:hAnsiTheme="minorHAnsi" w:cstheme="minorHAnsi"/>
                <w:sz w:val="22"/>
                <w:szCs w:val="22"/>
              </w:rPr>
            </w:pPr>
            <w:r w:rsidRPr="00BF3EB0">
              <w:rPr>
                <w:rFonts w:asciiTheme="minorHAnsi" w:hAnsiTheme="minorHAnsi" w:cstheme="minorHAnsi"/>
                <w:sz w:val="22"/>
                <w:szCs w:val="22"/>
              </w:rPr>
              <w:t xml:space="preserve">Sektörde katma değeri yüksek ürünlerin üretilmesini sağlamak üzere verilen desteklerin fayda/maliyet analizinin yapılması amaçlanmaktadır. </w:t>
            </w:r>
          </w:p>
        </w:tc>
      </w:tr>
      <w:tr w:rsidR="00F96C11" w:rsidRPr="007C27B7" w:rsidTr="007E59F6">
        <w:trPr>
          <w:cantSplit/>
          <w:tblCellSpacing w:w="11" w:type="dxa"/>
        </w:trPr>
        <w:tc>
          <w:tcPr>
            <w:tcW w:w="701" w:type="dxa"/>
            <w:shd w:val="clear" w:color="auto" w:fill="auto"/>
            <w:vAlign w:val="center"/>
          </w:tcPr>
          <w:p w:rsidR="00F96C11" w:rsidRPr="007C27B7" w:rsidRDefault="00F96C11" w:rsidP="0085304B">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3.</w:t>
            </w:r>
            <w:r w:rsidR="0085304B">
              <w:rPr>
                <w:rFonts w:asciiTheme="minorHAnsi" w:hAnsiTheme="minorHAnsi" w:cstheme="minorHAnsi"/>
                <w:b/>
                <w:sz w:val="22"/>
                <w:szCs w:val="22"/>
              </w:rPr>
              <w:t>8</w:t>
            </w:r>
          </w:p>
        </w:tc>
        <w:tc>
          <w:tcPr>
            <w:tcW w:w="2094" w:type="dxa"/>
            <w:shd w:val="clear" w:color="auto" w:fill="auto"/>
            <w:vAlign w:val="center"/>
          </w:tcPr>
          <w:p w:rsidR="00F96C11" w:rsidRPr="007C27B7" w:rsidRDefault="00F96C11" w:rsidP="004C296B">
            <w:pPr>
              <w:rPr>
                <w:rFonts w:asciiTheme="minorHAnsi" w:hAnsiTheme="minorHAnsi" w:cstheme="minorHAnsi"/>
                <w:sz w:val="22"/>
                <w:szCs w:val="22"/>
              </w:rPr>
            </w:pPr>
            <w:r w:rsidRPr="007C27B7">
              <w:rPr>
                <w:rFonts w:asciiTheme="minorHAnsi" w:hAnsiTheme="minorHAnsi" w:cstheme="minorHAnsi"/>
                <w:sz w:val="22"/>
                <w:szCs w:val="22"/>
              </w:rPr>
              <w:t xml:space="preserve">Mesleki yeterlilik belgesine sahip olan kişilerin istihdamı desteklenecektir. </w:t>
            </w:r>
          </w:p>
        </w:tc>
        <w:tc>
          <w:tcPr>
            <w:tcW w:w="1536" w:type="dxa"/>
            <w:shd w:val="clear" w:color="auto" w:fill="auto"/>
            <w:vAlign w:val="center"/>
          </w:tcPr>
          <w:p w:rsidR="00F96C11" w:rsidRPr="007C27B7" w:rsidRDefault="00F96C11" w:rsidP="004C296B">
            <w:pPr>
              <w:jc w:val="center"/>
              <w:rPr>
                <w:rFonts w:asciiTheme="minorHAnsi" w:hAnsiTheme="minorHAnsi" w:cstheme="minorHAnsi"/>
                <w:sz w:val="22"/>
                <w:szCs w:val="22"/>
              </w:rPr>
            </w:pPr>
            <w:r w:rsidRPr="007C27B7">
              <w:rPr>
                <w:rFonts w:asciiTheme="minorHAnsi" w:hAnsiTheme="minorHAnsi" w:cstheme="minorHAnsi"/>
                <w:sz w:val="22"/>
                <w:szCs w:val="22"/>
              </w:rPr>
              <w:t>Çalışma ve Sosyal Güvenlik Bakanlığı</w:t>
            </w:r>
          </w:p>
        </w:tc>
        <w:tc>
          <w:tcPr>
            <w:tcW w:w="1675" w:type="dxa"/>
            <w:shd w:val="clear" w:color="auto" w:fill="auto"/>
            <w:vAlign w:val="center"/>
          </w:tcPr>
          <w:p w:rsidR="00F96C11" w:rsidRDefault="00F96C11" w:rsidP="00A776A4">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 xml:space="preserve">Maliye </w:t>
            </w:r>
            <w:r w:rsidR="00A776A4">
              <w:rPr>
                <w:rFonts w:asciiTheme="minorHAnsi" w:hAnsiTheme="minorHAnsi" w:cstheme="minorHAnsi"/>
                <w:sz w:val="22"/>
                <w:szCs w:val="22"/>
              </w:rPr>
              <w:t xml:space="preserve"> </w:t>
            </w:r>
            <w:r w:rsidRPr="007C27B7">
              <w:rPr>
                <w:rFonts w:asciiTheme="minorHAnsi" w:hAnsiTheme="minorHAnsi" w:cstheme="minorHAnsi"/>
                <w:sz w:val="22"/>
                <w:szCs w:val="22"/>
              </w:rPr>
              <w:t xml:space="preserve">Bakanlığı </w:t>
            </w:r>
          </w:p>
          <w:p w:rsidR="0007346C" w:rsidRDefault="00F96C11" w:rsidP="00A776A4">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Sosyal Güvenlik Kurumu</w:t>
            </w:r>
          </w:p>
          <w:p w:rsidR="00315D0B" w:rsidRDefault="00315D0B" w:rsidP="00A776A4">
            <w:pPr>
              <w:spacing w:before="120" w:after="120"/>
              <w:jc w:val="center"/>
              <w:rPr>
                <w:rFonts w:asciiTheme="minorHAnsi" w:hAnsiTheme="minorHAnsi" w:cstheme="minorHAnsi"/>
                <w:sz w:val="22"/>
                <w:szCs w:val="22"/>
              </w:rPr>
            </w:pPr>
            <w:r>
              <w:rPr>
                <w:rFonts w:asciiTheme="minorHAnsi" w:hAnsiTheme="minorHAnsi" w:cstheme="minorHAnsi"/>
                <w:sz w:val="22"/>
                <w:szCs w:val="22"/>
              </w:rPr>
              <w:t>Türkiye İş Kurumu (İŞKUR)</w:t>
            </w:r>
          </w:p>
          <w:p w:rsidR="00F96C11" w:rsidRPr="007C27B7" w:rsidRDefault="00F96C11" w:rsidP="00A776A4">
            <w:pPr>
              <w:spacing w:before="120" w:after="120"/>
              <w:jc w:val="center"/>
              <w:rPr>
                <w:rFonts w:asciiTheme="minorHAnsi" w:hAnsiTheme="minorHAnsi" w:cstheme="minorHAnsi"/>
                <w:sz w:val="22"/>
                <w:szCs w:val="22"/>
              </w:rPr>
            </w:pPr>
            <w:r w:rsidRPr="007C27B7">
              <w:rPr>
                <w:rFonts w:asciiTheme="minorHAnsi" w:hAnsiTheme="minorHAnsi" w:cstheme="minorHAnsi"/>
                <w:sz w:val="22"/>
                <w:szCs w:val="22"/>
              </w:rPr>
              <w:t>MYK</w:t>
            </w:r>
          </w:p>
        </w:tc>
        <w:tc>
          <w:tcPr>
            <w:tcW w:w="840" w:type="dxa"/>
            <w:vAlign w:val="center"/>
          </w:tcPr>
          <w:p w:rsidR="007F2341" w:rsidRDefault="007F2341" w:rsidP="007F2341">
            <w:pPr>
              <w:jc w:val="center"/>
              <w:rPr>
                <w:rFonts w:asciiTheme="minorHAnsi" w:hAnsiTheme="minorHAnsi" w:cstheme="minorHAnsi"/>
                <w:sz w:val="22"/>
                <w:szCs w:val="22"/>
              </w:rPr>
            </w:pPr>
            <w:r>
              <w:rPr>
                <w:rFonts w:asciiTheme="minorHAnsi" w:hAnsiTheme="minorHAnsi" w:cstheme="minorHAnsi"/>
                <w:sz w:val="22"/>
                <w:szCs w:val="22"/>
              </w:rPr>
              <w:t>2013</w:t>
            </w:r>
          </w:p>
          <w:p w:rsidR="00F96C11" w:rsidRPr="007C27B7" w:rsidRDefault="007F2341" w:rsidP="004311A7">
            <w:pPr>
              <w:jc w:val="center"/>
              <w:rPr>
                <w:rFonts w:asciiTheme="minorHAnsi" w:hAnsiTheme="minorHAnsi" w:cstheme="minorHAnsi"/>
                <w:sz w:val="22"/>
                <w:szCs w:val="22"/>
              </w:rPr>
            </w:pPr>
            <w:r>
              <w:rPr>
                <w:rFonts w:asciiTheme="minorHAnsi" w:hAnsiTheme="minorHAnsi" w:cstheme="minorHAnsi"/>
                <w:sz w:val="22"/>
                <w:szCs w:val="22"/>
              </w:rPr>
              <w:t>201</w:t>
            </w:r>
            <w:r w:rsidR="00B83E60">
              <w:rPr>
                <w:rFonts w:asciiTheme="minorHAnsi" w:hAnsiTheme="minorHAnsi" w:cstheme="minorHAnsi"/>
                <w:sz w:val="22"/>
                <w:szCs w:val="22"/>
              </w:rPr>
              <w:t>7</w:t>
            </w:r>
          </w:p>
        </w:tc>
        <w:tc>
          <w:tcPr>
            <w:tcW w:w="3207" w:type="dxa"/>
            <w:shd w:val="clear" w:color="auto" w:fill="auto"/>
            <w:vAlign w:val="center"/>
          </w:tcPr>
          <w:p w:rsidR="00F96C11" w:rsidRPr="00083BDE" w:rsidRDefault="00F96C11" w:rsidP="00A776A4">
            <w:pPr>
              <w:pStyle w:val="NormalWeb"/>
              <w:spacing w:before="240" w:beforeAutospacing="0" w:after="240" w:afterAutospacing="0"/>
              <w:rPr>
                <w:rFonts w:asciiTheme="minorHAnsi" w:hAnsiTheme="minorHAnsi" w:cstheme="minorHAnsi"/>
                <w:sz w:val="22"/>
                <w:szCs w:val="22"/>
              </w:rPr>
            </w:pPr>
            <w:r w:rsidRPr="00083BDE">
              <w:rPr>
                <w:rFonts w:asciiTheme="minorHAnsi" w:hAnsiTheme="minorHAnsi" w:cstheme="minorHAnsi"/>
                <w:sz w:val="22"/>
                <w:szCs w:val="22"/>
              </w:rPr>
              <w:t xml:space="preserve">4447 sayılı İşsizlik Sigortası Kanununa geçici eklenen 10. maddeye göre 31.12.2015 tarihine kadar geçerli olmak üzere 6111 sayılı torba </w:t>
            </w:r>
            <w:r w:rsidR="00315D0B">
              <w:rPr>
                <w:rFonts w:asciiTheme="minorHAnsi" w:hAnsiTheme="minorHAnsi" w:cstheme="minorHAnsi"/>
                <w:sz w:val="22"/>
                <w:szCs w:val="22"/>
              </w:rPr>
              <w:t>K</w:t>
            </w:r>
            <w:r w:rsidRPr="00083BDE">
              <w:rPr>
                <w:rFonts w:asciiTheme="minorHAnsi" w:hAnsiTheme="minorHAnsi" w:cstheme="minorHAnsi"/>
                <w:sz w:val="22"/>
                <w:szCs w:val="22"/>
              </w:rPr>
              <w:t xml:space="preserve">anunun düzenlendiği 13 Şubat 2011 tarihinden sonra işe girmiş olan mesleki yeterlilik belgesi sahibi kişilerin 48 ay, bu tarihten önce işe girmiş ancak mesleki yeterlilik belgesini yeni almış olanların 12 ay boyunca işveren sigorta primlerinin İşsizlik Sigortası Fonundan karşılanması gerekmektedir. </w:t>
            </w:r>
          </w:p>
          <w:p w:rsidR="004311A7" w:rsidRDefault="004311A7" w:rsidP="004311A7">
            <w:pPr>
              <w:pStyle w:val="NormalWeb"/>
              <w:spacing w:before="240" w:beforeAutospacing="0" w:after="240" w:afterAutospacing="0"/>
              <w:rPr>
                <w:rFonts w:asciiTheme="minorHAnsi" w:hAnsiTheme="minorHAnsi" w:cstheme="minorHAnsi"/>
                <w:sz w:val="22"/>
                <w:szCs w:val="22"/>
              </w:rPr>
            </w:pPr>
            <w:r>
              <w:rPr>
                <w:rFonts w:asciiTheme="minorHAnsi" w:hAnsiTheme="minorHAnsi" w:cstheme="minorHAnsi"/>
                <w:sz w:val="22"/>
                <w:szCs w:val="22"/>
              </w:rPr>
              <w:t xml:space="preserve">Ancak Sosyal Güvenlik </w:t>
            </w:r>
            <w:r w:rsidR="00F96C11" w:rsidRPr="00083BDE">
              <w:rPr>
                <w:rFonts w:asciiTheme="minorHAnsi" w:hAnsiTheme="minorHAnsi" w:cstheme="minorHAnsi"/>
                <w:sz w:val="22"/>
                <w:szCs w:val="22"/>
              </w:rPr>
              <w:t>Kurumunun 2011-45 sayılı</w:t>
            </w:r>
            <w:r>
              <w:rPr>
                <w:rFonts w:asciiTheme="minorHAnsi" w:hAnsiTheme="minorHAnsi" w:cstheme="minorHAnsi"/>
                <w:sz w:val="22"/>
                <w:szCs w:val="22"/>
              </w:rPr>
              <w:t xml:space="preserve"> </w:t>
            </w:r>
            <w:r w:rsidR="00F96C11" w:rsidRPr="00083BDE">
              <w:rPr>
                <w:rFonts w:asciiTheme="minorHAnsi" w:hAnsiTheme="minorHAnsi" w:cstheme="minorHAnsi"/>
                <w:sz w:val="22"/>
                <w:szCs w:val="22"/>
              </w:rPr>
              <w:t>genelgesi</w:t>
            </w:r>
            <w:r w:rsidR="00083BDE">
              <w:rPr>
                <w:rFonts w:asciiTheme="minorHAnsi" w:hAnsiTheme="minorHAnsi" w:cstheme="minorHAnsi"/>
                <w:sz w:val="22"/>
                <w:szCs w:val="22"/>
              </w:rPr>
              <w:t>,</w:t>
            </w:r>
            <w:r w:rsidR="00F96C11" w:rsidRPr="00083BDE">
              <w:rPr>
                <w:rFonts w:asciiTheme="minorHAnsi" w:hAnsiTheme="minorHAnsi" w:cstheme="minorHAnsi"/>
                <w:sz w:val="22"/>
                <w:szCs w:val="22"/>
              </w:rPr>
              <w:t xml:space="preserve"> söz konusu </w:t>
            </w:r>
            <w:r w:rsidR="00315D0B">
              <w:rPr>
                <w:rFonts w:asciiTheme="minorHAnsi" w:hAnsiTheme="minorHAnsi" w:cstheme="minorHAnsi"/>
                <w:sz w:val="22"/>
                <w:szCs w:val="22"/>
              </w:rPr>
              <w:t>K</w:t>
            </w:r>
            <w:r w:rsidR="00F96C11" w:rsidRPr="00083BDE">
              <w:rPr>
                <w:rFonts w:asciiTheme="minorHAnsi" w:hAnsiTheme="minorHAnsi" w:cstheme="minorHAnsi"/>
                <w:sz w:val="22"/>
                <w:szCs w:val="22"/>
              </w:rPr>
              <w:t>anun</w:t>
            </w:r>
            <w:r>
              <w:rPr>
                <w:rFonts w:asciiTheme="minorHAnsi" w:hAnsiTheme="minorHAnsi" w:cstheme="minorHAnsi"/>
                <w:sz w:val="22"/>
                <w:szCs w:val="22"/>
              </w:rPr>
              <w:t>’</w:t>
            </w:r>
            <w:r w:rsidR="00F96C11" w:rsidRPr="00083BDE">
              <w:rPr>
                <w:rFonts w:asciiTheme="minorHAnsi" w:hAnsiTheme="minorHAnsi" w:cstheme="minorHAnsi"/>
                <w:sz w:val="22"/>
                <w:szCs w:val="22"/>
              </w:rPr>
              <w:t>un</w:t>
            </w:r>
            <w:r>
              <w:rPr>
                <w:rFonts w:asciiTheme="minorHAnsi" w:hAnsiTheme="minorHAnsi" w:cstheme="minorHAnsi"/>
                <w:sz w:val="22"/>
                <w:szCs w:val="22"/>
              </w:rPr>
              <w:t xml:space="preserve"> </w:t>
            </w:r>
            <w:r w:rsidR="00F96C11" w:rsidRPr="00083BDE">
              <w:rPr>
                <w:rFonts w:asciiTheme="minorHAnsi" w:hAnsiTheme="minorHAnsi" w:cstheme="minorHAnsi"/>
                <w:sz w:val="22"/>
                <w:szCs w:val="22"/>
              </w:rPr>
              <w:t>ilgili maddesinden sadece 1 Mart</w:t>
            </w:r>
            <w:r>
              <w:rPr>
                <w:rFonts w:asciiTheme="minorHAnsi" w:hAnsiTheme="minorHAnsi" w:cstheme="minorHAnsi"/>
                <w:sz w:val="22"/>
                <w:szCs w:val="22"/>
              </w:rPr>
              <w:t xml:space="preserve"> </w:t>
            </w:r>
            <w:r w:rsidR="00F96C11" w:rsidRPr="00083BDE">
              <w:rPr>
                <w:rFonts w:asciiTheme="minorHAnsi" w:hAnsiTheme="minorHAnsi" w:cstheme="minorHAnsi"/>
                <w:sz w:val="22"/>
                <w:szCs w:val="22"/>
              </w:rPr>
              <w:t>2011</w:t>
            </w:r>
            <w:r>
              <w:rPr>
                <w:rFonts w:asciiTheme="minorHAnsi" w:hAnsiTheme="minorHAnsi" w:cstheme="minorHAnsi"/>
                <w:sz w:val="22"/>
                <w:szCs w:val="22"/>
              </w:rPr>
              <w:t xml:space="preserve"> </w:t>
            </w:r>
            <w:r w:rsidR="00F96C11" w:rsidRPr="00083BDE">
              <w:rPr>
                <w:rFonts w:asciiTheme="minorHAnsi" w:hAnsiTheme="minorHAnsi" w:cstheme="minorHAnsi"/>
                <w:sz w:val="22"/>
                <w:szCs w:val="22"/>
              </w:rPr>
              <w:t>ila</w:t>
            </w:r>
            <w:r>
              <w:rPr>
                <w:rFonts w:asciiTheme="minorHAnsi" w:hAnsiTheme="minorHAnsi" w:cstheme="minorHAnsi"/>
                <w:sz w:val="22"/>
                <w:szCs w:val="22"/>
              </w:rPr>
              <w:t xml:space="preserve"> </w:t>
            </w:r>
            <w:r w:rsidR="00F96C11" w:rsidRPr="00083BDE">
              <w:rPr>
                <w:rFonts w:asciiTheme="minorHAnsi" w:hAnsiTheme="minorHAnsi" w:cstheme="minorHAnsi"/>
                <w:sz w:val="22"/>
                <w:szCs w:val="22"/>
              </w:rPr>
              <w:t>31 Aralık 2015 tarihleri arasında işe alınmış sigortalının faydalanabileceğini müta</w:t>
            </w:r>
            <w:r w:rsidR="00D935A8" w:rsidRPr="00083BDE">
              <w:rPr>
                <w:rFonts w:asciiTheme="minorHAnsi" w:hAnsiTheme="minorHAnsi" w:cstheme="minorHAnsi"/>
                <w:sz w:val="22"/>
                <w:szCs w:val="22"/>
              </w:rPr>
              <w:t>l</w:t>
            </w:r>
            <w:r w:rsidR="00F96C11" w:rsidRPr="00083BDE">
              <w:rPr>
                <w:rFonts w:asciiTheme="minorHAnsi" w:hAnsiTheme="minorHAnsi" w:cstheme="minorHAnsi"/>
                <w:sz w:val="22"/>
                <w:szCs w:val="22"/>
              </w:rPr>
              <w:t>a</w:t>
            </w:r>
            <w:r w:rsidR="00D935A8" w:rsidRPr="00083BDE">
              <w:rPr>
                <w:rFonts w:asciiTheme="minorHAnsi" w:hAnsiTheme="minorHAnsi" w:cstheme="minorHAnsi"/>
                <w:sz w:val="22"/>
                <w:szCs w:val="22"/>
              </w:rPr>
              <w:t>a</w:t>
            </w:r>
            <w:r w:rsidR="00F96C11" w:rsidRPr="00083BDE">
              <w:rPr>
                <w:rFonts w:asciiTheme="minorHAnsi" w:hAnsiTheme="minorHAnsi" w:cstheme="minorHAnsi"/>
                <w:sz w:val="22"/>
                <w:szCs w:val="22"/>
              </w:rPr>
              <w:t xml:space="preserve"> ederek mesleki yeterlilik belgesini yeni al</w:t>
            </w:r>
            <w:r>
              <w:rPr>
                <w:rFonts w:asciiTheme="minorHAnsi" w:hAnsiTheme="minorHAnsi" w:cstheme="minorHAnsi"/>
                <w:sz w:val="22"/>
                <w:szCs w:val="22"/>
              </w:rPr>
              <w:t xml:space="preserve">an eski çalışanları kapsam dışı </w:t>
            </w:r>
            <w:r w:rsidR="00F96C11" w:rsidRPr="00083BDE">
              <w:rPr>
                <w:rFonts w:asciiTheme="minorHAnsi" w:hAnsiTheme="minorHAnsi" w:cstheme="minorHAnsi"/>
                <w:sz w:val="22"/>
                <w:szCs w:val="22"/>
              </w:rPr>
              <w:t>bırakmıştır.</w:t>
            </w:r>
          </w:p>
          <w:p w:rsidR="007F2341" w:rsidRPr="007C27B7" w:rsidRDefault="00F96C11" w:rsidP="004311A7">
            <w:pPr>
              <w:pStyle w:val="NormalWeb"/>
              <w:spacing w:before="240" w:beforeAutospacing="0" w:after="240" w:afterAutospacing="0"/>
              <w:rPr>
                <w:rFonts w:asciiTheme="minorHAnsi" w:hAnsiTheme="minorHAnsi" w:cstheme="minorHAnsi"/>
                <w:sz w:val="22"/>
                <w:szCs w:val="22"/>
              </w:rPr>
            </w:pPr>
            <w:r w:rsidRPr="00083BDE">
              <w:rPr>
                <w:rFonts w:asciiTheme="minorHAnsi" w:hAnsiTheme="minorHAnsi" w:cstheme="minorHAnsi"/>
                <w:sz w:val="22"/>
                <w:szCs w:val="22"/>
              </w:rPr>
              <w:t xml:space="preserve">Diğer yandan Bakanlar Kurulu, </w:t>
            </w:r>
            <w:r w:rsidR="00D25BEB">
              <w:rPr>
                <w:rFonts w:asciiTheme="minorHAnsi" w:hAnsiTheme="minorHAnsi" w:cstheme="minorHAnsi"/>
                <w:sz w:val="22"/>
                <w:szCs w:val="22"/>
              </w:rPr>
              <w:t>K</w:t>
            </w:r>
            <w:r w:rsidRPr="00083BDE">
              <w:rPr>
                <w:rFonts w:asciiTheme="minorHAnsi" w:hAnsiTheme="minorHAnsi" w:cstheme="minorHAnsi"/>
                <w:sz w:val="22"/>
                <w:szCs w:val="22"/>
              </w:rPr>
              <w:t>anunla düzenlenen bu desteğin uygulanma süresini 2015 yılından itibaren beş yıla kadar uzatmaya yetkilidir. Desteğin işe giriş tarihi baz alınmadan tekrar ele alınması önem arz etmektedir.</w:t>
            </w:r>
          </w:p>
        </w:tc>
      </w:tr>
      <w:tr w:rsidR="00F96C11" w:rsidRPr="007C27B7" w:rsidTr="007E59F6">
        <w:trPr>
          <w:cantSplit/>
          <w:trHeight w:val="2424"/>
          <w:tblCellSpacing w:w="11" w:type="dxa"/>
        </w:trPr>
        <w:tc>
          <w:tcPr>
            <w:tcW w:w="701" w:type="dxa"/>
            <w:shd w:val="clear" w:color="auto" w:fill="auto"/>
            <w:vAlign w:val="center"/>
          </w:tcPr>
          <w:p w:rsidR="00F96C11" w:rsidRPr="007C27B7" w:rsidRDefault="00F96C11" w:rsidP="0085304B">
            <w:pPr>
              <w:jc w:val="center"/>
              <w:rPr>
                <w:rFonts w:asciiTheme="minorHAnsi" w:hAnsiTheme="minorHAnsi" w:cstheme="minorHAnsi"/>
                <w:b/>
                <w:sz w:val="22"/>
                <w:szCs w:val="22"/>
              </w:rPr>
            </w:pPr>
            <w:r w:rsidRPr="007C27B7">
              <w:rPr>
                <w:rFonts w:asciiTheme="minorHAnsi" w:hAnsiTheme="minorHAnsi" w:cstheme="minorHAnsi"/>
                <w:b/>
                <w:sz w:val="22"/>
                <w:szCs w:val="22"/>
              </w:rPr>
              <w:lastRenderedPageBreak/>
              <w:t>3.</w:t>
            </w:r>
            <w:r w:rsidR="0085304B">
              <w:rPr>
                <w:rFonts w:asciiTheme="minorHAnsi" w:hAnsiTheme="minorHAnsi" w:cstheme="minorHAnsi"/>
                <w:b/>
                <w:sz w:val="22"/>
                <w:szCs w:val="22"/>
              </w:rPr>
              <w:t>9</w:t>
            </w:r>
          </w:p>
        </w:tc>
        <w:tc>
          <w:tcPr>
            <w:tcW w:w="2094" w:type="dxa"/>
            <w:shd w:val="clear" w:color="auto" w:fill="auto"/>
            <w:vAlign w:val="center"/>
          </w:tcPr>
          <w:p w:rsidR="00F96C11" w:rsidRPr="007C27B7" w:rsidRDefault="00F96C11" w:rsidP="00C741D8">
            <w:pPr>
              <w:spacing w:before="240" w:after="240"/>
              <w:rPr>
                <w:rFonts w:asciiTheme="minorHAnsi" w:hAnsiTheme="minorHAnsi" w:cstheme="minorHAnsi"/>
                <w:sz w:val="22"/>
                <w:szCs w:val="22"/>
              </w:rPr>
            </w:pPr>
            <w:r w:rsidRPr="007C27B7">
              <w:rPr>
                <w:rFonts w:asciiTheme="minorHAnsi" w:hAnsiTheme="minorHAnsi" w:cstheme="minorHAnsi"/>
                <w:sz w:val="22"/>
                <w:szCs w:val="22"/>
              </w:rPr>
              <w:t>Tekstil, hazırgiyim ve deri</w:t>
            </w:r>
            <w:r w:rsidR="008E570F">
              <w:rPr>
                <w:rFonts w:asciiTheme="minorHAnsi" w:hAnsiTheme="minorHAnsi" w:cstheme="minorHAnsi"/>
                <w:sz w:val="22"/>
                <w:szCs w:val="22"/>
              </w:rPr>
              <w:t xml:space="preserve"> ürünleri</w:t>
            </w:r>
            <w:r w:rsidRPr="007C27B7">
              <w:rPr>
                <w:rFonts w:asciiTheme="minorHAnsi" w:hAnsiTheme="minorHAnsi" w:cstheme="minorHAnsi"/>
                <w:sz w:val="22"/>
                <w:szCs w:val="22"/>
              </w:rPr>
              <w:t xml:space="preserve"> sektörlerinde işgücü piyasalarına yönelik sektörel imaj güçlendirilecek ve kurumsal sosyal sorumluluk konusunda firmaların farkındalığı arttırılacaktır. </w:t>
            </w:r>
          </w:p>
        </w:tc>
        <w:tc>
          <w:tcPr>
            <w:tcW w:w="1536" w:type="dxa"/>
            <w:shd w:val="clear" w:color="auto" w:fill="auto"/>
            <w:vAlign w:val="center"/>
          </w:tcPr>
          <w:p w:rsidR="00F96C11" w:rsidRPr="007C27B7" w:rsidRDefault="00972790" w:rsidP="004C296B">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İTKİB</w:t>
            </w:r>
          </w:p>
        </w:tc>
        <w:tc>
          <w:tcPr>
            <w:tcW w:w="1675" w:type="dxa"/>
            <w:shd w:val="clear" w:color="auto" w:fill="auto"/>
            <w:vAlign w:val="center"/>
          </w:tcPr>
          <w:p w:rsidR="00802CCC" w:rsidRDefault="00F96C11" w:rsidP="00C741D8">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Çalış</w:t>
            </w:r>
            <w:r w:rsidR="00802CCC">
              <w:rPr>
                <w:rFonts w:asciiTheme="minorHAnsi" w:hAnsiTheme="minorHAnsi" w:cstheme="minorHAnsi"/>
                <w:sz w:val="22"/>
                <w:szCs w:val="22"/>
              </w:rPr>
              <w:t>ma ve Sosyal Güvenlik Bakanlığı</w:t>
            </w:r>
          </w:p>
          <w:p w:rsidR="00315D0B" w:rsidRDefault="00315D0B" w:rsidP="00315D0B">
            <w:pPr>
              <w:spacing w:before="120" w:after="120"/>
              <w:jc w:val="center"/>
              <w:rPr>
                <w:rFonts w:asciiTheme="minorHAnsi" w:hAnsiTheme="minorHAnsi" w:cstheme="minorHAnsi"/>
                <w:sz w:val="22"/>
                <w:szCs w:val="22"/>
              </w:rPr>
            </w:pPr>
            <w:r>
              <w:rPr>
                <w:rFonts w:asciiTheme="minorHAnsi" w:hAnsiTheme="minorHAnsi" w:cstheme="minorHAnsi"/>
                <w:sz w:val="22"/>
                <w:szCs w:val="22"/>
              </w:rPr>
              <w:t>Türkiye İş Kurumu (İŞKUR)</w:t>
            </w:r>
          </w:p>
          <w:p w:rsidR="00802CCC" w:rsidRDefault="00F96C11" w:rsidP="00C741D8">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TOBB</w:t>
            </w:r>
          </w:p>
          <w:p w:rsidR="00802CCC" w:rsidRDefault="00972790" w:rsidP="00C741D8">
            <w:pPr>
              <w:tabs>
                <w:tab w:val="left" w:pos="10260"/>
              </w:tabs>
              <w:spacing w:before="120" w:after="120"/>
              <w:ind w:right="-4"/>
              <w:jc w:val="center"/>
              <w:rPr>
                <w:rFonts w:asciiTheme="minorHAnsi" w:hAnsiTheme="minorHAnsi" w:cstheme="minorHAnsi"/>
                <w:sz w:val="22"/>
                <w:szCs w:val="22"/>
              </w:rPr>
            </w:pPr>
            <w:r>
              <w:rPr>
                <w:rFonts w:asciiTheme="minorHAnsi" w:hAnsiTheme="minorHAnsi" w:cstheme="minorHAnsi"/>
                <w:sz w:val="22"/>
                <w:szCs w:val="22"/>
              </w:rPr>
              <w:t>TİM</w:t>
            </w:r>
          </w:p>
          <w:p w:rsidR="00802CCC" w:rsidRDefault="00F96C11" w:rsidP="00C741D8">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 xml:space="preserve">İşçi ve </w:t>
            </w:r>
            <w:r w:rsidR="008B2B74">
              <w:rPr>
                <w:rFonts w:asciiTheme="minorHAnsi" w:hAnsiTheme="minorHAnsi" w:cstheme="minorHAnsi"/>
                <w:sz w:val="22"/>
                <w:szCs w:val="22"/>
              </w:rPr>
              <w:t>İ</w:t>
            </w:r>
            <w:r w:rsidRPr="007C27B7">
              <w:rPr>
                <w:rFonts w:asciiTheme="minorHAnsi" w:hAnsiTheme="minorHAnsi" w:cstheme="minorHAnsi"/>
                <w:sz w:val="22"/>
                <w:szCs w:val="22"/>
              </w:rPr>
              <w:t>şveren Sendikaları</w:t>
            </w:r>
          </w:p>
          <w:p w:rsidR="005A7C17" w:rsidRPr="007C27B7" w:rsidRDefault="00F96C11" w:rsidP="00C741D8">
            <w:pPr>
              <w:tabs>
                <w:tab w:val="left" w:pos="10260"/>
              </w:tabs>
              <w:spacing w:before="120" w:after="120"/>
              <w:ind w:right="-4"/>
              <w:jc w:val="center"/>
              <w:rPr>
                <w:rFonts w:asciiTheme="minorHAnsi" w:hAnsiTheme="minorHAnsi" w:cstheme="minorHAnsi"/>
                <w:sz w:val="22"/>
                <w:szCs w:val="22"/>
              </w:rPr>
            </w:pPr>
            <w:r w:rsidRPr="007C27B7">
              <w:rPr>
                <w:rFonts w:asciiTheme="minorHAnsi" w:hAnsiTheme="minorHAnsi" w:cstheme="minorHAnsi"/>
                <w:sz w:val="22"/>
                <w:szCs w:val="22"/>
              </w:rPr>
              <w:t>İlgili STK’lar</w:t>
            </w:r>
          </w:p>
        </w:tc>
        <w:tc>
          <w:tcPr>
            <w:tcW w:w="840" w:type="dxa"/>
            <w:vAlign w:val="center"/>
          </w:tcPr>
          <w:p w:rsidR="00F96C11" w:rsidRDefault="00F96C11" w:rsidP="008D25D0">
            <w:pPr>
              <w:tabs>
                <w:tab w:val="left" w:pos="10260"/>
              </w:tabs>
              <w:ind w:right="-4"/>
              <w:jc w:val="center"/>
              <w:rPr>
                <w:rFonts w:asciiTheme="minorHAnsi" w:hAnsiTheme="minorHAnsi" w:cstheme="minorHAnsi"/>
                <w:sz w:val="22"/>
                <w:szCs w:val="22"/>
              </w:rPr>
            </w:pPr>
            <w:r w:rsidRPr="007C27B7">
              <w:rPr>
                <w:rFonts w:asciiTheme="minorHAnsi" w:hAnsiTheme="minorHAnsi" w:cstheme="minorHAnsi"/>
                <w:sz w:val="22"/>
                <w:szCs w:val="22"/>
              </w:rPr>
              <w:t>2013</w:t>
            </w:r>
          </w:p>
          <w:p w:rsidR="0047092A" w:rsidRPr="007C27B7" w:rsidRDefault="0047092A" w:rsidP="0047092A">
            <w:pPr>
              <w:tabs>
                <w:tab w:val="left" w:pos="10260"/>
              </w:tabs>
              <w:ind w:right="-4"/>
              <w:jc w:val="center"/>
              <w:rPr>
                <w:rFonts w:asciiTheme="minorHAnsi" w:hAnsiTheme="minorHAnsi" w:cstheme="minorHAnsi"/>
                <w:sz w:val="22"/>
                <w:szCs w:val="22"/>
              </w:rPr>
            </w:pPr>
            <w:r>
              <w:rPr>
                <w:rFonts w:asciiTheme="minorHAnsi" w:hAnsiTheme="minorHAnsi" w:cstheme="minorHAnsi"/>
                <w:sz w:val="22"/>
                <w:szCs w:val="22"/>
              </w:rPr>
              <w:t>2017</w:t>
            </w:r>
          </w:p>
        </w:tc>
        <w:tc>
          <w:tcPr>
            <w:tcW w:w="3207" w:type="dxa"/>
            <w:shd w:val="clear" w:color="auto" w:fill="auto"/>
            <w:vAlign w:val="center"/>
          </w:tcPr>
          <w:p w:rsidR="00F96C11" w:rsidRPr="007C27B7" w:rsidRDefault="00F96C11" w:rsidP="008B2B74">
            <w:pPr>
              <w:tabs>
                <w:tab w:val="left" w:pos="10260"/>
              </w:tabs>
              <w:spacing w:before="120" w:after="120"/>
              <w:ind w:right="-4"/>
              <w:rPr>
                <w:rFonts w:asciiTheme="minorHAnsi" w:hAnsiTheme="minorHAnsi" w:cstheme="minorHAnsi"/>
                <w:sz w:val="22"/>
                <w:szCs w:val="22"/>
              </w:rPr>
            </w:pPr>
            <w:r w:rsidRPr="007C27B7">
              <w:rPr>
                <w:rFonts w:asciiTheme="minorHAnsi" w:hAnsiTheme="minorHAnsi" w:cstheme="minorHAnsi"/>
                <w:sz w:val="22"/>
                <w:szCs w:val="22"/>
              </w:rPr>
              <w:t>Sektörün nitelikli işgücüne olan ihtiyacını karşılamak amacı ile sektörde faaliyet gösteren firmalara kurumsal sosyal sorumluluğun önemini anlatan çalışmaların yapılması amaçlanmaktadır.</w:t>
            </w:r>
          </w:p>
        </w:tc>
      </w:tr>
      <w:tr w:rsidR="00F96C11" w:rsidRPr="007C27B7" w:rsidTr="007E59F6">
        <w:trPr>
          <w:cantSplit/>
          <w:tblCellSpacing w:w="11" w:type="dxa"/>
        </w:trPr>
        <w:tc>
          <w:tcPr>
            <w:tcW w:w="701" w:type="dxa"/>
            <w:shd w:val="clear" w:color="auto" w:fill="auto"/>
            <w:vAlign w:val="center"/>
          </w:tcPr>
          <w:p w:rsidR="00F96C11" w:rsidRPr="007C27B7" w:rsidRDefault="00F96C11" w:rsidP="0085304B">
            <w:pPr>
              <w:jc w:val="center"/>
              <w:rPr>
                <w:rFonts w:asciiTheme="minorHAnsi" w:hAnsiTheme="minorHAnsi" w:cstheme="minorHAnsi"/>
                <w:b/>
                <w:sz w:val="22"/>
                <w:szCs w:val="22"/>
              </w:rPr>
            </w:pPr>
            <w:r w:rsidRPr="007C27B7">
              <w:rPr>
                <w:rFonts w:asciiTheme="minorHAnsi" w:hAnsiTheme="minorHAnsi" w:cstheme="minorHAnsi"/>
                <w:b/>
                <w:sz w:val="22"/>
                <w:szCs w:val="22"/>
              </w:rPr>
              <w:t>3.</w:t>
            </w:r>
            <w:r w:rsidR="0085304B">
              <w:rPr>
                <w:rFonts w:asciiTheme="minorHAnsi" w:hAnsiTheme="minorHAnsi" w:cstheme="minorHAnsi"/>
                <w:b/>
                <w:sz w:val="22"/>
                <w:szCs w:val="22"/>
              </w:rPr>
              <w:t>10</w:t>
            </w:r>
          </w:p>
        </w:tc>
        <w:tc>
          <w:tcPr>
            <w:tcW w:w="2094" w:type="dxa"/>
            <w:shd w:val="clear" w:color="auto" w:fill="auto"/>
            <w:vAlign w:val="center"/>
          </w:tcPr>
          <w:p w:rsidR="00F96C11" w:rsidRPr="007C27B7" w:rsidRDefault="00F96C11" w:rsidP="00336453">
            <w:pPr>
              <w:spacing w:before="240" w:after="240"/>
              <w:rPr>
                <w:rFonts w:asciiTheme="minorHAnsi" w:hAnsiTheme="minorHAnsi" w:cstheme="minorHAnsi"/>
                <w:color w:val="FF0000"/>
                <w:sz w:val="22"/>
                <w:szCs w:val="22"/>
              </w:rPr>
            </w:pPr>
            <w:r w:rsidRPr="00B406D2">
              <w:rPr>
                <w:rFonts w:asciiTheme="minorHAnsi" w:hAnsiTheme="minorHAnsi" w:cstheme="minorHAnsi"/>
                <w:sz w:val="22"/>
                <w:szCs w:val="22"/>
              </w:rPr>
              <w:t>Sektörde Ar-Ge merkezi olan firma t</w:t>
            </w:r>
            <w:r>
              <w:rPr>
                <w:rFonts w:asciiTheme="minorHAnsi" w:hAnsiTheme="minorHAnsi" w:cstheme="minorHAnsi"/>
                <w:sz w:val="22"/>
                <w:szCs w:val="22"/>
              </w:rPr>
              <w:t xml:space="preserve">emsilcileri ile TUBİTAK ve Bilim, Sanayi ve Teknoloji Bakanlığı, üniversiteler ve sektör </w:t>
            </w:r>
            <w:r w:rsidRPr="00B406D2">
              <w:rPr>
                <w:rFonts w:asciiTheme="minorHAnsi" w:hAnsiTheme="minorHAnsi" w:cstheme="minorHAnsi"/>
                <w:sz w:val="22"/>
                <w:szCs w:val="22"/>
              </w:rPr>
              <w:t>temsilcilerinden oluşan bir Türkiye Tekstil Teknoloji Platformu (TTTP) Danışma Kurulu oluşturul</w:t>
            </w:r>
            <w:r>
              <w:rPr>
                <w:rFonts w:asciiTheme="minorHAnsi" w:hAnsiTheme="minorHAnsi" w:cstheme="minorHAnsi"/>
                <w:sz w:val="22"/>
                <w:szCs w:val="22"/>
              </w:rPr>
              <w:t>acaktır.</w:t>
            </w:r>
          </w:p>
        </w:tc>
        <w:tc>
          <w:tcPr>
            <w:tcW w:w="1536" w:type="dxa"/>
            <w:shd w:val="clear" w:color="auto" w:fill="auto"/>
            <w:vAlign w:val="center"/>
          </w:tcPr>
          <w:p w:rsidR="00F96C11" w:rsidRPr="00C741D8" w:rsidRDefault="00ED220F" w:rsidP="00336453">
            <w:pPr>
              <w:spacing w:before="240" w:after="240"/>
              <w:jc w:val="center"/>
              <w:rPr>
                <w:rFonts w:asciiTheme="minorHAnsi" w:hAnsiTheme="minorHAnsi" w:cstheme="minorHAnsi"/>
                <w:sz w:val="22"/>
                <w:szCs w:val="22"/>
              </w:rPr>
            </w:pPr>
            <w:r w:rsidRPr="00C741D8">
              <w:rPr>
                <w:rFonts w:asciiTheme="minorHAnsi" w:hAnsiTheme="minorHAnsi" w:cstheme="minorHAnsi"/>
                <w:sz w:val="22"/>
                <w:szCs w:val="22"/>
              </w:rPr>
              <w:t>TÜBİTAK</w:t>
            </w:r>
          </w:p>
        </w:tc>
        <w:tc>
          <w:tcPr>
            <w:tcW w:w="1675" w:type="dxa"/>
            <w:shd w:val="clear" w:color="auto" w:fill="auto"/>
            <w:vAlign w:val="center"/>
          </w:tcPr>
          <w:p w:rsidR="00F96C11" w:rsidRPr="00C741D8" w:rsidRDefault="00F96C11" w:rsidP="00336453">
            <w:pPr>
              <w:spacing w:before="120" w:after="120"/>
              <w:jc w:val="center"/>
              <w:rPr>
                <w:rFonts w:asciiTheme="minorHAnsi" w:hAnsiTheme="minorHAnsi" w:cstheme="minorHAnsi"/>
                <w:sz w:val="22"/>
                <w:szCs w:val="22"/>
              </w:rPr>
            </w:pPr>
            <w:r w:rsidRPr="00C741D8">
              <w:rPr>
                <w:rFonts w:asciiTheme="minorHAnsi" w:hAnsiTheme="minorHAnsi" w:cstheme="minorHAnsi"/>
                <w:sz w:val="22"/>
                <w:szCs w:val="22"/>
              </w:rPr>
              <w:t>Bilim, S</w:t>
            </w:r>
            <w:r w:rsidR="004A4F44" w:rsidRPr="00C741D8">
              <w:rPr>
                <w:rFonts w:asciiTheme="minorHAnsi" w:hAnsiTheme="minorHAnsi" w:cstheme="minorHAnsi"/>
                <w:sz w:val="22"/>
                <w:szCs w:val="22"/>
              </w:rPr>
              <w:t xml:space="preserve">anayi </w:t>
            </w:r>
            <w:r w:rsidR="00336453">
              <w:rPr>
                <w:rFonts w:asciiTheme="minorHAnsi" w:hAnsiTheme="minorHAnsi" w:cstheme="minorHAnsi"/>
                <w:sz w:val="22"/>
                <w:szCs w:val="22"/>
              </w:rPr>
              <w:t xml:space="preserve">  </w:t>
            </w:r>
            <w:r w:rsidR="004A4F44" w:rsidRPr="00C741D8">
              <w:rPr>
                <w:rFonts w:asciiTheme="minorHAnsi" w:hAnsiTheme="minorHAnsi" w:cstheme="minorHAnsi"/>
                <w:sz w:val="22"/>
                <w:szCs w:val="22"/>
              </w:rPr>
              <w:t xml:space="preserve">ve </w:t>
            </w:r>
            <w:r w:rsidRPr="00C741D8">
              <w:rPr>
                <w:rFonts w:asciiTheme="minorHAnsi" w:hAnsiTheme="minorHAnsi" w:cstheme="minorHAnsi"/>
                <w:sz w:val="22"/>
                <w:szCs w:val="22"/>
              </w:rPr>
              <w:t>T</w:t>
            </w:r>
            <w:r w:rsidR="004A4F44" w:rsidRPr="00C741D8">
              <w:rPr>
                <w:rFonts w:asciiTheme="minorHAnsi" w:hAnsiTheme="minorHAnsi" w:cstheme="minorHAnsi"/>
                <w:sz w:val="22"/>
                <w:szCs w:val="22"/>
              </w:rPr>
              <w:t xml:space="preserve">eknoloji </w:t>
            </w:r>
            <w:r w:rsidRPr="00C741D8">
              <w:rPr>
                <w:rFonts w:asciiTheme="minorHAnsi" w:hAnsiTheme="minorHAnsi" w:cstheme="minorHAnsi"/>
                <w:sz w:val="22"/>
                <w:szCs w:val="22"/>
              </w:rPr>
              <w:t>B</w:t>
            </w:r>
            <w:r w:rsidR="004A4F44" w:rsidRPr="00C741D8">
              <w:rPr>
                <w:rFonts w:asciiTheme="minorHAnsi" w:hAnsiTheme="minorHAnsi" w:cstheme="minorHAnsi"/>
                <w:sz w:val="22"/>
                <w:szCs w:val="22"/>
              </w:rPr>
              <w:t>akanlığı</w:t>
            </w:r>
          </w:p>
          <w:p w:rsidR="00F96C11" w:rsidRPr="00C741D8" w:rsidRDefault="00ED220F" w:rsidP="00336453">
            <w:pPr>
              <w:spacing w:before="120" w:after="120"/>
              <w:jc w:val="center"/>
              <w:rPr>
                <w:rFonts w:asciiTheme="minorHAnsi" w:hAnsiTheme="minorHAnsi" w:cstheme="minorHAnsi"/>
                <w:sz w:val="22"/>
                <w:szCs w:val="22"/>
              </w:rPr>
            </w:pPr>
            <w:r w:rsidRPr="00C741D8">
              <w:rPr>
                <w:rFonts w:asciiTheme="minorHAnsi" w:hAnsiTheme="minorHAnsi" w:cstheme="minorHAnsi"/>
                <w:sz w:val="22"/>
                <w:szCs w:val="22"/>
              </w:rPr>
              <w:t>İTKİB</w:t>
            </w:r>
          </w:p>
          <w:p w:rsidR="00F96C11" w:rsidRPr="00C741D8" w:rsidRDefault="00F96C11" w:rsidP="00336453">
            <w:pPr>
              <w:spacing w:before="120" w:after="120"/>
              <w:jc w:val="center"/>
              <w:rPr>
                <w:rFonts w:asciiTheme="minorHAnsi" w:hAnsiTheme="minorHAnsi" w:cstheme="minorHAnsi"/>
                <w:sz w:val="22"/>
                <w:szCs w:val="22"/>
              </w:rPr>
            </w:pPr>
            <w:r w:rsidRPr="00C741D8">
              <w:rPr>
                <w:rFonts w:asciiTheme="minorHAnsi" w:hAnsiTheme="minorHAnsi" w:cstheme="minorHAnsi"/>
                <w:sz w:val="22"/>
                <w:szCs w:val="22"/>
              </w:rPr>
              <w:t>Üniversiteler</w:t>
            </w:r>
          </w:p>
          <w:p w:rsidR="00F96C11" w:rsidRPr="00C741D8" w:rsidRDefault="00586592" w:rsidP="00336453">
            <w:pPr>
              <w:spacing w:before="120" w:after="120"/>
              <w:jc w:val="center"/>
              <w:rPr>
                <w:rFonts w:asciiTheme="minorHAnsi" w:hAnsiTheme="minorHAnsi" w:cstheme="minorHAnsi"/>
                <w:sz w:val="22"/>
                <w:szCs w:val="22"/>
              </w:rPr>
            </w:pPr>
            <w:r w:rsidRPr="00C741D8">
              <w:rPr>
                <w:rFonts w:asciiTheme="minorHAnsi" w:hAnsiTheme="minorHAnsi" w:cstheme="minorHAnsi"/>
                <w:sz w:val="22"/>
                <w:szCs w:val="22"/>
              </w:rPr>
              <w:t xml:space="preserve">İlgili </w:t>
            </w:r>
            <w:r w:rsidR="00F96C11" w:rsidRPr="00C741D8">
              <w:rPr>
                <w:rFonts w:asciiTheme="minorHAnsi" w:hAnsiTheme="minorHAnsi" w:cstheme="minorHAnsi"/>
                <w:sz w:val="22"/>
                <w:szCs w:val="22"/>
              </w:rPr>
              <w:t>STK’lar</w:t>
            </w:r>
          </w:p>
        </w:tc>
        <w:tc>
          <w:tcPr>
            <w:tcW w:w="840" w:type="dxa"/>
            <w:vAlign w:val="center"/>
          </w:tcPr>
          <w:p w:rsidR="00F96C11" w:rsidRPr="005A7C17" w:rsidRDefault="00AE7C62" w:rsidP="004C296B">
            <w:pPr>
              <w:jc w:val="center"/>
              <w:rPr>
                <w:rFonts w:asciiTheme="minorHAnsi" w:hAnsiTheme="minorHAnsi" w:cstheme="minorHAnsi"/>
                <w:sz w:val="22"/>
                <w:szCs w:val="22"/>
              </w:rPr>
            </w:pPr>
            <w:r w:rsidRPr="005A7C17">
              <w:rPr>
                <w:rFonts w:asciiTheme="minorHAnsi" w:hAnsiTheme="minorHAnsi" w:cstheme="minorHAnsi"/>
                <w:sz w:val="22"/>
                <w:szCs w:val="22"/>
              </w:rPr>
              <w:t>2014</w:t>
            </w:r>
          </w:p>
          <w:p w:rsidR="00AE7C62" w:rsidRPr="007C27B7" w:rsidRDefault="00AE7C62" w:rsidP="004C296B">
            <w:pPr>
              <w:jc w:val="center"/>
              <w:rPr>
                <w:rFonts w:asciiTheme="minorHAnsi" w:hAnsiTheme="minorHAnsi" w:cstheme="minorHAnsi"/>
                <w:color w:val="FF0000"/>
                <w:sz w:val="22"/>
                <w:szCs w:val="22"/>
              </w:rPr>
            </w:pPr>
            <w:r w:rsidRPr="005A7C17">
              <w:rPr>
                <w:rFonts w:asciiTheme="minorHAnsi" w:hAnsiTheme="minorHAnsi" w:cstheme="minorHAnsi"/>
                <w:sz w:val="22"/>
                <w:szCs w:val="22"/>
              </w:rPr>
              <w:t>2017</w:t>
            </w:r>
          </w:p>
        </w:tc>
        <w:tc>
          <w:tcPr>
            <w:tcW w:w="3207" w:type="dxa"/>
            <w:shd w:val="clear" w:color="auto" w:fill="auto"/>
            <w:vAlign w:val="center"/>
          </w:tcPr>
          <w:p w:rsidR="00F96C11" w:rsidRPr="007C27B7" w:rsidRDefault="00F96C11" w:rsidP="00336453">
            <w:pPr>
              <w:pStyle w:val="NormalWeb"/>
              <w:spacing w:before="240" w:beforeAutospacing="0" w:after="240" w:afterAutospacing="0"/>
              <w:rPr>
                <w:rFonts w:asciiTheme="minorHAnsi" w:hAnsiTheme="minorHAnsi" w:cstheme="minorHAnsi"/>
                <w:color w:val="FF0000"/>
                <w:sz w:val="22"/>
                <w:szCs w:val="22"/>
              </w:rPr>
            </w:pPr>
            <w:r w:rsidRPr="00977EB8">
              <w:rPr>
                <w:rFonts w:asciiTheme="minorHAnsi" w:hAnsiTheme="minorHAnsi" w:cstheme="minorHAnsi"/>
                <w:sz w:val="22"/>
                <w:szCs w:val="22"/>
              </w:rPr>
              <w:t>2008 yılında oluşturulan TTTP çalışmaları kapsamında, yeniden yapılanan Avrupa Tekstil Teknoloji Platformu çalışmalarından daha fazla yararlanmak amacıyla; Sektörde Ar-Ge merkezi olan firma temsilcileri, TUBİTAK ve Bakanlık temsilcilerinden oluşan bir TTTP Danışma Kurulu oluşturulması ve böylelikle teknoloji platformu çalışmalarının etkinleştirilmesi</w:t>
            </w:r>
            <w:r w:rsidR="00242F5B">
              <w:rPr>
                <w:rFonts w:asciiTheme="minorHAnsi" w:hAnsiTheme="minorHAnsi" w:cstheme="minorHAnsi"/>
                <w:sz w:val="22"/>
                <w:szCs w:val="22"/>
              </w:rPr>
              <w:t xml:space="preserve"> amaçlanmaktadır</w:t>
            </w:r>
            <w:r w:rsidRPr="00977EB8">
              <w:rPr>
                <w:rFonts w:asciiTheme="minorHAnsi" w:hAnsiTheme="minorHAnsi" w:cstheme="minorHAnsi"/>
                <w:sz w:val="22"/>
                <w:szCs w:val="22"/>
              </w:rPr>
              <w:t>.</w:t>
            </w:r>
          </w:p>
        </w:tc>
      </w:tr>
    </w:tbl>
    <w:p w:rsidR="005F4420" w:rsidRDefault="005F442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7D2200" w:rsidRDefault="007D2200" w:rsidP="003061C2">
      <w:pPr>
        <w:jc w:val="both"/>
        <w:rPr>
          <w:rStyle w:val="KitapBal"/>
          <w:color w:val="000000"/>
          <w:sz w:val="22"/>
          <w:szCs w:val="22"/>
        </w:rPr>
      </w:pPr>
    </w:p>
    <w:p w:rsidR="00CF6815" w:rsidRDefault="00CF6815" w:rsidP="003061C2">
      <w:pPr>
        <w:jc w:val="both"/>
        <w:rPr>
          <w:rStyle w:val="KitapBal"/>
          <w:color w:val="000000"/>
          <w:sz w:val="22"/>
          <w:szCs w:val="22"/>
        </w:rPr>
      </w:pPr>
    </w:p>
    <w:p w:rsidR="00CF6815" w:rsidRDefault="00CF6815" w:rsidP="003061C2">
      <w:pPr>
        <w:jc w:val="both"/>
        <w:rPr>
          <w:rStyle w:val="KitapBal"/>
          <w:color w:val="000000"/>
          <w:sz w:val="22"/>
          <w:szCs w:val="22"/>
        </w:rPr>
      </w:pPr>
    </w:p>
    <w:p w:rsidR="00CF6815" w:rsidRDefault="00CF6815" w:rsidP="003061C2">
      <w:pPr>
        <w:jc w:val="both"/>
        <w:rPr>
          <w:rStyle w:val="KitapBal"/>
          <w:color w:val="000000"/>
          <w:sz w:val="22"/>
          <w:szCs w:val="22"/>
        </w:rPr>
      </w:pPr>
    </w:p>
    <w:tbl>
      <w:tblPr>
        <w:tblW w:w="10207" w:type="dxa"/>
        <w:tblCellSpacing w:w="11"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4"/>
        <w:gridCol w:w="2116"/>
        <w:gridCol w:w="1558"/>
        <w:gridCol w:w="1725"/>
        <w:gridCol w:w="834"/>
        <w:gridCol w:w="3240"/>
      </w:tblGrid>
      <w:tr w:rsidR="003A1BB4" w:rsidRPr="003A1BB4" w:rsidTr="00403150">
        <w:trPr>
          <w:cantSplit/>
          <w:tblHeader/>
          <w:tblCellSpacing w:w="11" w:type="dxa"/>
        </w:trPr>
        <w:tc>
          <w:tcPr>
            <w:tcW w:w="10163" w:type="dxa"/>
            <w:gridSpan w:val="6"/>
            <w:shd w:val="clear" w:color="auto" w:fill="FDE9D9" w:themeFill="accent6" w:themeFillTint="33"/>
          </w:tcPr>
          <w:p w:rsidR="003A1BB4" w:rsidRPr="003A1BB4" w:rsidRDefault="003A1BB4" w:rsidP="003A1BB4">
            <w:pPr>
              <w:jc w:val="center"/>
              <w:rPr>
                <w:rFonts w:ascii="Calibri" w:hAnsi="Calibri" w:cs="Calibri"/>
                <w:sz w:val="22"/>
                <w:szCs w:val="22"/>
              </w:rPr>
            </w:pPr>
            <w:r w:rsidRPr="003A1BB4">
              <w:rPr>
                <w:rFonts w:ascii="Calibri" w:hAnsi="Calibri" w:cs="Calibri"/>
                <w:b/>
                <w:sz w:val="22"/>
                <w:szCs w:val="22"/>
              </w:rPr>
              <w:lastRenderedPageBreak/>
              <w:t>SORUN ALANI 4:</w:t>
            </w:r>
            <w:r w:rsidRPr="003A1BB4">
              <w:rPr>
                <w:rFonts w:ascii="Calibri" w:hAnsi="Calibri" w:cs="Calibri"/>
                <w:sz w:val="22"/>
                <w:szCs w:val="22"/>
              </w:rPr>
              <w:t xml:space="preserve"> PAZARLAMA, TANITIM VE DIŞ TİCARET</w:t>
            </w:r>
          </w:p>
        </w:tc>
      </w:tr>
      <w:tr w:rsidR="003A1BB4" w:rsidRPr="003A1BB4" w:rsidTr="00403150">
        <w:trPr>
          <w:cantSplit/>
          <w:tblHeader/>
          <w:tblCellSpacing w:w="11" w:type="dxa"/>
        </w:trPr>
        <w:tc>
          <w:tcPr>
            <w:tcW w:w="10163" w:type="dxa"/>
            <w:gridSpan w:val="6"/>
            <w:shd w:val="clear" w:color="auto" w:fill="FDE9D9" w:themeFill="accent6" w:themeFillTint="33"/>
          </w:tcPr>
          <w:p w:rsidR="003A1BB4" w:rsidRPr="003A1BB4" w:rsidRDefault="003A1BB4" w:rsidP="00C178EC">
            <w:pPr>
              <w:jc w:val="center"/>
              <w:rPr>
                <w:rFonts w:ascii="Calibri" w:hAnsi="Calibri" w:cs="Calibri"/>
                <w:sz w:val="22"/>
                <w:szCs w:val="22"/>
              </w:rPr>
            </w:pPr>
            <w:r w:rsidRPr="003A1BB4">
              <w:rPr>
                <w:rFonts w:ascii="Calibri" w:hAnsi="Calibri" w:cs="Calibri"/>
                <w:b/>
                <w:sz w:val="22"/>
                <w:szCs w:val="22"/>
              </w:rPr>
              <w:t>HEDEF 4:</w:t>
            </w:r>
            <w:r w:rsidRPr="003A1BB4">
              <w:rPr>
                <w:rFonts w:ascii="Calibri" w:hAnsi="Calibri" w:cs="Calibri"/>
                <w:sz w:val="22"/>
                <w:szCs w:val="22"/>
              </w:rPr>
              <w:t xml:space="preserve"> Yurtiçi ve yurtdışı tanıtım - pazarlama faaliyetlerinin etkinleştirilerek sürdürülebilir hale getirilmesi</w:t>
            </w:r>
            <w:r w:rsidR="00C178EC">
              <w:rPr>
                <w:rFonts w:ascii="Calibri" w:hAnsi="Calibri" w:cs="Calibri"/>
                <w:sz w:val="22"/>
                <w:szCs w:val="22"/>
              </w:rPr>
              <w:t>.</w:t>
            </w:r>
          </w:p>
        </w:tc>
      </w:tr>
      <w:tr w:rsidR="003A1BB4" w:rsidRPr="003A1BB4" w:rsidTr="00403150">
        <w:trPr>
          <w:cantSplit/>
          <w:tblHeader/>
          <w:tblCellSpacing w:w="11" w:type="dxa"/>
        </w:trPr>
        <w:tc>
          <w:tcPr>
            <w:tcW w:w="701" w:type="dxa"/>
            <w:shd w:val="clear" w:color="auto" w:fill="FDE9D9" w:themeFill="accent6" w:themeFillTint="33"/>
            <w:vAlign w:val="center"/>
          </w:tcPr>
          <w:p w:rsidR="003A1BB4" w:rsidRPr="003A1BB4" w:rsidRDefault="003A1BB4" w:rsidP="003A1BB4">
            <w:pPr>
              <w:jc w:val="center"/>
              <w:rPr>
                <w:rFonts w:ascii="Calibri" w:hAnsi="Calibri" w:cs="Calibri"/>
                <w:b/>
                <w:sz w:val="22"/>
                <w:szCs w:val="22"/>
              </w:rPr>
            </w:pPr>
            <w:r w:rsidRPr="003A1BB4">
              <w:rPr>
                <w:rFonts w:ascii="Calibri" w:hAnsi="Calibri" w:cs="Calibri"/>
                <w:b/>
                <w:sz w:val="22"/>
                <w:szCs w:val="22"/>
              </w:rPr>
              <w:t>No</w:t>
            </w:r>
          </w:p>
        </w:tc>
        <w:tc>
          <w:tcPr>
            <w:tcW w:w="2094" w:type="dxa"/>
            <w:shd w:val="clear" w:color="auto" w:fill="FDE9D9" w:themeFill="accent6" w:themeFillTint="33"/>
            <w:vAlign w:val="center"/>
          </w:tcPr>
          <w:p w:rsidR="003A1BB4" w:rsidRPr="003A1BB4" w:rsidRDefault="003A1BB4" w:rsidP="003A1BB4">
            <w:pPr>
              <w:jc w:val="center"/>
              <w:rPr>
                <w:rFonts w:ascii="Calibri" w:hAnsi="Calibri" w:cs="Calibri"/>
                <w:b/>
                <w:sz w:val="22"/>
                <w:szCs w:val="22"/>
              </w:rPr>
            </w:pPr>
            <w:r w:rsidRPr="003A1BB4">
              <w:rPr>
                <w:rFonts w:ascii="Calibri" w:hAnsi="Calibri" w:cs="Calibri"/>
                <w:b/>
                <w:sz w:val="22"/>
                <w:szCs w:val="22"/>
              </w:rPr>
              <w:t>Eylem Tanımı</w:t>
            </w:r>
          </w:p>
        </w:tc>
        <w:tc>
          <w:tcPr>
            <w:tcW w:w="1536" w:type="dxa"/>
            <w:shd w:val="clear" w:color="auto" w:fill="FDE9D9" w:themeFill="accent6" w:themeFillTint="33"/>
            <w:vAlign w:val="center"/>
          </w:tcPr>
          <w:p w:rsidR="003A1BB4" w:rsidRPr="003A1BB4" w:rsidRDefault="003A1BB4" w:rsidP="003A1BB4">
            <w:pPr>
              <w:jc w:val="center"/>
              <w:rPr>
                <w:rFonts w:ascii="Calibri" w:hAnsi="Calibri" w:cs="Calibri"/>
                <w:b/>
                <w:sz w:val="22"/>
                <w:szCs w:val="22"/>
              </w:rPr>
            </w:pPr>
            <w:r w:rsidRPr="003A1BB4">
              <w:rPr>
                <w:rFonts w:ascii="Calibri" w:hAnsi="Calibri" w:cs="Calibri"/>
                <w:b/>
                <w:sz w:val="22"/>
                <w:szCs w:val="22"/>
              </w:rPr>
              <w:t>Sorumlu</w:t>
            </w:r>
          </w:p>
          <w:p w:rsidR="003A1BB4" w:rsidRPr="003A1BB4" w:rsidRDefault="003A1BB4" w:rsidP="003A1BB4">
            <w:pPr>
              <w:jc w:val="center"/>
              <w:rPr>
                <w:rFonts w:ascii="Calibri" w:hAnsi="Calibri" w:cs="Calibri"/>
                <w:b/>
                <w:sz w:val="22"/>
                <w:szCs w:val="22"/>
              </w:rPr>
            </w:pPr>
            <w:r w:rsidRPr="003A1BB4">
              <w:rPr>
                <w:rFonts w:ascii="Calibri" w:hAnsi="Calibri" w:cs="Calibri"/>
                <w:b/>
                <w:sz w:val="22"/>
                <w:szCs w:val="22"/>
              </w:rPr>
              <w:t>Kuruluş</w:t>
            </w:r>
          </w:p>
        </w:tc>
        <w:tc>
          <w:tcPr>
            <w:tcW w:w="1703" w:type="dxa"/>
            <w:shd w:val="clear" w:color="auto" w:fill="FDE9D9" w:themeFill="accent6" w:themeFillTint="33"/>
            <w:vAlign w:val="center"/>
          </w:tcPr>
          <w:p w:rsidR="003A1BB4" w:rsidRPr="003A1BB4" w:rsidRDefault="003A1BB4" w:rsidP="003A1BB4">
            <w:pPr>
              <w:jc w:val="center"/>
              <w:rPr>
                <w:rFonts w:ascii="Calibri" w:hAnsi="Calibri" w:cs="Calibri"/>
                <w:b/>
                <w:sz w:val="22"/>
                <w:szCs w:val="22"/>
              </w:rPr>
            </w:pPr>
            <w:r w:rsidRPr="003A1BB4">
              <w:rPr>
                <w:rFonts w:ascii="Calibri" w:hAnsi="Calibri" w:cs="Calibri"/>
                <w:b/>
                <w:sz w:val="22"/>
                <w:szCs w:val="22"/>
              </w:rPr>
              <w:t>İşbirliği Yapılacak Kuruluşlar</w:t>
            </w:r>
          </w:p>
        </w:tc>
        <w:tc>
          <w:tcPr>
            <w:tcW w:w="812" w:type="dxa"/>
            <w:shd w:val="clear" w:color="auto" w:fill="FDE9D9" w:themeFill="accent6" w:themeFillTint="33"/>
          </w:tcPr>
          <w:p w:rsidR="007D2200" w:rsidRDefault="007D2200" w:rsidP="003A1BB4">
            <w:pPr>
              <w:jc w:val="center"/>
              <w:rPr>
                <w:rFonts w:ascii="Calibri" w:hAnsi="Calibri" w:cs="Calibri"/>
                <w:b/>
                <w:sz w:val="22"/>
                <w:szCs w:val="22"/>
              </w:rPr>
            </w:pPr>
          </w:p>
          <w:p w:rsidR="003A1BB4" w:rsidRPr="003A1BB4" w:rsidRDefault="003A1BB4" w:rsidP="007D2200">
            <w:pPr>
              <w:jc w:val="center"/>
              <w:rPr>
                <w:rFonts w:ascii="Calibri" w:hAnsi="Calibri" w:cs="Calibri"/>
                <w:b/>
                <w:sz w:val="22"/>
                <w:szCs w:val="22"/>
              </w:rPr>
            </w:pPr>
            <w:r w:rsidRPr="003A1BB4">
              <w:rPr>
                <w:rFonts w:ascii="Calibri" w:hAnsi="Calibri" w:cs="Calibri"/>
                <w:b/>
                <w:sz w:val="22"/>
                <w:szCs w:val="22"/>
              </w:rPr>
              <w:t>S</w:t>
            </w:r>
            <w:r w:rsidR="007D2200">
              <w:rPr>
                <w:rFonts w:ascii="Calibri" w:hAnsi="Calibri" w:cs="Calibri"/>
                <w:b/>
                <w:sz w:val="22"/>
                <w:szCs w:val="22"/>
              </w:rPr>
              <w:t>üre</w:t>
            </w:r>
          </w:p>
        </w:tc>
        <w:tc>
          <w:tcPr>
            <w:tcW w:w="3207" w:type="dxa"/>
            <w:shd w:val="clear" w:color="auto" w:fill="FDE9D9" w:themeFill="accent6" w:themeFillTint="33"/>
            <w:vAlign w:val="center"/>
          </w:tcPr>
          <w:p w:rsidR="003A1BB4" w:rsidRPr="003A1BB4" w:rsidRDefault="003A1BB4" w:rsidP="003A1BB4">
            <w:pPr>
              <w:jc w:val="center"/>
              <w:rPr>
                <w:rFonts w:ascii="Calibri" w:hAnsi="Calibri" w:cs="Calibri"/>
                <w:b/>
                <w:sz w:val="22"/>
                <w:szCs w:val="22"/>
              </w:rPr>
            </w:pPr>
            <w:r w:rsidRPr="003A1BB4">
              <w:rPr>
                <w:rFonts w:ascii="Calibri" w:hAnsi="Calibri" w:cs="Calibri"/>
                <w:b/>
                <w:sz w:val="22"/>
                <w:szCs w:val="22"/>
              </w:rPr>
              <w:t>Açıklama</w:t>
            </w:r>
          </w:p>
          <w:p w:rsidR="003A1BB4" w:rsidRPr="003A1BB4" w:rsidRDefault="003A1BB4" w:rsidP="003A1BB4">
            <w:pPr>
              <w:jc w:val="center"/>
              <w:rPr>
                <w:rFonts w:ascii="Calibri" w:hAnsi="Calibri" w:cs="Calibri"/>
                <w:b/>
                <w:sz w:val="22"/>
                <w:szCs w:val="22"/>
              </w:rPr>
            </w:pPr>
          </w:p>
        </w:tc>
      </w:tr>
      <w:tr w:rsidR="003A1BB4" w:rsidRPr="003A1BB4" w:rsidTr="00403150">
        <w:trPr>
          <w:cantSplit/>
          <w:trHeight w:val="20"/>
          <w:tblCellSpacing w:w="11" w:type="dxa"/>
        </w:trPr>
        <w:tc>
          <w:tcPr>
            <w:tcW w:w="701" w:type="dxa"/>
            <w:shd w:val="clear" w:color="auto" w:fill="auto"/>
            <w:vAlign w:val="center"/>
          </w:tcPr>
          <w:p w:rsidR="003A1BB4" w:rsidRPr="003A1BB4" w:rsidRDefault="003A1BB4" w:rsidP="003A1BB4">
            <w:pPr>
              <w:jc w:val="center"/>
              <w:rPr>
                <w:rFonts w:ascii="Calibri" w:hAnsi="Calibri" w:cs="Calibri"/>
                <w:b/>
                <w:sz w:val="22"/>
                <w:szCs w:val="22"/>
              </w:rPr>
            </w:pPr>
            <w:r w:rsidRPr="003A1BB4">
              <w:rPr>
                <w:rFonts w:ascii="Calibri" w:hAnsi="Calibri" w:cs="Calibri"/>
                <w:b/>
                <w:sz w:val="22"/>
                <w:szCs w:val="22"/>
              </w:rPr>
              <w:t>4.</w:t>
            </w:r>
            <w:r w:rsidR="002B24A9">
              <w:rPr>
                <w:rFonts w:ascii="Calibri" w:hAnsi="Calibri" w:cs="Calibri"/>
                <w:b/>
                <w:sz w:val="22"/>
                <w:szCs w:val="22"/>
              </w:rPr>
              <w:t>1</w:t>
            </w:r>
          </w:p>
        </w:tc>
        <w:tc>
          <w:tcPr>
            <w:tcW w:w="2094" w:type="dxa"/>
            <w:shd w:val="clear" w:color="auto" w:fill="auto"/>
            <w:vAlign w:val="center"/>
          </w:tcPr>
          <w:p w:rsidR="005700ED" w:rsidRPr="003A1BB4" w:rsidRDefault="003A1BB4" w:rsidP="000B724A">
            <w:pPr>
              <w:rPr>
                <w:rFonts w:ascii="Calibri" w:hAnsi="Calibri" w:cs="Calibri"/>
                <w:sz w:val="22"/>
                <w:szCs w:val="22"/>
              </w:rPr>
            </w:pPr>
            <w:r w:rsidRPr="003A1BB4">
              <w:rPr>
                <w:rFonts w:ascii="Calibri" w:hAnsi="Calibri" w:cs="Calibri"/>
                <w:sz w:val="22"/>
                <w:szCs w:val="22"/>
              </w:rPr>
              <w:t>Yurtdışı tanıtım faaliyetlerinde ve marka yaratmada mevcut destek programlar</w:t>
            </w:r>
            <w:r w:rsidR="000B724A">
              <w:rPr>
                <w:rFonts w:ascii="Calibri" w:hAnsi="Calibri" w:cs="Calibri"/>
                <w:sz w:val="22"/>
                <w:szCs w:val="22"/>
              </w:rPr>
              <w:t>ı</w:t>
            </w:r>
            <w:r w:rsidRPr="003A1BB4">
              <w:rPr>
                <w:rFonts w:ascii="Calibri" w:hAnsi="Calibri" w:cs="Calibri"/>
                <w:sz w:val="22"/>
                <w:szCs w:val="22"/>
              </w:rPr>
              <w:t xml:space="preserve"> konusunda firmaların ve üretici dernek/birliklerin daha fazla yararlanmasına yönelik faaliyetler sürdürülecektir.</w:t>
            </w:r>
          </w:p>
        </w:tc>
        <w:tc>
          <w:tcPr>
            <w:tcW w:w="1536" w:type="dxa"/>
            <w:shd w:val="clear" w:color="auto" w:fill="auto"/>
            <w:vAlign w:val="center"/>
          </w:tcPr>
          <w:p w:rsidR="003A1BB4" w:rsidRPr="003A1BB4" w:rsidRDefault="003A1BB4" w:rsidP="003A1BB4">
            <w:pPr>
              <w:jc w:val="center"/>
              <w:rPr>
                <w:rFonts w:ascii="Calibri" w:hAnsi="Calibri" w:cs="Calibri"/>
                <w:sz w:val="22"/>
                <w:szCs w:val="22"/>
              </w:rPr>
            </w:pPr>
            <w:r w:rsidRPr="003A1BB4">
              <w:rPr>
                <w:rFonts w:ascii="Calibri" w:hAnsi="Calibri" w:cs="Calibri"/>
                <w:sz w:val="22"/>
                <w:szCs w:val="22"/>
              </w:rPr>
              <w:t>Ekonomi Bakanlığı</w:t>
            </w:r>
          </w:p>
        </w:tc>
        <w:tc>
          <w:tcPr>
            <w:tcW w:w="1703" w:type="dxa"/>
            <w:shd w:val="clear" w:color="auto" w:fill="auto"/>
            <w:vAlign w:val="center"/>
          </w:tcPr>
          <w:p w:rsidR="00DD265F" w:rsidRDefault="003A1BB4" w:rsidP="00CF6815">
            <w:pPr>
              <w:spacing w:before="120" w:after="120"/>
              <w:jc w:val="center"/>
              <w:rPr>
                <w:rFonts w:ascii="Calibri" w:hAnsi="Calibri" w:cs="Calibri"/>
                <w:sz w:val="22"/>
                <w:szCs w:val="22"/>
              </w:rPr>
            </w:pPr>
            <w:r w:rsidRPr="003A1BB4">
              <w:rPr>
                <w:rFonts w:ascii="Calibri" w:hAnsi="Calibri" w:cs="Calibri"/>
                <w:sz w:val="22"/>
                <w:szCs w:val="22"/>
              </w:rPr>
              <w:t>KOSGEB</w:t>
            </w:r>
          </w:p>
          <w:p w:rsidR="00DD265F" w:rsidRPr="00CF6815" w:rsidRDefault="003A1BB4" w:rsidP="00CF6815">
            <w:pPr>
              <w:spacing w:before="120" w:after="120"/>
              <w:jc w:val="center"/>
              <w:rPr>
                <w:rFonts w:ascii="Calibri" w:hAnsi="Calibri" w:cs="Calibri"/>
                <w:sz w:val="22"/>
                <w:szCs w:val="22"/>
              </w:rPr>
            </w:pPr>
            <w:r w:rsidRPr="00CF6815">
              <w:rPr>
                <w:rFonts w:ascii="Calibri" w:hAnsi="Calibri" w:cs="Calibri"/>
                <w:sz w:val="22"/>
                <w:szCs w:val="22"/>
              </w:rPr>
              <w:t>TOBB</w:t>
            </w:r>
          </w:p>
          <w:p w:rsidR="00DD265F" w:rsidRPr="00CF6815" w:rsidRDefault="00DD265F" w:rsidP="00CF6815">
            <w:pPr>
              <w:spacing w:before="120" w:after="120"/>
              <w:jc w:val="center"/>
              <w:rPr>
                <w:rFonts w:ascii="Calibri" w:hAnsi="Calibri" w:cs="Calibri"/>
                <w:sz w:val="22"/>
                <w:szCs w:val="22"/>
              </w:rPr>
            </w:pPr>
            <w:r w:rsidRPr="00CF6815">
              <w:rPr>
                <w:rFonts w:ascii="Calibri" w:hAnsi="Calibri" w:cs="Calibri"/>
                <w:sz w:val="22"/>
                <w:szCs w:val="22"/>
              </w:rPr>
              <w:t>İ</w:t>
            </w:r>
            <w:r w:rsidR="003A1BB4" w:rsidRPr="00CF6815">
              <w:rPr>
                <w:rFonts w:ascii="Calibri" w:hAnsi="Calibri" w:cs="Calibri"/>
                <w:sz w:val="22"/>
                <w:szCs w:val="22"/>
              </w:rPr>
              <w:t xml:space="preserve">şçi ve </w:t>
            </w:r>
            <w:r w:rsidRPr="00CF6815">
              <w:rPr>
                <w:rFonts w:ascii="Calibri" w:hAnsi="Calibri" w:cs="Calibri"/>
                <w:sz w:val="22"/>
                <w:szCs w:val="22"/>
              </w:rPr>
              <w:t>İşveren S</w:t>
            </w:r>
            <w:r w:rsidR="008B2B74">
              <w:rPr>
                <w:rFonts w:ascii="Calibri" w:hAnsi="Calibri" w:cs="Calibri"/>
                <w:sz w:val="22"/>
                <w:szCs w:val="22"/>
              </w:rPr>
              <w:t>endikaları</w:t>
            </w:r>
          </w:p>
          <w:p w:rsidR="003A1BB4" w:rsidRPr="003A1BB4" w:rsidRDefault="003A1BB4" w:rsidP="00CF6815">
            <w:pPr>
              <w:spacing w:before="120" w:after="120"/>
              <w:jc w:val="center"/>
              <w:rPr>
                <w:rFonts w:ascii="Calibri" w:hAnsi="Calibri" w:cs="Calibri"/>
                <w:sz w:val="22"/>
                <w:szCs w:val="22"/>
              </w:rPr>
            </w:pPr>
            <w:r w:rsidRPr="003A1BB4">
              <w:rPr>
                <w:rFonts w:ascii="Calibri" w:hAnsi="Calibri" w:cs="Calibri"/>
                <w:sz w:val="22"/>
                <w:szCs w:val="22"/>
              </w:rPr>
              <w:t>İlgili STK’lar</w:t>
            </w:r>
          </w:p>
        </w:tc>
        <w:tc>
          <w:tcPr>
            <w:tcW w:w="812" w:type="dxa"/>
            <w:vAlign w:val="center"/>
          </w:tcPr>
          <w:p w:rsidR="003A1BB4" w:rsidRPr="000442DD" w:rsidRDefault="003A1BB4" w:rsidP="000442DD">
            <w:pPr>
              <w:jc w:val="center"/>
              <w:rPr>
                <w:rFonts w:asciiTheme="minorHAnsi" w:hAnsiTheme="minorHAnsi" w:cstheme="minorHAnsi"/>
                <w:sz w:val="22"/>
                <w:szCs w:val="22"/>
              </w:rPr>
            </w:pPr>
            <w:r w:rsidRPr="000442DD">
              <w:rPr>
                <w:rFonts w:asciiTheme="minorHAnsi" w:hAnsiTheme="minorHAnsi" w:cstheme="minorHAnsi"/>
                <w:sz w:val="22"/>
                <w:szCs w:val="22"/>
              </w:rPr>
              <w:t>2014</w:t>
            </w:r>
          </w:p>
          <w:p w:rsidR="002B24A9" w:rsidRPr="003A1BB4" w:rsidRDefault="002B24A9" w:rsidP="000442DD">
            <w:pPr>
              <w:jc w:val="center"/>
              <w:rPr>
                <w:rFonts w:ascii="Calibri" w:hAnsi="Calibri" w:cs="Calibri"/>
                <w:sz w:val="22"/>
                <w:szCs w:val="22"/>
              </w:rPr>
            </w:pPr>
            <w:r w:rsidRPr="000442DD">
              <w:rPr>
                <w:rFonts w:asciiTheme="minorHAnsi" w:hAnsiTheme="minorHAnsi" w:cstheme="minorHAnsi"/>
                <w:sz w:val="22"/>
                <w:szCs w:val="22"/>
              </w:rPr>
              <w:t>2017</w:t>
            </w:r>
          </w:p>
        </w:tc>
        <w:tc>
          <w:tcPr>
            <w:tcW w:w="3207" w:type="dxa"/>
            <w:shd w:val="clear" w:color="auto" w:fill="auto"/>
            <w:vAlign w:val="center"/>
          </w:tcPr>
          <w:p w:rsidR="000B724A" w:rsidRPr="003A1BB4" w:rsidRDefault="003A1BB4" w:rsidP="00CF6815">
            <w:pPr>
              <w:spacing w:before="240" w:after="240"/>
              <w:rPr>
                <w:rFonts w:ascii="Calibri" w:hAnsi="Calibri" w:cs="Calibri"/>
                <w:sz w:val="22"/>
                <w:szCs w:val="22"/>
              </w:rPr>
            </w:pPr>
            <w:r w:rsidRPr="00CF6815">
              <w:rPr>
                <w:rFonts w:ascii="Calibri" w:hAnsi="Calibri" w:cs="Calibri"/>
                <w:sz w:val="22"/>
                <w:szCs w:val="22"/>
              </w:rPr>
              <w:t xml:space="preserve">İhracatçı Birlikleri, Ticaret ve Sanayi Odaları gibi kuruluşlar tarafından düzenlenecek eğitim programları kapsamında, </w:t>
            </w:r>
            <w:r w:rsidR="00056E87" w:rsidRPr="00CF6815">
              <w:rPr>
                <w:rFonts w:ascii="Calibri" w:hAnsi="Calibri" w:cs="Calibri"/>
                <w:sz w:val="22"/>
                <w:szCs w:val="22"/>
              </w:rPr>
              <w:t>kamu kurum ve kuruluşlarınca</w:t>
            </w:r>
            <w:r w:rsidRPr="00CF6815">
              <w:rPr>
                <w:rFonts w:ascii="Calibri" w:hAnsi="Calibri" w:cs="Calibri"/>
                <w:sz w:val="22"/>
                <w:szCs w:val="22"/>
              </w:rPr>
              <w:t xml:space="preserve"> verilen pazar araştırması, fuar, ofis/mağaza, marka ve Turqual</w:t>
            </w:r>
            <w:r w:rsidR="00063C66" w:rsidRPr="00CF6815">
              <w:rPr>
                <w:rFonts w:ascii="Calibri" w:hAnsi="Calibri" w:cs="Calibri"/>
                <w:sz w:val="22"/>
                <w:szCs w:val="22"/>
              </w:rPr>
              <w:t>i</w:t>
            </w:r>
            <w:r w:rsidRPr="00CF6815">
              <w:rPr>
                <w:rFonts w:ascii="Calibri" w:hAnsi="Calibri" w:cs="Calibri"/>
                <w:sz w:val="22"/>
                <w:szCs w:val="22"/>
              </w:rPr>
              <w:t xml:space="preserve">ty gibi destekler </w:t>
            </w:r>
            <w:r w:rsidR="000B724A" w:rsidRPr="00CF6815">
              <w:rPr>
                <w:rFonts w:ascii="Calibri" w:hAnsi="Calibri" w:cs="Calibri"/>
                <w:sz w:val="22"/>
                <w:szCs w:val="22"/>
              </w:rPr>
              <w:t>hakkında firmaları</w:t>
            </w:r>
            <w:r w:rsidRPr="00CF6815">
              <w:rPr>
                <w:rFonts w:ascii="Calibri" w:hAnsi="Calibri" w:cs="Calibri"/>
                <w:sz w:val="22"/>
                <w:szCs w:val="22"/>
              </w:rPr>
              <w:t>n ve üretici dernek/birl</w:t>
            </w:r>
            <w:r w:rsidR="000B724A" w:rsidRPr="00CF6815">
              <w:rPr>
                <w:rFonts w:ascii="Calibri" w:hAnsi="Calibri" w:cs="Calibri"/>
                <w:sz w:val="22"/>
                <w:szCs w:val="22"/>
              </w:rPr>
              <w:t>ikleri</w:t>
            </w:r>
            <w:r w:rsidRPr="00CF6815">
              <w:rPr>
                <w:rFonts w:ascii="Calibri" w:hAnsi="Calibri" w:cs="Calibri"/>
                <w:sz w:val="22"/>
                <w:szCs w:val="22"/>
              </w:rPr>
              <w:t xml:space="preserve">n daha fazla yararlanması ve bilgilendirilmesine yönelik </w:t>
            </w:r>
            <w:r w:rsidRPr="007E59F6">
              <w:rPr>
                <w:rFonts w:ascii="Calibri" w:hAnsi="Calibri" w:cs="Calibri"/>
                <w:sz w:val="22"/>
                <w:szCs w:val="22"/>
              </w:rPr>
              <w:t>çalışmalar</w:t>
            </w:r>
            <w:r w:rsidR="00CE766F" w:rsidRPr="007E59F6">
              <w:rPr>
                <w:rFonts w:ascii="Calibri" w:hAnsi="Calibri" w:cs="Calibri"/>
                <w:sz w:val="22"/>
                <w:szCs w:val="22"/>
              </w:rPr>
              <w:t>ın devam ettirilmesi amaçlanmaktadır.</w:t>
            </w:r>
          </w:p>
        </w:tc>
      </w:tr>
      <w:tr w:rsidR="003A1BB4" w:rsidRPr="003A1BB4" w:rsidTr="00403150">
        <w:trPr>
          <w:cantSplit/>
          <w:tblCellSpacing w:w="11" w:type="dxa"/>
        </w:trPr>
        <w:tc>
          <w:tcPr>
            <w:tcW w:w="701" w:type="dxa"/>
            <w:shd w:val="clear" w:color="auto" w:fill="auto"/>
            <w:vAlign w:val="center"/>
          </w:tcPr>
          <w:p w:rsidR="003A1BB4" w:rsidRPr="003A1BB4" w:rsidRDefault="003A1BB4" w:rsidP="002B24A9">
            <w:pPr>
              <w:jc w:val="center"/>
              <w:rPr>
                <w:rFonts w:ascii="Calibri" w:hAnsi="Calibri" w:cs="Calibri"/>
                <w:b/>
                <w:sz w:val="22"/>
                <w:szCs w:val="22"/>
              </w:rPr>
            </w:pPr>
            <w:r w:rsidRPr="003A1BB4">
              <w:rPr>
                <w:rFonts w:ascii="Calibri" w:hAnsi="Calibri" w:cs="Calibri"/>
                <w:b/>
                <w:sz w:val="22"/>
                <w:szCs w:val="22"/>
              </w:rPr>
              <w:t>4.</w:t>
            </w:r>
            <w:r w:rsidR="002B24A9">
              <w:rPr>
                <w:rFonts w:ascii="Calibri" w:hAnsi="Calibri" w:cs="Calibri"/>
                <w:b/>
                <w:sz w:val="22"/>
                <w:szCs w:val="22"/>
              </w:rPr>
              <w:t>2</w:t>
            </w:r>
          </w:p>
        </w:tc>
        <w:tc>
          <w:tcPr>
            <w:tcW w:w="2094" w:type="dxa"/>
            <w:shd w:val="clear" w:color="auto" w:fill="auto"/>
            <w:vAlign w:val="center"/>
          </w:tcPr>
          <w:p w:rsidR="003A1BB4" w:rsidRPr="003A1BB4" w:rsidRDefault="003A1BB4" w:rsidP="000442DD">
            <w:pPr>
              <w:rPr>
                <w:rFonts w:ascii="Calibri" w:hAnsi="Calibri" w:cs="Calibri"/>
                <w:sz w:val="22"/>
                <w:szCs w:val="22"/>
              </w:rPr>
            </w:pPr>
            <w:r w:rsidRPr="003A1BB4">
              <w:rPr>
                <w:rFonts w:ascii="Calibri" w:hAnsi="Calibri" w:cs="Calibri"/>
                <w:sz w:val="22"/>
                <w:szCs w:val="22"/>
              </w:rPr>
              <w:t xml:space="preserve">İhracat Bilgi Platformu çerçevesinde ticaret müşavirleri ve pazarda aktif faaliyette bulunan sektör temsilcileri ile birlikte pazar faaliyetlerine yönelik düzenli </w:t>
            </w:r>
            <w:r w:rsidR="00F61DDD">
              <w:rPr>
                <w:rFonts w:ascii="Calibri" w:hAnsi="Calibri" w:cs="Calibri"/>
                <w:sz w:val="22"/>
                <w:szCs w:val="22"/>
              </w:rPr>
              <w:t>“</w:t>
            </w:r>
            <w:r w:rsidR="000442DD">
              <w:rPr>
                <w:rFonts w:ascii="Calibri" w:hAnsi="Calibri" w:cs="Calibri"/>
                <w:sz w:val="22"/>
                <w:szCs w:val="22"/>
              </w:rPr>
              <w:t>Ü</w:t>
            </w:r>
            <w:r w:rsidRPr="003A1BB4">
              <w:rPr>
                <w:rFonts w:ascii="Calibri" w:hAnsi="Calibri" w:cs="Calibri"/>
                <w:sz w:val="22"/>
                <w:szCs w:val="22"/>
              </w:rPr>
              <w:t xml:space="preserve">lke </w:t>
            </w:r>
            <w:r w:rsidR="000442DD">
              <w:rPr>
                <w:rFonts w:ascii="Calibri" w:hAnsi="Calibri" w:cs="Calibri"/>
                <w:sz w:val="22"/>
                <w:szCs w:val="22"/>
              </w:rPr>
              <w:t>S</w:t>
            </w:r>
            <w:r w:rsidRPr="003A1BB4">
              <w:rPr>
                <w:rFonts w:ascii="Calibri" w:hAnsi="Calibri" w:cs="Calibri"/>
                <w:sz w:val="22"/>
                <w:szCs w:val="22"/>
              </w:rPr>
              <w:t xml:space="preserve">ohbet </w:t>
            </w:r>
            <w:r w:rsidR="000442DD">
              <w:rPr>
                <w:rFonts w:ascii="Calibri" w:hAnsi="Calibri" w:cs="Calibri"/>
                <w:sz w:val="22"/>
                <w:szCs w:val="22"/>
              </w:rPr>
              <w:t>T</w:t>
            </w:r>
            <w:r w:rsidRPr="003A1BB4">
              <w:rPr>
                <w:rFonts w:ascii="Calibri" w:hAnsi="Calibri" w:cs="Calibri"/>
                <w:sz w:val="22"/>
                <w:szCs w:val="22"/>
              </w:rPr>
              <w:t>oplantıları</w:t>
            </w:r>
            <w:r w:rsidR="00F61DDD">
              <w:rPr>
                <w:rFonts w:ascii="Calibri" w:hAnsi="Calibri" w:cs="Calibri"/>
                <w:sz w:val="22"/>
                <w:szCs w:val="22"/>
              </w:rPr>
              <w:t>”</w:t>
            </w:r>
            <w:r w:rsidR="000442DD">
              <w:rPr>
                <w:rFonts w:ascii="Calibri" w:hAnsi="Calibri" w:cs="Calibri"/>
                <w:sz w:val="22"/>
                <w:szCs w:val="22"/>
              </w:rPr>
              <w:t xml:space="preserve"> </w:t>
            </w:r>
            <w:r w:rsidRPr="003A1BB4">
              <w:rPr>
                <w:rFonts w:ascii="Calibri" w:hAnsi="Calibri" w:cs="Calibri"/>
                <w:sz w:val="22"/>
                <w:szCs w:val="22"/>
              </w:rPr>
              <w:t>gerçekleştirilecektir.</w:t>
            </w:r>
          </w:p>
        </w:tc>
        <w:tc>
          <w:tcPr>
            <w:tcW w:w="1536" w:type="dxa"/>
            <w:shd w:val="clear" w:color="auto" w:fill="auto"/>
            <w:vAlign w:val="center"/>
          </w:tcPr>
          <w:p w:rsidR="003A1BB4" w:rsidRPr="003A1BB4" w:rsidRDefault="003A1BB4" w:rsidP="003A1BB4">
            <w:pPr>
              <w:jc w:val="center"/>
              <w:rPr>
                <w:rFonts w:ascii="Calibri" w:hAnsi="Calibri" w:cs="Calibri"/>
                <w:sz w:val="22"/>
                <w:szCs w:val="22"/>
              </w:rPr>
            </w:pPr>
            <w:r w:rsidRPr="003A1BB4">
              <w:rPr>
                <w:rFonts w:ascii="Calibri" w:hAnsi="Calibri" w:cs="Calibri"/>
                <w:sz w:val="22"/>
                <w:szCs w:val="22"/>
              </w:rPr>
              <w:t>Ekonomi Bakanlığı</w:t>
            </w:r>
          </w:p>
        </w:tc>
        <w:tc>
          <w:tcPr>
            <w:tcW w:w="1703" w:type="dxa"/>
            <w:shd w:val="clear" w:color="auto" w:fill="auto"/>
            <w:vAlign w:val="center"/>
          </w:tcPr>
          <w:p w:rsidR="00180C11" w:rsidRDefault="003A1BB4" w:rsidP="00DA746A">
            <w:pPr>
              <w:spacing w:before="120" w:after="120"/>
              <w:jc w:val="center"/>
              <w:rPr>
                <w:rFonts w:ascii="Calibri" w:hAnsi="Calibri" w:cs="Calibri"/>
                <w:sz w:val="22"/>
                <w:szCs w:val="22"/>
              </w:rPr>
            </w:pPr>
            <w:r w:rsidRPr="003A1BB4">
              <w:rPr>
                <w:rFonts w:ascii="Calibri" w:hAnsi="Calibri" w:cs="Calibri"/>
                <w:sz w:val="22"/>
                <w:szCs w:val="22"/>
              </w:rPr>
              <w:t>TOBB</w:t>
            </w:r>
          </w:p>
          <w:p w:rsidR="00180C11" w:rsidRDefault="003A1BB4" w:rsidP="00DA746A">
            <w:pPr>
              <w:spacing w:before="120" w:after="120"/>
              <w:jc w:val="center"/>
              <w:rPr>
                <w:rFonts w:ascii="Calibri" w:hAnsi="Calibri" w:cs="Calibri"/>
                <w:sz w:val="22"/>
                <w:szCs w:val="22"/>
              </w:rPr>
            </w:pPr>
            <w:r w:rsidRPr="003A1BB4">
              <w:rPr>
                <w:rFonts w:ascii="Calibri" w:hAnsi="Calibri" w:cs="Calibri"/>
                <w:sz w:val="22"/>
                <w:szCs w:val="22"/>
              </w:rPr>
              <w:t>TİM</w:t>
            </w:r>
          </w:p>
          <w:p w:rsidR="00C805CF" w:rsidRDefault="00C805CF" w:rsidP="00DA746A">
            <w:pPr>
              <w:spacing w:before="120" w:after="120"/>
              <w:jc w:val="center"/>
              <w:rPr>
                <w:rFonts w:ascii="Calibri" w:hAnsi="Calibri" w:cs="Calibri"/>
                <w:sz w:val="22"/>
                <w:szCs w:val="22"/>
              </w:rPr>
            </w:pPr>
            <w:r>
              <w:rPr>
                <w:rFonts w:ascii="Calibri" w:hAnsi="Calibri" w:cs="Calibri"/>
                <w:sz w:val="22"/>
                <w:szCs w:val="22"/>
              </w:rPr>
              <w:t>İTKİB</w:t>
            </w:r>
          </w:p>
          <w:p w:rsidR="00180C11" w:rsidRDefault="003A1BB4" w:rsidP="00DA746A">
            <w:pPr>
              <w:spacing w:before="120" w:after="120"/>
              <w:jc w:val="center"/>
              <w:rPr>
                <w:rFonts w:ascii="Calibri" w:hAnsi="Calibri" w:cs="Calibri"/>
                <w:sz w:val="22"/>
                <w:szCs w:val="22"/>
              </w:rPr>
            </w:pPr>
            <w:r w:rsidRPr="003A1BB4">
              <w:rPr>
                <w:rFonts w:ascii="Calibri" w:hAnsi="Calibri" w:cs="Calibri"/>
                <w:sz w:val="22"/>
                <w:szCs w:val="22"/>
              </w:rPr>
              <w:t>Dış Ekonomik İlişkiler Kurulu</w:t>
            </w:r>
          </w:p>
          <w:p w:rsidR="00522C62" w:rsidRDefault="00C805CF" w:rsidP="00DA746A">
            <w:pPr>
              <w:spacing w:before="120" w:after="120"/>
              <w:jc w:val="center"/>
              <w:rPr>
                <w:rFonts w:ascii="Calibri" w:hAnsi="Calibri" w:cs="Calibri"/>
                <w:sz w:val="22"/>
                <w:szCs w:val="22"/>
              </w:rPr>
            </w:pPr>
            <w:r>
              <w:rPr>
                <w:rFonts w:ascii="Calibri" w:hAnsi="Calibri" w:cs="Calibri"/>
                <w:sz w:val="22"/>
                <w:szCs w:val="22"/>
              </w:rPr>
              <w:t>Birleşmiş Markalar Derneği</w:t>
            </w:r>
          </w:p>
          <w:p w:rsidR="00C805CF" w:rsidRDefault="00403150" w:rsidP="00DA746A">
            <w:pPr>
              <w:spacing w:before="120" w:after="120"/>
              <w:jc w:val="center"/>
              <w:rPr>
                <w:rFonts w:ascii="Calibri" w:hAnsi="Calibri" w:cs="Calibri"/>
                <w:sz w:val="22"/>
                <w:szCs w:val="22"/>
              </w:rPr>
            </w:pPr>
            <w:r>
              <w:rPr>
                <w:rFonts w:ascii="Calibri" w:hAnsi="Calibri" w:cs="Calibri"/>
                <w:sz w:val="22"/>
                <w:szCs w:val="22"/>
              </w:rPr>
              <w:t>MÜSİAD</w:t>
            </w:r>
          </w:p>
          <w:p w:rsidR="00403150" w:rsidRDefault="00403150" w:rsidP="00DA746A">
            <w:pPr>
              <w:spacing w:before="120" w:after="120"/>
              <w:jc w:val="center"/>
              <w:rPr>
                <w:rFonts w:ascii="Calibri" w:hAnsi="Calibri" w:cs="Calibri"/>
                <w:sz w:val="22"/>
                <w:szCs w:val="22"/>
              </w:rPr>
            </w:pPr>
            <w:r>
              <w:rPr>
                <w:rFonts w:ascii="Calibri" w:hAnsi="Calibri" w:cs="Calibri"/>
                <w:sz w:val="22"/>
                <w:szCs w:val="22"/>
              </w:rPr>
              <w:t>TÜSİAD</w:t>
            </w:r>
          </w:p>
          <w:p w:rsidR="00C805CF" w:rsidRPr="003A1BB4" w:rsidRDefault="00403150" w:rsidP="00DA746A">
            <w:pPr>
              <w:spacing w:before="120" w:after="120"/>
              <w:jc w:val="center"/>
              <w:rPr>
                <w:rFonts w:ascii="Calibri" w:hAnsi="Calibri" w:cs="Calibri"/>
                <w:sz w:val="22"/>
                <w:szCs w:val="22"/>
              </w:rPr>
            </w:pPr>
            <w:r>
              <w:rPr>
                <w:rFonts w:ascii="Calibri" w:hAnsi="Calibri" w:cs="Calibri"/>
                <w:sz w:val="22"/>
                <w:szCs w:val="22"/>
              </w:rPr>
              <w:t>TUSKON</w:t>
            </w:r>
          </w:p>
        </w:tc>
        <w:tc>
          <w:tcPr>
            <w:tcW w:w="812" w:type="dxa"/>
            <w:vAlign w:val="center"/>
          </w:tcPr>
          <w:p w:rsidR="005700ED" w:rsidRDefault="005700ED" w:rsidP="005A7C17">
            <w:pPr>
              <w:jc w:val="center"/>
              <w:rPr>
                <w:rFonts w:ascii="Calibri" w:hAnsi="Calibri" w:cs="Calibri"/>
                <w:sz w:val="22"/>
                <w:szCs w:val="22"/>
              </w:rPr>
            </w:pPr>
            <w:r>
              <w:rPr>
                <w:rFonts w:ascii="Calibri" w:hAnsi="Calibri" w:cs="Calibri"/>
                <w:sz w:val="22"/>
                <w:szCs w:val="22"/>
              </w:rPr>
              <w:t>2014</w:t>
            </w:r>
          </w:p>
          <w:p w:rsidR="003A1BB4" w:rsidRPr="003A1BB4" w:rsidRDefault="005A7C17" w:rsidP="005700ED">
            <w:pPr>
              <w:jc w:val="center"/>
              <w:rPr>
                <w:rFonts w:ascii="Calibri" w:hAnsi="Calibri" w:cs="Calibri"/>
                <w:sz w:val="22"/>
                <w:szCs w:val="22"/>
              </w:rPr>
            </w:pPr>
            <w:r>
              <w:rPr>
                <w:rFonts w:ascii="Calibri" w:hAnsi="Calibri" w:cs="Calibri"/>
                <w:sz w:val="22"/>
                <w:szCs w:val="22"/>
              </w:rPr>
              <w:t>201</w:t>
            </w:r>
            <w:r w:rsidR="005700ED">
              <w:rPr>
                <w:rFonts w:ascii="Calibri" w:hAnsi="Calibri" w:cs="Calibri"/>
                <w:sz w:val="22"/>
                <w:szCs w:val="22"/>
              </w:rPr>
              <w:t>7</w:t>
            </w:r>
          </w:p>
        </w:tc>
        <w:tc>
          <w:tcPr>
            <w:tcW w:w="3207" w:type="dxa"/>
            <w:shd w:val="clear" w:color="auto" w:fill="auto"/>
            <w:vAlign w:val="center"/>
          </w:tcPr>
          <w:p w:rsidR="004651F3" w:rsidRDefault="004651F3" w:rsidP="005C097F">
            <w:pPr>
              <w:rPr>
                <w:rFonts w:ascii="Calibri" w:hAnsi="Calibri" w:cs="Calibri"/>
                <w:sz w:val="22"/>
                <w:szCs w:val="22"/>
              </w:rPr>
            </w:pPr>
          </w:p>
          <w:p w:rsidR="004651F3" w:rsidRDefault="004651F3" w:rsidP="005C097F">
            <w:pPr>
              <w:rPr>
                <w:rFonts w:ascii="Calibri" w:hAnsi="Calibri" w:cs="Calibri"/>
                <w:sz w:val="22"/>
                <w:szCs w:val="22"/>
              </w:rPr>
            </w:pPr>
            <w:r>
              <w:rPr>
                <w:rFonts w:ascii="Calibri" w:hAnsi="Calibri" w:cs="Calibri"/>
                <w:sz w:val="22"/>
                <w:szCs w:val="22"/>
              </w:rPr>
              <w:t>İ</w:t>
            </w:r>
            <w:r w:rsidR="003A1BB4" w:rsidRPr="003A1BB4">
              <w:rPr>
                <w:rFonts w:ascii="Calibri" w:hAnsi="Calibri" w:cs="Calibri"/>
                <w:sz w:val="22"/>
                <w:szCs w:val="22"/>
              </w:rPr>
              <w:t>lgili sektördeki tüketim alışkanlıkları ve o ülkede uygulanan kültürel nitelikteki ticaret teamülleri ha</w:t>
            </w:r>
            <w:r>
              <w:rPr>
                <w:rFonts w:ascii="Calibri" w:hAnsi="Calibri" w:cs="Calibri"/>
                <w:sz w:val="22"/>
                <w:szCs w:val="22"/>
              </w:rPr>
              <w:t xml:space="preserve">kkında firmaların ve sektörel </w:t>
            </w:r>
            <w:r w:rsidR="003A1BB4" w:rsidRPr="003A1BB4">
              <w:rPr>
                <w:rFonts w:ascii="Calibri" w:hAnsi="Calibri" w:cs="Calibri"/>
                <w:sz w:val="22"/>
                <w:szCs w:val="22"/>
              </w:rPr>
              <w:t>dernekler</w:t>
            </w:r>
            <w:r>
              <w:rPr>
                <w:rFonts w:ascii="Calibri" w:hAnsi="Calibri" w:cs="Calibri"/>
                <w:sz w:val="22"/>
                <w:szCs w:val="22"/>
              </w:rPr>
              <w:t xml:space="preserve">in daha etkin bilgilendirilmesi </w:t>
            </w:r>
            <w:r w:rsidR="003A1BB4" w:rsidRPr="003A1BB4">
              <w:rPr>
                <w:rFonts w:ascii="Calibri" w:hAnsi="Calibri" w:cs="Calibri"/>
                <w:sz w:val="22"/>
                <w:szCs w:val="22"/>
              </w:rPr>
              <w:t>amaçlanmaktadır.</w:t>
            </w:r>
          </w:p>
          <w:p w:rsidR="004651F3" w:rsidRDefault="004651F3" w:rsidP="005C097F">
            <w:pPr>
              <w:rPr>
                <w:rFonts w:ascii="Calibri" w:hAnsi="Calibri" w:cs="Calibri"/>
                <w:sz w:val="22"/>
                <w:szCs w:val="22"/>
              </w:rPr>
            </w:pPr>
          </w:p>
          <w:p w:rsidR="00364DC1" w:rsidRPr="003A1BB4" w:rsidRDefault="003A1BB4" w:rsidP="004651F3">
            <w:pPr>
              <w:rPr>
                <w:rFonts w:ascii="Calibri" w:hAnsi="Calibri" w:cs="Calibri"/>
                <w:sz w:val="22"/>
                <w:szCs w:val="22"/>
              </w:rPr>
            </w:pPr>
            <w:r w:rsidRPr="003A1BB4">
              <w:rPr>
                <w:rFonts w:ascii="Calibri" w:hAnsi="Calibri" w:cs="Calibri"/>
                <w:sz w:val="22"/>
                <w:szCs w:val="22"/>
              </w:rPr>
              <w:t>Bu çerçevede</w:t>
            </w:r>
            <w:r w:rsidR="005C097F">
              <w:rPr>
                <w:rFonts w:ascii="Calibri" w:hAnsi="Calibri" w:cs="Calibri"/>
                <w:sz w:val="22"/>
                <w:szCs w:val="22"/>
              </w:rPr>
              <w:t xml:space="preserve"> </w:t>
            </w:r>
            <w:r w:rsidR="003C248A">
              <w:rPr>
                <w:rFonts w:ascii="Calibri" w:hAnsi="Calibri" w:cs="Calibri"/>
                <w:sz w:val="22"/>
                <w:szCs w:val="22"/>
              </w:rPr>
              <w:t xml:space="preserve">sektörlere yönelik </w:t>
            </w:r>
            <w:r w:rsidRPr="003A1BB4">
              <w:rPr>
                <w:rFonts w:ascii="Calibri" w:hAnsi="Calibri" w:cs="Calibri"/>
                <w:sz w:val="22"/>
                <w:szCs w:val="22"/>
              </w:rPr>
              <w:t>aktif faaliyetlerde bulunan kurum ve kuruluşlar</w:t>
            </w:r>
            <w:r w:rsidR="00C805CF">
              <w:rPr>
                <w:rFonts w:ascii="Calibri" w:hAnsi="Calibri" w:cs="Calibri"/>
                <w:sz w:val="22"/>
                <w:szCs w:val="22"/>
              </w:rPr>
              <w:t xml:space="preserve"> ile</w:t>
            </w:r>
            <w:r w:rsidR="004651F3">
              <w:rPr>
                <w:rFonts w:ascii="Calibri" w:hAnsi="Calibri" w:cs="Calibri"/>
                <w:sz w:val="22"/>
                <w:szCs w:val="22"/>
              </w:rPr>
              <w:t xml:space="preserve"> ortak çalışılacaktır. </w:t>
            </w:r>
            <w:r w:rsidR="00C805CF">
              <w:rPr>
                <w:rFonts w:ascii="Calibri" w:hAnsi="Calibri" w:cs="Calibri"/>
                <w:sz w:val="22"/>
                <w:szCs w:val="22"/>
              </w:rPr>
              <w:t>Çeşitli sivil toplum kuruluşları tarafından yapılan pazar analizleri raporları bu platformda paylaşılacaktır.</w:t>
            </w:r>
          </w:p>
        </w:tc>
      </w:tr>
      <w:tr w:rsidR="003A1BB4" w:rsidRPr="003A1BB4" w:rsidTr="00403150">
        <w:trPr>
          <w:cantSplit/>
          <w:trHeight w:val="20"/>
          <w:tblCellSpacing w:w="11" w:type="dxa"/>
        </w:trPr>
        <w:tc>
          <w:tcPr>
            <w:tcW w:w="701" w:type="dxa"/>
            <w:shd w:val="clear" w:color="auto" w:fill="auto"/>
            <w:vAlign w:val="center"/>
          </w:tcPr>
          <w:p w:rsidR="003A1BB4" w:rsidRPr="003A1BB4" w:rsidRDefault="003A1BB4" w:rsidP="00C805CF">
            <w:pPr>
              <w:jc w:val="center"/>
              <w:rPr>
                <w:rFonts w:ascii="Calibri" w:hAnsi="Calibri" w:cs="Calibri"/>
                <w:b/>
                <w:sz w:val="22"/>
                <w:szCs w:val="22"/>
              </w:rPr>
            </w:pPr>
            <w:r w:rsidRPr="003A1BB4">
              <w:rPr>
                <w:rFonts w:ascii="Calibri" w:hAnsi="Calibri" w:cs="Calibri"/>
                <w:b/>
                <w:sz w:val="22"/>
                <w:szCs w:val="22"/>
              </w:rPr>
              <w:lastRenderedPageBreak/>
              <w:t>4.</w:t>
            </w:r>
            <w:r w:rsidR="00C805CF">
              <w:rPr>
                <w:rFonts w:ascii="Calibri" w:hAnsi="Calibri" w:cs="Calibri"/>
                <w:b/>
                <w:sz w:val="22"/>
                <w:szCs w:val="22"/>
              </w:rPr>
              <w:t>3</w:t>
            </w:r>
          </w:p>
        </w:tc>
        <w:tc>
          <w:tcPr>
            <w:tcW w:w="2094" w:type="dxa"/>
            <w:shd w:val="clear" w:color="auto" w:fill="auto"/>
            <w:vAlign w:val="center"/>
          </w:tcPr>
          <w:p w:rsidR="003A1BB4" w:rsidRPr="003A1BB4" w:rsidRDefault="003A1BB4" w:rsidP="006210AD">
            <w:pPr>
              <w:rPr>
                <w:rFonts w:ascii="Calibri" w:hAnsi="Calibri" w:cs="Calibri"/>
                <w:sz w:val="22"/>
                <w:szCs w:val="22"/>
              </w:rPr>
            </w:pPr>
            <w:r w:rsidRPr="003A1BB4">
              <w:rPr>
                <w:rFonts w:ascii="Calibri" w:hAnsi="Calibri" w:cs="Calibri"/>
                <w:sz w:val="22"/>
                <w:szCs w:val="22"/>
              </w:rPr>
              <w:t>Dünya Fikri Mülkiyet Örgütü’nün marka tescili ve korunması prosedürleri konusunda firmalar bilgilendirilecektir.</w:t>
            </w:r>
          </w:p>
        </w:tc>
        <w:tc>
          <w:tcPr>
            <w:tcW w:w="1536" w:type="dxa"/>
            <w:shd w:val="clear" w:color="auto" w:fill="auto"/>
            <w:vAlign w:val="center"/>
          </w:tcPr>
          <w:p w:rsidR="003A1BB4" w:rsidRPr="003A1BB4" w:rsidRDefault="003A1BB4" w:rsidP="003A1BB4">
            <w:pPr>
              <w:jc w:val="center"/>
              <w:rPr>
                <w:rFonts w:ascii="Calibri" w:hAnsi="Calibri" w:cs="Calibri"/>
                <w:sz w:val="22"/>
                <w:szCs w:val="22"/>
              </w:rPr>
            </w:pPr>
            <w:r w:rsidRPr="003A1BB4">
              <w:rPr>
                <w:rFonts w:ascii="Calibri" w:hAnsi="Calibri" w:cs="Calibri"/>
                <w:sz w:val="22"/>
                <w:szCs w:val="22"/>
              </w:rPr>
              <w:t>Türk Patent Enstitüsü</w:t>
            </w:r>
          </w:p>
        </w:tc>
        <w:tc>
          <w:tcPr>
            <w:tcW w:w="1703" w:type="dxa"/>
            <w:shd w:val="clear" w:color="auto" w:fill="auto"/>
            <w:vAlign w:val="center"/>
          </w:tcPr>
          <w:p w:rsidR="006210AD" w:rsidRDefault="003A1BB4" w:rsidP="00F104CD">
            <w:pPr>
              <w:spacing w:before="120" w:after="120"/>
              <w:jc w:val="center"/>
              <w:rPr>
                <w:rFonts w:ascii="Calibri" w:hAnsi="Calibri" w:cs="Calibri"/>
                <w:sz w:val="22"/>
                <w:szCs w:val="22"/>
              </w:rPr>
            </w:pPr>
            <w:r w:rsidRPr="003A1BB4">
              <w:rPr>
                <w:rFonts w:ascii="Calibri" w:hAnsi="Calibri" w:cs="Calibri"/>
                <w:sz w:val="22"/>
                <w:szCs w:val="22"/>
              </w:rPr>
              <w:t xml:space="preserve">Bilim, Sanayi </w:t>
            </w:r>
            <w:r w:rsidR="00F104CD">
              <w:rPr>
                <w:rFonts w:ascii="Calibri" w:hAnsi="Calibri" w:cs="Calibri"/>
                <w:sz w:val="22"/>
                <w:szCs w:val="22"/>
              </w:rPr>
              <w:t xml:space="preserve">  </w:t>
            </w:r>
            <w:r w:rsidRPr="003A1BB4">
              <w:rPr>
                <w:rFonts w:ascii="Calibri" w:hAnsi="Calibri" w:cs="Calibri"/>
                <w:sz w:val="22"/>
                <w:szCs w:val="22"/>
              </w:rPr>
              <w:t>ve Teknoloji Bakanlığı</w:t>
            </w:r>
          </w:p>
          <w:p w:rsidR="006210AD" w:rsidRDefault="003A1BB4" w:rsidP="00F104CD">
            <w:pPr>
              <w:spacing w:before="120" w:after="120"/>
              <w:jc w:val="center"/>
              <w:rPr>
                <w:rFonts w:ascii="Calibri" w:hAnsi="Calibri" w:cs="Calibri"/>
                <w:sz w:val="22"/>
                <w:szCs w:val="22"/>
              </w:rPr>
            </w:pPr>
            <w:r w:rsidRPr="003A1BB4">
              <w:rPr>
                <w:rFonts w:ascii="Calibri" w:hAnsi="Calibri" w:cs="Calibri"/>
                <w:sz w:val="22"/>
                <w:szCs w:val="22"/>
              </w:rPr>
              <w:t>Ekonomi Bakanlığı</w:t>
            </w:r>
          </w:p>
          <w:p w:rsidR="006210AD" w:rsidRDefault="003A1BB4" w:rsidP="00F104CD">
            <w:pPr>
              <w:spacing w:before="120" w:after="120"/>
              <w:jc w:val="center"/>
              <w:rPr>
                <w:rFonts w:ascii="Calibri" w:hAnsi="Calibri" w:cs="Calibri"/>
                <w:sz w:val="22"/>
                <w:szCs w:val="22"/>
              </w:rPr>
            </w:pPr>
            <w:r w:rsidRPr="003A1BB4">
              <w:rPr>
                <w:rFonts w:ascii="Calibri" w:hAnsi="Calibri" w:cs="Calibri"/>
                <w:sz w:val="22"/>
                <w:szCs w:val="22"/>
              </w:rPr>
              <w:t>TİM</w:t>
            </w:r>
          </w:p>
          <w:p w:rsidR="003A1BB4" w:rsidRPr="003A1BB4" w:rsidRDefault="003A1BB4" w:rsidP="00F104CD">
            <w:pPr>
              <w:spacing w:before="120" w:after="120"/>
              <w:jc w:val="center"/>
              <w:rPr>
                <w:rFonts w:ascii="Calibri" w:hAnsi="Calibri" w:cs="Calibri"/>
                <w:sz w:val="22"/>
                <w:szCs w:val="22"/>
              </w:rPr>
            </w:pPr>
            <w:r w:rsidRPr="003A1BB4">
              <w:rPr>
                <w:rFonts w:ascii="Calibri" w:hAnsi="Calibri" w:cs="Calibri"/>
                <w:sz w:val="22"/>
                <w:szCs w:val="22"/>
              </w:rPr>
              <w:t>İlgili STK’lar</w:t>
            </w:r>
          </w:p>
          <w:p w:rsidR="003A1BB4" w:rsidRPr="003A1BB4" w:rsidRDefault="003A1BB4" w:rsidP="003A1BB4">
            <w:pPr>
              <w:jc w:val="center"/>
              <w:rPr>
                <w:rFonts w:ascii="Calibri" w:hAnsi="Calibri" w:cs="Calibri"/>
                <w:sz w:val="22"/>
                <w:szCs w:val="22"/>
              </w:rPr>
            </w:pPr>
          </w:p>
        </w:tc>
        <w:tc>
          <w:tcPr>
            <w:tcW w:w="812" w:type="dxa"/>
            <w:vAlign w:val="center"/>
          </w:tcPr>
          <w:p w:rsidR="001752CE" w:rsidRDefault="001752CE" w:rsidP="003A1BB4">
            <w:pPr>
              <w:jc w:val="center"/>
              <w:rPr>
                <w:rFonts w:ascii="Calibri" w:hAnsi="Calibri" w:cs="Calibri"/>
                <w:sz w:val="22"/>
                <w:szCs w:val="22"/>
              </w:rPr>
            </w:pPr>
            <w:r>
              <w:rPr>
                <w:rFonts w:ascii="Calibri" w:hAnsi="Calibri" w:cs="Calibri"/>
                <w:sz w:val="22"/>
                <w:szCs w:val="22"/>
              </w:rPr>
              <w:t>2014</w:t>
            </w:r>
          </w:p>
          <w:p w:rsidR="001752CE" w:rsidRDefault="001752CE" w:rsidP="001752CE">
            <w:pPr>
              <w:jc w:val="center"/>
              <w:rPr>
                <w:rFonts w:ascii="Calibri" w:hAnsi="Calibri" w:cs="Calibri"/>
                <w:sz w:val="22"/>
                <w:szCs w:val="22"/>
              </w:rPr>
            </w:pPr>
            <w:r>
              <w:rPr>
                <w:rFonts w:ascii="Calibri" w:hAnsi="Calibri" w:cs="Calibri"/>
                <w:sz w:val="22"/>
                <w:szCs w:val="22"/>
              </w:rPr>
              <w:t>2017</w:t>
            </w:r>
          </w:p>
          <w:p w:rsidR="003A1BB4" w:rsidRPr="003A1BB4" w:rsidRDefault="003A1BB4" w:rsidP="001752CE">
            <w:pPr>
              <w:jc w:val="center"/>
              <w:rPr>
                <w:rFonts w:ascii="Calibri" w:hAnsi="Calibri" w:cs="Calibri"/>
                <w:sz w:val="22"/>
                <w:szCs w:val="22"/>
              </w:rPr>
            </w:pPr>
          </w:p>
        </w:tc>
        <w:tc>
          <w:tcPr>
            <w:tcW w:w="3207" w:type="dxa"/>
            <w:shd w:val="clear" w:color="auto" w:fill="auto"/>
            <w:vAlign w:val="center"/>
          </w:tcPr>
          <w:p w:rsidR="003A1BB4" w:rsidRDefault="003A1BB4" w:rsidP="00F104CD">
            <w:pPr>
              <w:spacing w:before="240" w:after="240"/>
              <w:rPr>
                <w:rFonts w:ascii="Calibri" w:hAnsi="Calibri" w:cs="Calibri"/>
                <w:sz w:val="22"/>
                <w:szCs w:val="22"/>
              </w:rPr>
            </w:pPr>
            <w:r w:rsidRPr="003A1BB4">
              <w:rPr>
                <w:rFonts w:ascii="Calibri" w:hAnsi="Calibri" w:cs="Calibri"/>
                <w:sz w:val="22"/>
                <w:szCs w:val="22"/>
              </w:rPr>
              <w:t xml:space="preserve">Firmaların kendi markaları ile satışlarını gerçekleştirmesi, ülke itibarının yanı sıra firmaların uluslararası arenada kalite algısının yükselmesi anlamına gelmektedir. </w:t>
            </w:r>
          </w:p>
          <w:p w:rsidR="003A1BB4" w:rsidRPr="003A1BB4" w:rsidRDefault="003A1BB4" w:rsidP="00F104CD">
            <w:pPr>
              <w:spacing w:before="240" w:after="240"/>
              <w:rPr>
                <w:rFonts w:ascii="Calibri" w:hAnsi="Calibri" w:cs="Calibri"/>
                <w:sz w:val="22"/>
                <w:szCs w:val="22"/>
              </w:rPr>
            </w:pPr>
            <w:r w:rsidRPr="003A1BB4">
              <w:rPr>
                <w:rFonts w:ascii="Calibri" w:hAnsi="Calibri" w:cs="Calibri"/>
                <w:sz w:val="22"/>
                <w:szCs w:val="22"/>
              </w:rPr>
              <w:t>Bu kapsamda</w:t>
            </w:r>
            <w:r w:rsidR="00A8527F">
              <w:rPr>
                <w:rFonts w:ascii="Calibri" w:hAnsi="Calibri" w:cs="Calibri"/>
                <w:sz w:val="22"/>
                <w:szCs w:val="22"/>
              </w:rPr>
              <w:t>,</w:t>
            </w:r>
            <w:r w:rsidRPr="003A1BB4">
              <w:rPr>
                <w:rFonts w:ascii="Calibri" w:hAnsi="Calibri" w:cs="Calibri"/>
                <w:sz w:val="22"/>
                <w:szCs w:val="22"/>
              </w:rPr>
              <w:t xml:space="preserve"> hem ulusal hem de uluslararası marka ve coğrafi işaret tescillerine ve korunmasına ilişkin başvuru prosedürlerinin bilinirliğinin artırılması hedeflenmektedir.</w:t>
            </w:r>
          </w:p>
        </w:tc>
      </w:tr>
      <w:tr w:rsidR="003A1BB4" w:rsidRPr="003A1BB4" w:rsidTr="00403150">
        <w:trPr>
          <w:cantSplit/>
          <w:trHeight w:val="1419"/>
          <w:tblCellSpacing w:w="11" w:type="dxa"/>
        </w:trPr>
        <w:tc>
          <w:tcPr>
            <w:tcW w:w="701" w:type="dxa"/>
            <w:shd w:val="clear" w:color="auto" w:fill="auto"/>
            <w:vAlign w:val="center"/>
          </w:tcPr>
          <w:p w:rsidR="003A1BB4" w:rsidRPr="003A1BB4" w:rsidRDefault="003A1BB4" w:rsidP="00242F5B">
            <w:pPr>
              <w:jc w:val="center"/>
              <w:rPr>
                <w:rFonts w:ascii="Calibri" w:hAnsi="Calibri" w:cs="Calibri"/>
                <w:b/>
                <w:sz w:val="22"/>
                <w:szCs w:val="22"/>
              </w:rPr>
            </w:pPr>
            <w:r w:rsidRPr="003A1BB4">
              <w:rPr>
                <w:rFonts w:ascii="Calibri" w:hAnsi="Calibri" w:cs="Calibri"/>
                <w:b/>
                <w:sz w:val="22"/>
                <w:szCs w:val="22"/>
              </w:rPr>
              <w:t>4.</w:t>
            </w:r>
            <w:r w:rsidR="00242F5B">
              <w:rPr>
                <w:rFonts w:ascii="Calibri" w:hAnsi="Calibri" w:cs="Calibri"/>
                <w:b/>
                <w:sz w:val="22"/>
                <w:szCs w:val="22"/>
              </w:rPr>
              <w:t>4</w:t>
            </w:r>
          </w:p>
        </w:tc>
        <w:tc>
          <w:tcPr>
            <w:tcW w:w="2094" w:type="dxa"/>
            <w:shd w:val="clear" w:color="auto" w:fill="auto"/>
            <w:vAlign w:val="center"/>
          </w:tcPr>
          <w:p w:rsidR="003A1BB4" w:rsidRPr="003A1BB4" w:rsidRDefault="003A1BB4" w:rsidP="00242F5B">
            <w:pPr>
              <w:rPr>
                <w:rFonts w:ascii="Calibri" w:hAnsi="Calibri" w:cs="Calibri"/>
                <w:sz w:val="22"/>
                <w:szCs w:val="22"/>
              </w:rPr>
            </w:pPr>
            <w:r w:rsidRPr="003A1BB4">
              <w:rPr>
                <w:rFonts w:ascii="Calibri" w:hAnsi="Calibri" w:cs="Calibri"/>
                <w:sz w:val="22"/>
                <w:szCs w:val="22"/>
              </w:rPr>
              <w:t>Genetiği Değiştirilmiş Organizmalar (GDO) içermeyen Türk pamuğunun tanıtımı yapılacaktır.</w:t>
            </w:r>
          </w:p>
        </w:tc>
        <w:tc>
          <w:tcPr>
            <w:tcW w:w="1536" w:type="dxa"/>
            <w:shd w:val="clear" w:color="auto" w:fill="auto"/>
            <w:vAlign w:val="center"/>
          </w:tcPr>
          <w:p w:rsidR="003A1BB4" w:rsidRPr="003A1BB4" w:rsidRDefault="009A57A3" w:rsidP="003A1BB4">
            <w:pPr>
              <w:jc w:val="center"/>
              <w:rPr>
                <w:rFonts w:ascii="Calibri" w:hAnsi="Calibri" w:cs="Calibri"/>
                <w:sz w:val="22"/>
                <w:szCs w:val="22"/>
              </w:rPr>
            </w:pPr>
            <w:r w:rsidRPr="003A1BB4">
              <w:rPr>
                <w:rFonts w:ascii="Calibri" w:hAnsi="Calibri" w:cs="Calibri"/>
                <w:sz w:val="22"/>
                <w:szCs w:val="22"/>
              </w:rPr>
              <w:t>Gıda</w:t>
            </w:r>
            <w:r w:rsidR="00CE444A">
              <w:rPr>
                <w:rFonts w:ascii="Calibri" w:hAnsi="Calibri" w:cs="Calibri"/>
                <w:sz w:val="22"/>
                <w:szCs w:val="22"/>
              </w:rPr>
              <w:t>,</w:t>
            </w:r>
            <w:r w:rsidRPr="003A1BB4">
              <w:rPr>
                <w:rFonts w:ascii="Calibri" w:hAnsi="Calibri" w:cs="Calibri"/>
                <w:sz w:val="22"/>
                <w:szCs w:val="22"/>
              </w:rPr>
              <w:t xml:space="preserve"> Tarım </w:t>
            </w:r>
            <w:r w:rsidR="00CE444A">
              <w:rPr>
                <w:rFonts w:ascii="Calibri" w:hAnsi="Calibri" w:cs="Calibri"/>
                <w:sz w:val="22"/>
                <w:szCs w:val="22"/>
              </w:rPr>
              <w:t xml:space="preserve">  </w:t>
            </w:r>
            <w:r w:rsidRPr="003A1BB4">
              <w:rPr>
                <w:rFonts w:ascii="Calibri" w:hAnsi="Calibri" w:cs="Calibri"/>
                <w:sz w:val="22"/>
                <w:szCs w:val="22"/>
              </w:rPr>
              <w:t>ve Hayvancılık Bakanlığı</w:t>
            </w:r>
          </w:p>
        </w:tc>
        <w:tc>
          <w:tcPr>
            <w:tcW w:w="1703" w:type="dxa"/>
            <w:shd w:val="clear" w:color="auto" w:fill="auto"/>
            <w:vAlign w:val="center"/>
          </w:tcPr>
          <w:p w:rsidR="00F676DC" w:rsidRDefault="009A57A3" w:rsidP="00CE444A">
            <w:pPr>
              <w:spacing w:before="120" w:after="120"/>
              <w:jc w:val="center"/>
              <w:rPr>
                <w:rFonts w:ascii="Calibri" w:hAnsi="Calibri" w:cs="Calibri"/>
                <w:sz w:val="22"/>
                <w:szCs w:val="22"/>
              </w:rPr>
            </w:pPr>
            <w:r>
              <w:rPr>
                <w:rFonts w:ascii="Calibri" w:hAnsi="Calibri" w:cs="Calibri"/>
                <w:sz w:val="22"/>
                <w:szCs w:val="22"/>
              </w:rPr>
              <w:t>Ulusal Pamuk Konseyi</w:t>
            </w:r>
          </w:p>
          <w:p w:rsidR="00F676DC" w:rsidRDefault="003A1BB4" w:rsidP="00CE444A">
            <w:pPr>
              <w:spacing w:before="120" w:after="120"/>
              <w:jc w:val="center"/>
              <w:rPr>
                <w:rFonts w:ascii="Calibri" w:hAnsi="Calibri" w:cs="Calibri"/>
                <w:sz w:val="22"/>
                <w:szCs w:val="22"/>
              </w:rPr>
            </w:pPr>
            <w:r w:rsidRPr="003A1BB4">
              <w:rPr>
                <w:rFonts w:ascii="Calibri" w:hAnsi="Calibri" w:cs="Calibri"/>
                <w:sz w:val="22"/>
                <w:szCs w:val="22"/>
              </w:rPr>
              <w:t>Ekonomi Bakanlığı</w:t>
            </w:r>
          </w:p>
          <w:p w:rsidR="003A1BB4" w:rsidRPr="003A1BB4" w:rsidRDefault="003A1BB4" w:rsidP="00CE444A">
            <w:pPr>
              <w:spacing w:before="120" w:after="120"/>
              <w:jc w:val="center"/>
              <w:rPr>
                <w:rFonts w:ascii="Calibri" w:hAnsi="Calibri" w:cs="Calibri"/>
                <w:sz w:val="22"/>
                <w:szCs w:val="22"/>
              </w:rPr>
            </w:pPr>
            <w:r w:rsidRPr="003A1BB4">
              <w:rPr>
                <w:rFonts w:ascii="Calibri" w:hAnsi="Calibri" w:cs="Calibri"/>
                <w:sz w:val="22"/>
                <w:szCs w:val="22"/>
              </w:rPr>
              <w:t>İzmir Ticaret Borsası</w:t>
            </w:r>
          </w:p>
        </w:tc>
        <w:tc>
          <w:tcPr>
            <w:tcW w:w="812" w:type="dxa"/>
            <w:vAlign w:val="center"/>
          </w:tcPr>
          <w:p w:rsidR="003A1BB4" w:rsidRDefault="003A1BB4" w:rsidP="003A1BB4">
            <w:pPr>
              <w:jc w:val="center"/>
              <w:rPr>
                <w:rFonts w:ascii="Calibri" w:hAnsi="Calibri" w:cs="Calibri"/>
                <w:sz w:val="22"/>
                <w:szCs w:val="22"/>
              </w:rPr>
            </w:pPr>
            <w:r w:rsidRPr="003A1BB4">
              <w:rPr>
                <w:rFonts w:ascii="Calibri" w:hAnsi="Calibri" w:cs="Calibri"/>
                <w:sz w:val="22"/>
                <w:szCs w:val="22"/>
              </w:rPr>
              <w:t>2014</w:t>
            </w:r>
          </w:p>
          <w:p w:rsidR="005700ED" w:rsidRPr="003A1BB4" w:rsidRDefault="005700ED" w:rsidP="005678FA">
            <w:pPr>
              <w:jc w:val="center"/>
              <w:rPr>
                <w:rFonts w:ascii="Calibri" w:hAnsi="Calibri" w:cs="Calibri"/>
                <w:sz w:val="22"/>
                <w:szCs w:val="22"/>
              </w:rPr>
            </w:pPr>
            <w:r>
              <w:rPr>
                <w:rFonts w:ascii="Calibri" w:hAnsi="Calibri" w:cs="Calibri"/>
                <w:sz w:val="22"/>
                <w:szCs w:val="22"/>
              </w:rPr>
              <w:t>201</w:t>
            </w:r>
            <w:r w:rsidR="005678FA">
              <w:rPr>
                <w:rFonts w:ascii="Calibri" w:hAnsi="Calibri" w:cs="Calibri"/>
                <w:sz w:val="22"/>
                <w:szCs w:val="22"/>
              </w:rPr>
              <w:t>7</w:t>
            </w:r>
          </w:p>
        </w:tc>
        <w:tc>
          <w:tcPr>
            <w:tcW w:w="3207" w:type="dxa"/>
            <w:shd w:val="clear" w:color="auto" w:fill="auto"/>
            <w:vAlign w:val="center"/>
          </w:tcPr>
          <w:p w:rsidR="004D6DFC" w:rsidRDefault="003A1BB4" w:rsidP="003E0157">
            <w:pPr>
              <w:spacing w:before="240" w:after="240"/>
              <w:rPr>
                <w:rFonts w:ascii="Calibri" w:hAnsi="Calibri" w:cs="Calibri"/>
                <w:sz w:val="22"/>
                <w:szCs w:val="22"/>
              </w:rPr>
            </w:pPr>
            <w:r w:rsidRPr="003A1BB4">
              <w:rPr>
                <w:rFonts w:ascii="Calibri" w:hAnsi="Calibri" w:cs="Calibri"/>
                <w:sz w:val="22"/>
                <w:szCs w:val="22"/>
              </w:rPr>
              <w:t xml:space="preserve">Dünyada %75 oranında GDO’lu pamuğa karşın Türkiye’de pamukların tamamı GDO’suzdur. </w:t>
            </w:r>
          </w:p>
          <w:p w:rsidR="003A1BB4" w:rsidRPr="003A1BB4" w:rsidRDefault="00132E7D" w:rsidP="003E0157">
            <w:pPr>
              <w:spacing w:before="240" w:after="240"/>
              <w:rPr>
                <w:rFonts w:ascii="Calibri" w:hAnsi="Calibri" w:cs="Calibri"/>
                <w:sz w:val="22"/>
                <w:szCs w:val="22"/>
              </w:rPr>
            </w:pPr>
            <w:r w:rsidRPr="003A1BB4">
              <w:rPr>
                <w:rFonts w:ascii="Calibri" w:hAnsi="Calibri" w:cs="Calibri"/>
                <w:sz w:val="22"/>
                <w:szCs w:val="22"/>
              </w:rPr>
              <w:t>Bu kapsamda GDO’suz Türk pamuğunu uluslararası pa</w:t>
            </w:r>
            <w:r>
              <w:rPr>
                <w:rFonts w:ascii="Calibri" w:hAnsi="Calibri" w:cs="Calibri"/>
                <w:sz w:val="22"/>
                <w:szCs w:val="22"/>
              </w:rPr>
              <w:t>zarda avantaja dönüştürmek için</w:t>
            </w:r>
            <w:r w:rsidR="00CE444A">
              <w:rPr>
                <w:rFonts w:ascii="Calibri" w:hAnsi="Calibri" w:cs="Calibri"/>
                <w:sz w:val="22"/>
                <w:szCs w:val="22"/>
              </w:rPr>
              <w:t xml:space="preserve"> </w:t>
            </w:r>
            <w:r>
              <w:rPr>
                <w:rFonts w:ascii="Calibri" w:hAnsi="Calibri" w:cs="Calibri"/>
                <w:sz w:val="22"/>
                <w:szCs w:val="22"/>
              </w:rPr>
              <w:t xml:space="preserve">broşür veya kamu spotu şeklinde </w:t>
            </w:r>
            <w:r w:rsidR="003A1BB4" w:rsidRPr="003A1BB4">
              <w:rPr>
                <w:rFonts w:ascii="Calibri" w:hAnsi="Calibri" w:cs="Calibri"/>
                <w:sz w:val="22"/>
                <w:szCs w:val="22"/>
              </w:rPr>
              <w:t xml:space="preserve">tanıtımının yapılması amaçlanmaktadır. </w:t>
            </w:r>
          </w:p>
        </w:tc>
      </w:tr>
      <w:tr w:rsidR="008A44AF" w:rsidRPr="00CF0729" w:rsidTr="00403150">
        <w:trPr>
          <w:cantSplit/>
          <w:trHeight w:val="125"/>
          <w:tblCellSpacing w:w="11" w:type="dxa"/>
        </w:trPr>
        <w:tc>
          <w:tcPr>
            <w:tcW w:w="701" w:type="dxa"/>
            <w:shd w:val="clear" w:color="auto" w:fill="auto"/>
            <w:vAlign w:val="center"/>
          </w:tcPr>
          <w:p w:rsidR="008A44AF" w:rsidRPr="00CF0729" w:rsidRDefault="008A44AF" w:rsidP="00F12003">
            <w:pPr>
              <w:jc w:val="center"/>
              <w:rPr>
                <w:rFonts w:asciiTheme="minorHAnsi" w:hAnsiTheme="minorHAnsi" w:cstheme="minorHAnsi"/>
                <w:b/>
                <w:sz w:val="22"/>
                <w:szCs w:val="22"/>
              </w:rPr>
            </w:pPr>
            <w:r>
              <w:rPr>
                <w:rFonts w:asciiTheme="minorHAnsi" w:hAnsiTheme="minorHAnsi" w:cstheme="minorHAnsi"/>
                <w:b/>
                <w:sz w:val="22"/>
                <w:szCs w:val="22"/>
              </w:rPr>
              <w:t>4.5</w:t>
            </w:r>
          </w:p>
        </w:tc>
        <w:tc>
          <w:tcPr>
            <w:tcW w:w="2094" w:type="dxa"/>
            <w:shd w:val="clear" w:color="auto" w:fill="auto"/>
            <w:vAlign w:val="center"/>
          </w:tcPr>
          <w:p w:rsidR="008A44AF" w:rsidRPr="00CF0729" w:rsidRDefault="00F61DDD" w:rsidP="00D25BEB">
            <w:pPr>
              <w:rPr>
                <w:rFonts w:asciiTheme="minorHAnsi" w:hAnsiTheme="minorHAnsi" w:cstheme="minorHAnsi"/>
                <w:sz w:val="22"/>
                <w:szCs w:val="22"/>
              </w:rPr>
            </w:pPr>
            <w:r>
              <w:rPr>
                <w:rFonts w:asciiTheme="minorHAnsi" w:hAnsiTheme="minorHAnsi" w:cstheme="minorHAnsi"/>
                <w:sz w:val="22"/>
                <w:szCs w:val="22"/>
              </w:rPr>
              <w:t>THD sektörleri</w:t>
            </w:r>
            <w:r w:rsidR="00D25BEB">
              <w:rPr>
                <w:rFonts w:asciiTheme="minorHAnsi" w:hAnsiTheme="minorHAnsi" w:cstheme="minorHAnsi"/>
                <w:sz w:val="22"/>
                <w:szCs w:val="22"/>
              </w:rPr>
              <w:t>ne yönelik</w:t>
            </w:r>
            <w:r>
              <w:rPr>
                <w:rFonts w:asciiTheme="minorHAnsi" w:hAnsiTheme="minorHAnsi" w:cstheme="minorHAnsi"/>
                <w:sz w:val="22"/>
                <w:szCs w:val="22"/>
              </w:rPr>
              <w:t xml:space="preserve"> pazar</w:t>
            </w:r>
            <w:r w:rsidR="00D25BEB">
              <w:rPr>
                <w:rFonts w:asciiTheme="minorHAnsi" w:hAnsiTheme="minorHAnsi" w:cstheme="minorHAnsi"/>
                <w:sz w:val="22"/>
                <w:szCs w:val="22"/>
              </w:rPr>
              <w:t>lardaki</w:t>
            </w:r>
            <w:r w:rsidR="008A44AF" w:rsidRPr="00CF0729">
              <w:rPr>
                <w:rFonts w:asciiTheme="minorHAnsi" w:hAnsiTheme="minorHAnsi" w:cstheme="minorHAnsi"/>
                <w:sz w:val="22"/>
                <w:szCs w:val="22"/>
              </w:rPr>
              <w:t xml:space="preserve"> rakip ülkelerin analizlerini içeren ayrıntılı raporlar hazırlanacaktır.</w:t>
            </w:r>
          </w:p>
        </w:tc>
        <w:tc>
          <w:tcPr>
            <w:tcW w:w="1536" w:type="dxa"/>
            <w:shd w:val="clear" w:color="auto" w:fill="auto"/>
            <w:vAlign w:val="center"/>
          </w:tcPr>
          <w:p w:rsidR="008A44AF" w:rsidRPr="00CF0729" w:rsidRDefault="008A44AF" w:rsidP="00F12003">
            <w:pPr>
              <w:jc w:val="center"/>
              <w:rPr>
                <w:rFonts w:asciiTheme="minorHAnsi" w:hAnsiTheme="minorHAnsi" w:cstheme="minorHAnsi"/>
                <w:sz w:val="22"/>
                <w:szCs w:val="22"/>
              </w:rPr>
            </w:pPr>
            <w:r w:rsidRPr="00CF0729">
              <w:rPr>
                <w:rFonts w:asciiTheme="minorHAnsi" w:hAnsiTheme="minorHAnsi" w:cstheme="minorHAnsi"/>
                <w:sz w:val="22"/>
                <w:szCs w:val="22"/>
              </w:rPr>
              <w:t>İTKİB</w:t>
            </w:r>
          </w:p>
          <w:p w:rsidR="008A44AF" w:rsidRPr="00CF0729" w:rsidRDefault="008A44AF" w:rsidP="00F12003">
            <w:pPr>
              <w:jc w:val="center"/>
              <w:rPr>
                <w:rFonts w:asciiTheme="minorHAnsi" w:hAnsiTheme="minorHAnsi" w:cstheme="minorHAnsi"/>
                <w:sz w:val="22"/>
                <w:szCs w:val="22"/>
              </w:rPr>
            </w:pPr>
          </w:p>
        </w:tc>
        <w:tc>
          <w:tcPr>
            <w:tcW w:w="1703" w:type="dxa"/>
            <w:shd w:val="clear" w:color="auto" w:fill="auto"/>
            <w:vAlign w:val="center"/>
          </w:tcPr>
          <w:p w:rsidR="008A44AF" w:rsidRPr="00CF0729" w:rsidRDefault="008A44AF" w:rsidP="00F75E7A">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Ekonomi Bakanlığı</w:t>
            </w:r>
          </w:p>
          <w:p w:rsidR="008A44AF" w:rsidRPr="00CF0729" w:rsidRDefault="008A44AF" w:rsidP="00F75E7A">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 xml:space="preserve">Bilim, Sanayi </w:t>
            </w:r>
            <w:r w:rsidR="00F75E7A">
              <w:rPr>
                <w:rFonts w:asciiTheme="minorHAnsi" w:hAnsiTheme="minorHAnsi" w:cstheme="minorHAnsi"/>
                <w:sz w:val="22"/>
                <w:szCs w:val="22"/>
              </w:rPr>
              <w:t xml:space="preserve">  </w:t>
            </w:r>
            <w:r w:rsidRPr="00CF0729">
              <w:rPr>
                <w:rFonts w:asciiTheme="minorHAnsi" w:hAnsiTheme="minorHAnsi" w:cstheme="minorHAnsi"/>
                <w:sz w:val="22"/>
                <w:szCs w:val="22"/>
              </w:rPr>
              <w:t>ve Teknoloji Bakanlığı</w:t>
            </w:r>
          </w:p>
          <w:p w:rsidR="008A44AF" w:rsidRPr="00CF0729" w:rsidRDefault="008A44AF" w:rsidP="00F75E7A">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TOBB</w:t>
            </w:r>
          </w:p>
          <w:p w:rsidR="000442DD" w:rsidRDefault="000442DD" w:rsidP="00F75E7A">
            <w:pPr>
              <w:spacing w:before="120" w:after="120"/>
              <w:jc w:val="center"/>
              <w:rPr>
                <w:rFonts w:asciiTheme="minorHAnsi" w:hAnsiTheme="minorHAnsi" w:cstheme="minorHAnsi"/>
                <w:sz w:val="22"/>
                <w:szCs w:val="22"/>
              </w:rPr>
            </w:pPr>
            <w:r>
              <w:rPr>
                <w:rFonts w:asciiTheme="minorHAnsi" w:hAnsiTheme="minorHAnsi" w:cstheme="minorHAnsi"/>
                <w:sz w:val="22"/>
                <w:szCs w:val="22"/>
              </w:rPr>
              <w:t>TİM</w:t>
            </w:r>
          </w:p>
          <w:p w:rsidR="008A44AF" w:rsidRDefault="002342D9" w:rsidP="00F75E7A">
            <w:pPr>
              <w:spacing w:before="120" w:after="120"/>
              <w:jc w:val="center"/>
              <w:rPr>
                <w:rFonts w:asciiTheme="minorHAnsi" w:hAnsiTheme="minorHAnsi" w:cstheme="minorHAnsi"/>
                <w:sz w:val="22"/>
                <w:szCs w:val="22"/>
              </w:rPr>
            </w:pPr>
            <w:r>
              <w:rPr>
                <w:rFonts w:asciiTheme="minorHAnsi" w:hAnsiTheme="minorHAnsi" w:cstheme="minorHAnsi"/>
                <w:sz w:val="22"/>
                <w:szCs w:val="22"/>
              </w:rPr>
              <w:t>TÜSİAD</w:t>
            </w:r>
          </w:p>
          <w:p w:rsidR="002342D9" w:rsidRDefault="002342D9" w:rsidP="00F75E7A">
            <w:pPr>
              <w:spacing w:before="120" w:after="120"/>
              <w:jc w:val="center"/>
              <w:rPr>
                <w:rFonts w:asciiTheme="minorHAnsi" w:hAnsiTheme="minorHAnsi" w:cstheme="minorHAnsi"/>
                <w:sz w:val="22"/>
                <w:szCs w:val="22"/>
              </w:rPr>
            </w:pPr>
            <w:r>
              <w:rPr>
                <w:rFonts w:asciiTheme="minorHAnsi" w:hAnsiTheme="minorHAnsi" w:cstheme="minorHAnsi"/>
                <w:sz w:val="22"/>
                <w:szCs w:val="22"/>
              </w:rPr>
              <w:t xml:space="preserve">MÜSİAD </w:t>
            </w:r>
          </w:p>
          <w:p w:rsidR="002342D9" w:rsidRDefault="002342D9" w:rsidP="00F75E7A">
            <w:pPr>
              <w:spacing w:before="120" w:after="120"/>
              <w:jc w:val="center"/>
              <w:rPr>
                <w:rFonts w:asciiTheme="minorHAnsi" w:hAnsiTheme="minorHAnsi" w:cstheme="minorHAnsi"/>
                <w:sz w:val="22"/>
                <w:szCs w:val="22"/>
              </w:rPr>
            </w:pPr>
            <w:r>
              <w:rPr>
                <w:rFonts w:asciiTheme="minorHAnsi" w:hAnsiTheme="minorHAnsi" w:cstheme="minorHAnsi"/>
                <w:sz w:val="22"/>
                <w:szCs w:val="22"/>
              </w:rPr>
              <w:t>TUSKON</w:t>
            </w:r>
          </w:p>
          <w:p w:rsidR="008A44AF" w:rsidRPr="00CF0729" w:rsidRDefault="00606DA0" w:rsidP="00F75E7A">
            <w:pPr>
              <w:spacing w:before="120" w:after="120"/>
              <w:jc w:val="center"/>
              <w:rPr>
                <w:rFonts w:asciiTheme="minorHAnsi" w:hAnsiTheme="minorHAnsi" w:cstheme="minorHAnsi"/>
                <w:sz w:val="22"/>
                <w:szCs w:val="22"/>
              </w:rPr>
            </w:pPr>
            <w:r>
              <w:rPr>
                <w:rFonts w:asciiTheme="minorHAnsi" w:hAnsiTheme="minorHAnsi" w:cstheme="minorHAnsi"/>
                <w:sz w:val="22"/>
                <w:szCs w:val="22"/>
              </w:rPr>
              <w:t>İlgili STK’lar</w:t>
            </w:r>
          </w:p>
        </w:tc>
        <w:tc>
          <w:tcPr>
            <w:tcW w:w="812" w:type="dxa"/>
            <w:vAlign w:val="center"/>
          </w:tcPr>
          <w:p w:rsidR="008A44AF" w:rsidRDefault="008A44AF" w:rsidP="00F12003">
            <w:pPr>
              <w:jc w:val="center"/>
              <w:rPr>
                <w:rFonts w:asciiTheme="minorHAnsi" w:hAnsiTheme="minorHAnsi" w:cstheme="minorHAnsi"/>
                <w:sz w:val="22"/>
                <w:szCs w:val="22"/>
              </w:rPr>
            </w:pPr>
            <w:r w:rsidRPr="00CF0729">
              <w:rPr>
                <w:rFonts w:asciiTheme="minorHAnsi" w:hAnsiTheme="minorHAnsi" w:cstheme="minorHAnsi"/>
                <w:sz w:val="22"/>
                <w:szCs w:val="22"/>
              </w:rPr>
              <w:t>2014</w:t>
            </w:r>
          </w:p>
          <w:p w:rsidR="008A44AF" w:rsidRPr="00CF0729" w:rsidRDefault="008A44AF" w:rsidP="00F12003">
            <w:pPr>
              <w:jc w:val="center"/>
              <w:rPr>
                <w:rFonts w:asciiTheme="minorHAnsi" w:hAnsiTheme="minorHAnsi" w:cstheme="minorHAnsi"/>
                <w:sz w:val="22"/>
                <w:szCs w:val="22"/>
              </w:rPr>
            </w:pPr>
            <w:r>
              <w:rPr>
                <w:rFonts w:asciiTheme="minorHAnsi" w:hAnsiTheme="minorHAnsi" w:cstheme="minorHAnsi"/>
                <w:sz w:val="22"/>
                <w:szCs w:val="22"/>
              </w:rPr>
              <w:t>2017</w:t>
            </w:r>
          </w:p>
        </w:tc>
        <w:tc>
          <w:tcPr>
            <w:tcW w:w="3207" w:type="dxa"/>
            <w:shd w:val="clear" w:color="auto" w:fill="auto"/>
            <w:vAlign w:val="center"/>
          </w:tcPr>
          <w:p w:rsidR="008A44AF" w:rsidRPr="00F75E7A" w:rsidRDefault="008A44AF" w:rsidP="00F75E7A">
            <w:pPr>
              <w:spacing w:before="240" w:after="240"/>
              <w:rPr>
                <w:rFonts w:asciiTheme="minorHAnsi" w:hAnsiTheme="minorHAnsi" w:cstheme="minorHAnsi"/>
                <w:sz w:val="22"/>
                <w:szCs w:val="22"/>
              </w:rPr>
            </w:pPr>
            <w:r w:rsidRPr="00F75E7A">
              <w:rPr>
                <w:rFonts w:asciiTheme="minorHAnsi" w:hAnsiTheme="minorHAnsi" w:cstheme="minorHAnsi"/>
                <w:sz w:val="22"/>
                <w:szCs w:val="22"/>
              </w:rPr>
              <w:t xml:space="preserve">Sektöre yönelik hali hazırda yayımlanan raporlar mevcut ihtiyacı karşılayamamaktadır. </w:t>
            </w:r>
          </w:p>
          <w:p w:rsidR="008A44AF" w:rsidRPr="00F75E7A" w:rsidRDefault="008A44AF" w:rsidP="00F75E7A">
            <w:pPr>
              <w:spacing w:before="240" w:after="240"/>
              <w:rPr>
                <w:rFonts w:asciiTheme="minorHAnsi" w:hAnsiTheme="minorHAnsi" w:cstheme="minorHAnsi"/>
                <w:color w:val="FF0000"/>
                <w:sz w:val="22"/>
                <w:szCs w:val="22"/>
              </w:rPr>
            </w:pPr>
            <w:r w:rsidRPr="00F75E7A">
              <w:rPr>
                <w:rFonts w:asciiTheme="minorHAnsi" w:hAnsiTheme="minorHAnsi" w:cstheme="minorHAnsi"/>
                <w:sz w:val="22"/>
                <w:szCs w:val="22"/>
              </w:rPr>
              <w:t>Raporlar</w:t>
            </w:r>
            <w:r w:rsidR="00595576" w:rsidRPr="00F75E7A">
              <w:rPr>
                <w:rFonts w:asciiTheme="minorHAnsi" w:hAnsiTheme="minorHAnsi" w:cstheme="minorHAnsi"/>
                <w:sz w:val="22"/>
                <w:szCs w:val="22"/>
              </w:rPr>
              <w:t xml:space="preserve">ın daha faydalı olabilmesi amacıyla, rapor içeriklerinin </w:t>
            </w:r>
            <w:r w:rsidRPr="00F75E7A">
              <w:rPr>
                <w:rFonts w:asciiTheme="minorHAnsi" w:hAnsiTheme="minorHAnsi" w:cstheme="minorHAnsi"/>
                <w:sz w:val="22"/>
                <w:szCs w:val="22"/>
              </w:rPr>
              <w:t>rakip ülke</w:t>
            </w:r>
            <w:r w:rsidR="00B220F0" w:rsidRPr="00F75E7A">
              <w:rPr>
                <w:rFonts w:asciiTheme="minorHAnsi" w:hAnsiTheme="minorHAnsi" w:cstheme="minorHAnsi"/>
                <w:sz w:val="22"/>
                <w:szCs w:val="22"/>
              </w:rPr>
              <w:t>ler</w:t>
            </w:r>
            <w:r w:rsidRPr="00F75E7A">
              <w:rPr>
                <w:rFonts w:asciiTheme="minorHAnsi" w:hAnsiTheme="minorHAnsi" w:cstheme="minorHAnsi"/>
                <w:sz w:val="22"/>
                <w:szCs w:val="22"/>
              </w:rPr>
              <w:t>de uygulanan teşvikleri, varsa STA’lar ve etkilerini, üretim ve rekabet gücü analizlerini, tarife ve tarife dışı engellerin analizini vb. bilgileri içerme</w:t>
            </w:r>
            <w:r w:rsidR="00595576" w:rsidRPr="00F75E7A">
              <w:rPr>
                <w:rFonts w:asciiTheme="minorHAnsi" w:hAnsiTheme="minorHAnsi" w:cstheme="minorHAnsi"/>
                <w:sz w:val="22"/>
                <w:szCs w:val="22"/>
              </w:rPr>
              <w:t>si hedeflenmektedir.</w:t>
            </w:r>
          </w:p>
        </w:tc>
      </w:tr>
      <w:tr w:rsidR="00E4766B" w:rsidRPr="00CF0729" w:rsidTr="00403150">
        <w:trPr>
          <w:cantSplit/>
          <w:trHeight w:val="125"/>
          <w:tblCellSpacing w:w="11" w:type="dxa"/>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tcPr>
          <w:p w:rsidR="00E4766B" w:rsidRPr="00CF0729" w:rsidRDefault="00DE1A79" w:rsidP="00F12003">
            <w:pPr>
              <w:jc w:val="center"/>
              <w:rPr>
                <w:rFonts w:asciiTheme="minorHAnsi" w:hAnsiTheme="minorHAnsi" w:cstheme="minorHAnsi"/>
                <w:b/>
                <w:sz w:val="22"/>
                <w:szCs w:val="22"/>
              </w:rPr>
            </w:pPr>
            <w:r>
              <w:rPr>
                <w:rFonts w:asciiTheme="minorHAnsi" w:hAnsiTheme="minorHAnsi" w:cstheme="minorHAnsi"/>
                <w:b/>
                <w:sz w:val="22"/>
                <w:szCs w:val="22"/>
              </w:rPr>
              <w:lastRenderedPageBreak/>
              <w:t>4.6</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rsidR="00E4766B" w:rsidRPr="00CF0729" w:rsidRDefault="00E4766B" w:rsidP="00F61DDD">
            <w:pPr>
              <w:rPr>
                <w:rFonts w:asciiTheme="minorHAnsi" w:hAnsiTheme="minorHAnsi" w:cstheme="minorHAnsi"/>
                <w:sz w:val="22"/>
                <w:szCs w:val="22"/>
              </w:rPr>
            </w:pPr>
            <w:r w:rsidRPr="00CF0729">
              <w:rPr>
                <w:rFonts w:asciiTheme="minorHAnsi" w:hAnsiTheme="minorHAnsi" w:cstheme="minorHAnsi"/>
                <w:sz w:val="22"/>
                <w:szCs w:val="22"/>
              </w:rPr>
              <w:t xml:space="preserve">Sektörlerle ilgili hazırlanan </w:t>
            </w:r>
            <w:r w:rsidR="00DE1A79">
              <w:rPr>
                <w:rFonts w:asciiTheme="minorHAnsi" w:hAnsiTheme="minorHAnsi" w:cstheme="minorHAnsi"/>
                <w:sz w:val="22"/>
                <w:szCs w:val="22"/>
              </w:rPr>
              <w:t xml:space="preserve">dış ticaret </w:t>
            </w:r>
            <w:r w:rsidRPr="00CF0729">
              <w:rPr>
                <w:rFonts w:asciiTheme="minorHAnsi" w:hAnsiTheme="minorHAnsi" w:cstheme="minorHAnsi"/>
                <w:sz w:val="22"/>
                <w:szCs w:val="22"/>
              </w:rPr>
              <w:t>raporlar</w:t>
            </w:r>
            <w:r w:rsidR="00DE1A79">
              <w:rPr>
                <w:rFonts w:asciiTheme="minorHAnsi" w:hAnsiTheme="minorHAnsi" w:cstheme="minorHAnsi"/>
                <w:sz w:val="22"/>
                <w:szCs w:val="22"/>
              </w:rPr>
              <w:t>ın</w:t>
            </w:r>
            <w:r w:rsidRPr="00CF0729">
              <w:rPr>
                <w:rFonts w:asciiTheme="minorHAnsi" w:hAnsiTheme="minorHAnsi" w:cstheme="minorHAnsi"/>
                <w:sz w:val="22"/>
                <w:szCs w:val="22"/>
              </w:rPr>
              <w:t>da yapılan değerlendirmelere esas veriler, uluslararası sınıflandırmalar kullanılarak değer ve miktar bazında</w:t>
            </w:r>
            <w:r w:rsidR="00F61DDD">
              <w:rPr>
                <w:rFonts w:asciiTheme="minorHAnsi" w:hAnsiTheme="minorHAnsi" w:cstheme="minorHAnsi"/>
                <w:sz w:val="22"/>
                <w:szCs w:val="22"/>
              </w:rPr>
              <w:t xml:space="preserve"> yayımlanacaktır.</w:t>
            </w:r>
          </w:p>
        </w:tc>
        <w:tc>
          <w:tcPr>
            <w:tcW w:w="1536" w:type="dxa"/>
            <w:tcBorders>
              <w:top w:val="single" w:sz="6" w:space="0" w:color="auto"/>
              <w:left w:val="single" w:sz="6" w:space="0" w:color="auto"/>
              <w:bottom w:val="single" w:sz="6" w:space="0" w:color="auto"/>
              <w:right w:val="single" w:sz="6" w:space="0" w:color="auto"/>
            </w:tcBorders>
            <w:shd w:val="clear" w:color="auto" w:fill="auto"/>
            <w:vAlign w:val="center"/>
          </w:tcPr>
          <w:p w:rsidR="00E4766B" w:rsidRPr="00CF0729" w:rsidRDefault="00E4766B" w:rsidP="00F12003">
            <w:pPr>
              <w:jc w:val="center"/>
              <w:rPr>
                <w:rFonts w:asciiTheme="minorHAnsi" w:hAnsiTheme="minorHAnsi" w:cstheme="minorHAnsi"/>
                <w:sz w:val="22"/>
                <w:szCs w:val="22"/>
              </w:rPr>
            </w:pPr>
            <w:r w:rsidRPr="00CF0729">
              <w:rPr>
                <w:rFonts w:asciiTheme="minorHAnsi" w:hAnsiTheme="minorHAnsi" w:cstheme="minorHAnsi"/>
                <w:sz w:val="22"/>
                <w:szCs w:val="22"/>
              </w:rPr>
              <w:t>İTKİB</w:t>
            </w:r>
          </w:p>
          <w:p w:rsidR="00E4766B" w:rsidRPr="00CF0729" w:rsidRDefault="00E4766B" w:rsidP="00F12003">
            <w:pPr>
              <w:jc w:val="center"/>
              <w:rPr>
                <w:rFonts w:asciiTheme="minorHAnsi" w:hAnsiTheme="minorHAnsi" w:cstheme="minorHAnsi"/>
                <w:sz w:val="22"/>
                <w:szCs w:val="22"/>
              </w:rPr>
            </w:pPr>
          </w:p>
        </w:tc>
        <w:tc>
          <w:tcPr>
            <w:tcW w:w="1703" w:type="dxa"/>
            <w:tcBorders>
              <w:top w:val="single" w:sz="6" w:space="0" w:color="auto"/>
              <w:left w:val="single" w:sz="6" w:space="0" w:color="auto"/>
              <w:bottom w:val="single" w:sz="6" w:space="0" w:color="auto"/>
              <w:right w:val="single" w:sz="6" w:space="0" w:color="auto"/>
            </w:tcBorders>
            <w:shd w:val="clear" w:color="auto" w:fill="auto"/>
            <w:vAlign w:val="center"/>
          </w:tcPr>
          <w:p w:rsidR="00E4766B" w:rsidRPr="00CF072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TÜİK</w:t>
            </w:r>
          </w:p>
          <w:p w:rsidR="00E4766B" w:rsidRPr="00CF072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Gümrük ve Ticaret Bakanlığı</w:t>
            </w:r>
          </w:p>
          <w:p w:rsidR="00E4766B" w:rsidRPr="00CF072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Ekonomi Bakanlığı</w:t>
            </w:r>
          </w:p>
          <w:p w:rsidR="00E4766B" w:rsidRPr="00CF072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 xml:space="preserve">Bilim, Sanayi </w:t>
            </w:r>
            <w:r w:rsidR="00142060">
              <w:rPr>
                <w:rFonts w:asciiTheme="minorHAnsi" w:hAnsiTheme="minorHAnsi" w:cstheme="minorHAnsi"/>
                <w:sz w:val="22"/>
                <w:szCs w:val="22"/>
              </w:rPr>
              <w:t xml:space="preserve">  </w:t>
            </w:r>
            <w:r w:rsidRPr="00CF0729">
              <w:rPr>
                <w:rFonts w:asciiTheme="minorHAnsi" w:hAnsiTheme="minorHAnsi" w:cstheme="minorHAnsi"/>
                <w:sz w:val="22"/>
                <w:szCs w:val="22"/>
              </w:rPr>
              <w:t>ve Teknoloji Bakanlığı</w:t>
            </w:r>
          </w:p>
          <w:p w:rsidR="00E4766B" w:rsidRPr="00CF072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Kalkınma Bakanlığı</w:t>
            </w:r>
          </w:p>
          <w:p w:rsidR="00E4766B" w:rsidRPr="00CF072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 xml:space="preserve">Gıda, Tarım </w:t>
            </w:r>
            <w:r w:rsidR="00142060">
              <w:rPr>
                <w:rFonts w:asciiTheme="minorHAnsi" w:hAnsiTheme="minorHAnsi" w:cstheme="minorHAnsi"/>
                <w:sz w:val="22"/>
                <w:szCs w:val="22"/>
              </w:rPr>
              <w:t xml:space="preserve">    </w:t>
            </w:r>
            <w:r w:rsidRPr="00CF0729">
              <w:rPr>
                <w:rFonts w:asciiTheme="minorHAnsi" w:hAnsiTheme="minorHAnsi" w:cstheme="minorHAnsi"/>
                <w:sz w:val="22"/>
                <w:szCs w:val="22"/>
              </w:rPr>
              <w:t>ve Hayvancılık Bakanlığı</w:t>
            </w:r>
          </w:p>
          <w:p w:rsidR="00E4766B" w:rsidRPr="00CF072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TOBB</w:t>
            </w:r>
          </w:p>
          <w:p w:rsidR="00DE1A79" w:rsidRDefault="00E4766B" w:rsidP="00142060">
            <w:pPr>
              <w:spacing w:before="120" w:after="120"/>
              <w:jc w:val="center"/>
              <w:rPr>
                <w:rFonts w:asciiTheme="minorHAnsi" w:hAnsiTheme="minorHAnsi" w:cstheme="minorHAnsi"/>
                <w:sz w:val="22"/>
                <w:szCs w:val="22"/>
              </w:rPr>
            </w:pPr>
            <w:r w:rsidRPr="00CF0729">
              <w:rPr>
                <w:rFonts w:asciiTheme="minorHAnsi" w:hAnsiTheme="minorHAnsi" w:cstheme="minorHAnsi"/>
                <w:sz w:val="22"/>
                <w:szCs w:val="22"/>
              </w:rPr>
              <w:t>TİM</w:t>
            </w:r>
          </w:p>
          <w:p w:rsidR="00DE1A79" w:rsidRPr="00CF0729" w:rsidRDefault="00DE1A79" w:rsidP="00142060">
            <w:pPr>
              <w:spacing w:before="120" w:after="120"/>
              <w:jc w:val="center"/>
              <w:rPr>
                <w:rFonts w:asciiTheme="minorHAnsi" w:hAnsiTheme="minorHAnsi" w:cstheme="minorHAnsi"/>
                <w:sz w:val="22"/>
                <w:szCs w:val="22"/>
              </w:rPr>
            </w:pPr>
            <w:r>
              <w:rPr>
                <w:rFonts w:asciiTheme="minorHAnsi" w:hAnsiTheme="minorHAnsi" w:cstheme="minorHAnsi"/>
                <w:sz w:val="22"/>
                <w:szCs w:val="22"/>
              </w:rPr>
              <w:t>İlgili STK’lar</w:t>
            </w:r>
          </w:p>
        </w:tc>
        <w:tc>
          <w:tcPr>
            <w:tcW w:w="812" w:type="dxa"/>
            <w:tcBorders>
              <w:top w:val="single" w:sz="6" w:space="0" w:color="auto"/>
              <w:left w:val="single" w:sz="6" w:space="0" w:color="auto"/>
              <w:bottom w:val="single" w:sz="6" w:space="0" w:color="auto"/>
              <w:right w:val="single" w:sz="6" w:space="0" w:color="auto"/>
            </w:tcBorders>
            <w:vAlign w:val="center"/>
          </w:tcPr>
          <w:p w:rsidR="00E4766B" w:rsidRDefault="00E4766B" w:rsidP="00F12003">
            <w:pPr>
              <w:jc w:val="center"/>
              <w:rPr>
                <w:rFonts w:asciiTheme="minorHAnsi" w:hAnsiTheme="minorHAnsi" w:cstheme="minorHAnsi"/>
                <w:sz w:val="22"/>
                <w:szCs w:val="22"/>
              </w:rPr>
            </w:pPr>
            <w:r w:rsidRPr="00CF0729">
              <w:rPr>
                <w:rFonts w:asciiTheme="minorHAnsi" w:hAnsiTheme="minorHAnsi" w:cstheme="minorHAnsi"/>
                <w:sz w:val="22"/>
                <w:szCs w:val="22"/>
              </w:rPr>
              <w:t>2014</w:t>
            </w:r>
          </w:p>
          <w:p w:rsidR="00E4766B" w:rsidRPr="00CF0729" w:rsidRDefault="00E4766B" w:rsidP="00F12003">
            <w:pPr>
              <w:jc w:val="center"/>
              <w:rPr>
                <w:rFonts w:asciiTheme="minorHAnsi" w:hAnsiTheme="minorHAnsi" w:cstheme="minorHAnsi"/>
                <w:sz w:val="22"/>
                <w:szCs w:val="22"/>
              </w:rPr>
            </w:pPr>
            <w:r>
              <w:rPr>
                <w:rFonts w:asciiTheme="minorHAnsi" w:hAnsiTheme="minorHAnsi" w:cstheme="minorHAnsi"/>
                <w:sz w:val="22"/>
                <w:szCs w:val="22"/>
              </w:rPr>
              <w:t>2017</w:t>
            </w:r>
          </w:p>
        </w:tc>
        <w:tc>
          <w:tcPr>
            <w:tcW w:w="3207" w:type="dxa"/>
            <w:tcBorders>
              <w:top w:val="single" w:sz="6" w:space="0" w:color="auto"/>
              <w:left w:val="single" w:sz="6" w:space="0" w:color="auto"/>
              <w:bottom w:val="single" w:sz="6" w:space="0" w:color="auto"/>
              <w:right w:val="single" w:sz="6" w:space="0" w:color="auto"/>
            </w:tcBorders>
            <w:shd w:val="clear" w:color="auto" w:fill="auto"/>
            <w:vAlign w:val="center"/>
          </w:tcPr>
          <w:p w:rsidR="00E4766B" w:rsidRPr="00142060" w:rsidRDefault="00E4766B" w:rsidP="00D36A63">
            <w:pPr>
              <w:spacing w:before="240" w:after="240"/>
              <w:rPr>
                <w:rFonts w:asciiTheme="minorHAnsi" w:hAnsiTheme="minorHAnsi" w:cstheme="minorHAnsi"/>
                <w:sz w:val="22"/>
                <w:szCs w:val="22"/>
              </w:rPr>
            </w:pPr>
            <w:r w:rsidRPr="00142060">
              <w:rPr>
                <w:rFonts w:asciiTheme="minorHAnsi" w:hAnsiTheme="minorHAnsi" w:cstheme="minorHAnsi"/>
                <w:sz w:val="22"/>
                <w:szCs w:val="22"/>
              </w:rPr>
              <w:t xml:space="preserve">Sektöre yönelik hali hazırda yayımlanan </w:t>
            </w:r>
            <w:r w:rsidR="00DE1A79" w:rsidRPr="00142060">
              <w:rPr>
                <w:rFonts w:asciiTheme="minorHAnsi" w:hAnsiTheme="minorHAnsi" w:cstheme="minorHAnsi"/>
                <w:sz w:val="22"/>
                <w:szCs w:val="22"/>
              </w:rPr>
              <w:t xml:space="preserve">dış ticaret </w:t>
            </w:r>
            <w:r w:rsidRPr="00142060">
              <w:rPr>
                <w:rFonts w:asciiTheme="minorHAnsi" w:hAnsiTheme="minorHAnsi" w:cstheme="minorHAnsi"/>
                <w:sz w:val="22"/>
                <w:szCs w:val="22"/>
              </w:rPr>
              <w:t>raporlar</w:t>
            </w:r>
            <w:r w:rsidR="00DE1A79" w:rsidRPr="00142060">
              <w:rPr>
                <w:rFonts w:asciiTheme="minorHAnsi" w:hAnsiTheme="minorHAnsi" w:cstheme="minorHAnsi"/>
                <w:sz w:val="22"/>
                <w:szCs w:val="22"/>
              </w:rPr>
              <w:t>ı</w:t>
            </w:r>
            <w:r w:rsidRPr="00142060">
              <w:rPr>
                <w:rFonts w:asciiTheme="minorHAnsi" w:hAnsiTheme="minorHAnsi" w:cstheme="minorHAnsi"/>
                <w:sz w:val="22"/>
                <w:szCs w:val="22"/>
              </w:rPr>
              <w:t xml:space="preserve"> mevcut ihtiyacı karşılayamamaktadır. </w:t>
            </w:r>
          </w:p>
          <w:p w:rsidR="00E4766B" w:rsidRPr="00CF0729" w:rsidRDefault="00E4766B" w:rsidP="00D36A63">
            <w:pPr>
              <w:spacing w:before="240" w:after="240"/>
              <w:rPr>
                <w:rFonts w:asciiTheme="minorHAnsi" w:hAnsiTheme="minorHAnsi" w:cstheme="minorHAnsi"/>
                <w:sz w:val="22"/>
                <w:szCs w:val="22"/>
              </w:rPr>
            </w:pPr>
            <w:r w:rsidRPr="00142060">
              <w:rPr>
                <w:rFonts w:asciiTheme="minorHAnsi" w:hAnsiTheme="minorHAnsi" w:cstheme="minorHAnsi"/>
                <w:sz w:val="22"/>
                <w:szCs w:val="22"/>
              </w:rPr>
              <w:t xml:space="preserve">Sektöre yönelik olan raporların daha faydalı olabilmesi için genellikle değer bazında yapılan analizlerin miktar bazında da yapılması </w:t>
            </w:r>
            <w:r w:rsidR="009168EF" w:rsidRPr="00142060">
              <w:rPr>
                <w:rFonts w:asciiTheme="minorHAnsi" w:hAnsiTheme="minorHAnsi" w:cstheme="minorHAnsi"/>
                <w:sz w:val="22"/>
                <w:szCs w:val="22"/>
              </w:rPr>
              <w:t>hedeflenmektedir</w:t>
            </w:r>
            <w:r w:rsidRPr="00142060">
              <w:rPr>
                <w:rFonts w:asciiTheme="minorHAnsi" w:hAnsiTheme="minorHAnsi" w:cstheme="minorHAnsi"/>
                <w:sz w:val="22"/>
                <w:szCs w:val="22"/>
              </w:rPr>
              <w:t>.</w:t>
            </w:r>
          </w:p>
        </w:tc>
      </w:tr>
    </w:tbl>
    <w:p w:rsidR="007E6326" w:rsidRDefault="007E6326" w:rsidP="003061C2">
      <w:pPr>
        <w:jc w:val="both"/>
        <w:rPr>
          <w:rStyle w:val="KitapBal"/>
          <w:color w:val="000000"/>
          <w:sz w:val="22"/>
          <w:szCs w:val="22"/>
        </w:rPr>
      </w:pPr>
    </w:p>
    <w:p w:rsidR="00BF21B9" w:rsidRDefault="00BF21B9"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p w:rsidR="00E52CF0" w:rsidRDefault="00E52CF0" w:rsidP="003061C2">
      <w:pPr>
        <w:jc w:val="both"/>
        <w:rPr>
          <w:rStyle w:val="KitapBal"/>
          <w:color w:val="000000"/>
          <w:sz w:val="22"/>
          <w:szCs w:val="22"/>
        </w:rPr>
      </w:pPr>
    </w:p>
    <w:tbl>
      <w:tblPr>
        <w:tblW w:w="10207" w:type="dxa"/>
        <w:tblCellSpacing w:w="11"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4"/>
        <w:gridCol w:w="2116"/>
        <w:gridCol w:w="1558"/>
        <w:gridCol w:w="1697"/>
        <w:gridCol w:w="862"/>
        <w:gridCol w:w="3240"/>
      </w:tblGrid>
      <w:tr w:rsidR="007E6326" w:rsidRPr="007E6326" w:rsidTr="00A952BB">
        <w:trPr>
          <w:cantSplit/>
          <w:tblHeader/>
          <w:tblCellSpacing w:w="11" w:type="dxa"/>
        </w:trPr>
        <w:tc>
          <w:tcPr>
            <w:tcW w:w="10207" w:type="dxa"/>
            <w:gridSpan w:val="6"/>
            <w:shd w:val="clear" w:color="auto" w:fill="FDE9D9" w:themeFill="accent6" w:themeFillTint="33"/>
          </w:tcPr>
          <w:p w:rsidR="007E6326" w:rsidRPr="007E6326" w:rsidRDefault="007E6326" w:rsidP="007E6326">
            <w:pPr>
              <w:jc w:val="center"/>
              <w:rPr>
                <w:rFonts w:ascii="Calibri" w:hAnsi="Calibri" w:cs="Calibri"/>
                <w:sz w:val="22"/>
                <w:szCs w:val="22"/>
              </w:rPr>
            </w:pPr>
            <w:r w:rsidRPr="007E6326">
              <w:rPr>
                <w:rFonts w:ascii="Calibri" w:hAnsi="Calibri" w:cs="Calibri"/>
                <w:b/>
                <w:sz w:val="22"/>
                <w:szCs w:val="22"/>
              </w:rPr>
              <w:lastRenderedPageBreak/>
              <w:t>SORUN ALANI 5:</w:t>
            </w:r>
            <w:r w:rsidRPr="007E6326">
              <w:rPr>
                <w:rFonts w:ascii="Calibri" w:hAnsi="Calibri" w:cs="Calibri"/>
                <w:sz w:val="22"/>
                <w:szCs w:val="22"/>
              </w:rPr>
              <w:t xml:space="preserve"> SEKTÖREL MEVZUATLAR VE DENETİM</w:t>
            </w:r>
          </w:p>
        </w:tc>
      </w:tr>
      <w:tr w:rsidR="007E6326" w:rsidRPr="007E6326" w:rsidTr="00A952BB">
        <w:trPr>
          <w:cantSplit/>
          <w:tblHeader/>
          <w:tblCellSpacing w:w="11" w:type="dxa"/>
        </w:trPr>
        <w:tc>
          <w:tcPr>
            <w:tcW w:w="10207" w:type="dxa"/>
            <w:gridSpan w:val="6"/>
            <w:shd w:val="clear" w:color="auto" w:fill="FDE9D9" w:themeFill="accent6" w:themeFillTint="33"/>
          </w:tcPr>
          <w:p w:rsidR="007E6326" w:rsidRPr="007E6326" w:rsidRDefault="007E6326" w:rsidP="00603E30">
            <w:pPr>
              <w:jc w:val="center"/>
              <w:rPr>
                <w:rFonts w:ascii="Calibri" w:hAnsi="Calibri" w:cs="Calibri"/>
                <w:sz w:val="22"/>
                <w:szCs w:val="22"/>
              </w:rPr>
            </w:pPr>
            <w:r w:rsidRPr="007E6326">
              <w:rPr>
                <w:rFonts w:ascii="Calibri" w:hAnsi="Calibri" w:cs="Calibri"/>
                <w:b/>
                <w:sz w:val="22"/>
                <w:szCs w:val="22"/>
              </w:rPr>
              <w:t>HEDEF 5:</w:t>
            </w:r>
            <w:r w:rsidRPr="007E6326">
              <w:rPr>
                <w:rFonts w:ascii="Calibri" w:hAnsi="Calibri" w:cs="Calibri"/>
                <w:sz w:val="22"/>
                <w:szCs w:val="22"/>
              </w:rPr>
              <w:t xml:space="preserve"> </w:t>
            </w:r>
            <w:r w:rsidR="008D2C23">
              <w:rPr>
                <w:rFonts w:ascii="Calibri" w:hAnsi="Calibri" w:cs="Calibri"/>
                <w:sz w:val="22"/>
                <w:szCs w:val="22"/>
              </w:rPr>
              <w:t>Çevre</w:t>
            </w:r>
            <w:r w:rsidR="00603E30">
              <w:rPr>
                <w:rFonts w:ascii="Calibri" w:hAnsi="Calibri" w:cs="Calibri"/>
                <w:sz w:val="22"/>
                <w:szCs w:val="22"/>
              </w:rPr>
              <w:t>ye</w:t>
            </w:r>
            <w:r w:rsidR="008D2C23">
              <w:rPr>
                <w:rFonts w:ascii="Calibri" w:hAnsi="Calibri" w:cs="Calibri"/>
                <w:sz w:val="22"/>
                <w:szCs w:val="22"/>
              </w:rPr>
              <w:t xml:space="preserve">, insan </w:t>
            </w:r>
            <w:r w:rsidR="00E11E07">
              <w:rPr>
                <w:rFonts w:ascii="Calibri" w:hAnsi="Calibri" w:cs="Calibri"/>
                <w:sz w:val="22"/>
                <w:szCs w:val="22"/>
              </w:rPr>
              <w:t>ve hayvan sağlığına</w:t>
            </w:r>
            <w:r w:rsidR="00603E30">
              <w:rPr>
                <w:rFonts w:ascii="Calibri" w:hAnsi="Calibri" w:cs="Calibri"/>
                <w:sz w:val="22"/>
                <w:szCs w:val="22"/>
              </w:rPr>
              <w:t xml:space="preserve"> ve standartlara</w:t>
            </w:r>
            <w:r w:rsidR="00E11E07">
              <w:rPr>
                <w:rFonts w:ascii="Calibri" w:hAnsi="Calibri" w:cs="Calibri"/>
                <w:sz w:val="22"/>
                <w:szCs w:val="22"/>
              </w:rPr>
              <w:t xml:space="preserve"> </w:t>
            </w:r>
            <w:r w:rsidRPr="007E6326">
              <w:rPr>
                <w:rFonts w:ascii="Calibri" w:hAnsi="Calibri" w:cs="Calibri"/>
                <w:bCs/>
                <w:sz w:val="22"/>
                <w:szCs w:val="22"/>
              </w:rPr>
              <w:t>uygun üretimin sağlanması</w:t>
            </w:r>
            <w:r w:rsidR="00603E30">
              <w:rPr>
                <w:rFonts w:ascii="Calibri" w:hAnsi="Calibri" w:cs="Calibri"/>
                <w:bCs/>
                <w:sz w:val="22"/>
                <w:szCs w:val="22"/>
              </w:rPr>
              <w:t>na</w:t>
            </w:r>
            <w:r w:rsidR="008D2C23">
              <w:rPr>
                <w:rFonts w:ascii="Calibri" w:hAnsi="Calibri" w:cs="Calibri"/>
                <w:bCs/>
                <w:sz w:val="22"/>
                <w:szCs w:val="22"/>
              </w:rPr>
              <w:t xml:space="preserve"> yönelik </w:t>
            </w:r>
            <w:r w:rsidRPr="007E6326">
              <w:rPr>
                <w:rFonts w:ascii="Calibri" w:hAnsi="Calibri" w:cs="Calibri"/>
                <w:bCs/>
                <w:sz w:val="22"/>
                <w:szCs w:val="22"/>
              </w:rPr>
              <w:t>mevzuatın</w:t>
            </w:r>
            <w:r w:rsidR="00603E30">
              <w:rPr>
                <w:rFonts w:ascii="Calibri" w:hAnsi="Calibri" w:cs="Calibri"/>
                <w:bCs/>
                <w:sz w:val="22"/>
                <w:szCs w:val="22"/>
              </w:rPr>
              <w:t xml:space="preserve"> iyileştirilmesi.</w:t>
            </w:r>
          </w:p>
        </w:tc>
      </w:tr>
      <w:tr w:rsidR="007E6326" w:rsidRPr="007E6326" w:rsidTr="00A952BB">
        <w:trPr>
          <w:cantSplit/>
          <w:tblHeader/>
          <w:tblCellSpacing w:w="11" w:type="dxa"/>
        </w:trPr>
        <w:tc>
          <w:tcPr>
            <w:tcW w:w="709" w:type="dxa"/>
            <w:shd w:val="clear" w:color="auto" w:fill="FDE9D9" w:themeFill="accent6" w:themeFillTint="33"/>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No</w:t>
            </w:r>
          </w:p>
        </w:tc>
        <w:tc>
          <w:tcPr>
            <w:tcW w:w="2127" w:type="dxa"/>
            <w:shd w:val="clear" w:color="auto" w:fill="FDE9D9" w:themeFill="accent6" w:themeFillTint="33"/>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Eylem Tanımı</w:t>
            </w:r>
          </w:p>
        </w:tc>
        <w:tc>
          <w:tcPr>
            <w:tcW w:w="1559" w:type="dxa"/>
            <w:shd w:val="clear" w:color="auto" w:fill="FDE9D9" w:themeFill="accent6" w:themeFillTint="33"/>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Sorumlu</w:t>
            </w:r>
          </w:p>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Kuruluş</w:t>
            </w:r>
          </w:p>
        </w:tc>
        <w:tc>
          <w:tcPr>
            <w:tcW w:w="1701" w:type="dxa"/>
            <w:shd w:val="clear" w:color="auto" w:fill="FDE9D9" w:themeFill="accent6" w:themeFillTint="33"/>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İşbirliği Yapılacak Kuruluşlar</w:t>
            </w:r>
          </w:p>
        </w:tc>
        <w:tc>
          <w:tcPr>
            <w:tcW w:w="850" w:type="dxa"/>
            <w:shd w:val="clear" w:color="auto" w:fill="FDE9D9" w:themeFill="accent6" w:themeFillTint="33"/>
          </w:tcPr>
          <w:p w:rsidR="00BF21B9" w:rsidRDefault="00BF21B9" w:rsidP="007E6326">
            <w:pPr>
              <w:jc w:val="center"/>
              <w:rPr>
                <w:rFonts w:ascii="Calibri" w:hAnsi="Calibri" w:cs="Calibri"/>
                <w:b/>
                <w:sz w:val="22"/>
                <w:szCs w:val="22"/>
              </w:rPr>
            </w:pPr>
          </w:p>
          <w:p w:rsidR="007E6326" w:rsidRPr="007E6326" w:rsidRDefault="007E6326" w:rsidP="00BF21B9">
            <w:pPr>
              <w:jc w:val="center"/>
              <w:rPr>
                <w:rFonts w:ascii="Calibri" w:hAnsi="Calibri" w:cs="Calibri"/>
                <w:b/>
                <w:sz w:val="22"/>
                <w:szCs w:val="22"/>
              </w:rPr>
            </w:pPr>
            <w:r w:rsidRPr="007E6326">
              <w:rPr>
                <w:rFonts w:ascii="Calibri" w:hAnsi="Calibri" w:cs="Calibri"/>
                <w:b/>
                <w:sz w:val="22"/>
                <w:szCs w:val="22"/>
              </w:rPr>
              <w:t>S</w:t>
            </w:r>
            <w:r w:rsidR="00BF21B9">
              <w:rPr>
                <w:rFonts w:ascii="Calibri" w:hAnsi="Calibri" w:cs="Calibri"/>
                <w:b/>
                <w:sz w:val="22"/>
                <w:szCs w:val="22"/>
              </w:rPr>
              <w:t>üre</w:t>
            </w:r>
          </w:p>
        </w:tc>
        <w:tc>
          <w:tcPr>
            <w:tcW w:w="3261" w:type="dxa"/>
            <w:shd w:val="clear" w:color="auto" w:fill="FDE9D9" w:themeFill="accent6" w:themeFillTint="33"/>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Açıklama</w:t>
            </w:r>
          </w:p>
          <w:p w:rsidR="007E6326" w:rsidRPr="007E6326" w:rsidRDefault="007E6326" w:rsidP="007E6326">
            <w:pPr>
              <w:jc w:val="center"/>
              <w:rPr>
                <w:rFonts w:ascii="Calibri" w:hAnsi="Calibri" w:cs="Calibri"/>
                <w:b/>
                <w:sz w:val="22"/>
                <w:szCs w:val="22"/>
              </w:rPr>
            </w:pPr>
          </w:p>
        </w:tc>
      </w:tr>
      <w:tr w:rsidR="007E6326" w:rsidRPr="007E6326" w:rsidTr="00A952BB">
        <w:trPr>
          <w:cantSplit/>
          <w:trHeight w:val="316"/>
          <w:tblCellSpacing w:w="11" w:type="dxa"/>
        </w:trPr>
        <w:tc>
          <w:tcPr>
            <w:tcW w:w="709" w:type="dxa"/>
            <w:shd w:val="clear" w:color="auto" w:fill="auto"/>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5.1</w:t>
            </w:r>
          </w:p>
        </w:tc>
        <w:tc>
          <w:tcPr>
            <w:tcW w:w="2127" w:type="dxa"/>
            <w:shd w:val="clear" w:color="auto" w:fill="auto"/>
            <w:vAlign w:val="center"/>
          </w:tcPr>
          <w:p w:rsidR="007E6326" w:rsidRPr="007E6326" w:rsidRDefault="00875160" w:rsidP="00603E30">
            <w:pPr>
              <w:rPr>
                <w:rFonts w:ascii="Calibri" w:hAnsi="Calibri" w:cs="Calibri"/>
                <w:sz w:val="22"/>
                <w:szCs w:val="22"/>
              </w:rPr>
            </w:pPr>
            <w:r w:rsidRPr="007E6326">
              <w:rPr>
                <w:rFonts w:ascii="Calibri" w:hAnsi="Calibri" w:cs="Calibri"/>
                <w:sz w:val="22"/>
                <w:szCs w:val="22"/>
              </w:rPr>
              <w:t>Ulusal Çevresel Etiketleme Sistemi</w:t>
            </w:r>
            <w:r w:rsidR="00B2324A">
              <w:rPr>
                <w:rFonts w:ascii="Calibri" w:hAnsi="Calibri" w:cs="Calibri"/>
                <w:sz w:val="22"/>
                <w:szCs w:val="22"/>
              </w:rPr>
              <w:t>’</w:t>
            </w:r>
            <w:r w:rsidRPr="007E6326">
              <w:rPr>
                <w:rFonts w:ascii="Calibri" w:hAnsi="Calibri" w:cs="Calibri"/>
                <w:sz w:val="22"/>
                <w:szCs w:val="22"/>
              </w:rPr>
              <w:t xml:space="preserve">nin </w:t>
            </w:r>
            <w:r w:rsidR="007E6326" w:rsidRPr="007E6326">
              <w:rPr>
                <w:rFonts w:ascii="Calibri" w:hAnsi="Calibri" w:cs="Calibri"/>
                <w:sz w:val="22"/>
                <w:szCs w:val="22"/>
              </w:rPr>
              <w:t xml:space="preserve">kurulması </w:t>
            </w:r>
            <w:r w:rsidR="00603E30">
              <w:rPr>
                <w:rFonts w:ascii="Calibri" w:hAnsi="Calibri" w:cs="Calibri"/>
                <w:sz w:val="22"/>
                <w:szCs w:val="22"/>
              </w:rPr>
              <w:t xml:space="preserve">çalışmaları </w:t>
            </w:r>
            <w:r w:rsidR="007E6326" w:rsidRPr="007E6326">
              <w:rPr>
                <w:rFonts w:ascii="Calibri" w:hAnsi="Calibri" w:cs="Calibri"/>
                <w:sz w:val="22"/>
                <w:szCs w:val="22"/>
              </w:rPr>
              <w:t>kapsamında</w:t>
            </w:r>
            <w:r w:rsidR="00603E30">
              <w:rPr>
                <w:rFonts w:ascii="Calibri" w:hAnsi="Calibri" w:cs="Calibri"/>
                <w:sz w:val="22"/>
                <w:szCs w:val="22"/>
              </w:rPr>
              <w:t xml:space="preserve"> </w:t>
            </w:r>
            <w:r w:rsidR="007E6326" w:rsidRPr="007E6326">
              <w:rPr>
                <w:rFonts w:ascii="Calibri" w:hAnsi="Calibri" w:cs="Calibri"/>
                <w:sz w:val="22"/>
                <w:szCs w:val="22"/>
              </w:rPr>
              <w:t>işbirliği ve koordinasyon sağlanacaktır.</w:t>
            </w:r>
          </w:p>
        </w:tc>
        <w:tc>
          <w:tcPr>
            <w:tcW w:w="1559" w:type="dxa"/>
            <w:shd w:val="clear" w:color="auto" w:fill="auto"/>
            <w:vAlign w:val="center"/>
          </w:tcPr>
          <w:p w:rsidR="00603E30" w:rsidRDefault="00603E30" w:rsidP="00603E30">
            <w:pPr>
              <w:jc w:val="center"/>
              <w:rPr>
                <w:rFonts w:ascii="Calibri" w:hAnsi="Calibri" w:cs="Calibri"/>
                <w:sz w:val="22"/>
                <w:szCs w:val="22"/>
              </w:rPr>
            </w:pPr>
            <w:r w:rsidRPr="007E6326">
              <w:rPr>
                <w:rFonts w:ascii="Calibri" w:hAnsi="Calibri" w:cs="Calibri"/>
                <w:sz w:val="22"/>
                <w:szCs w:val="22"/>
              </w:rPr>
              <w:t>Bilim, Sanayi ve Teknoloji Bakanlığı</w:t>
            </w:r>
          </w:p>
          <w:p w:rsidR="007E6326" w:rsidRPr="007E6326" w:rsidRDefault="007E6326" w:rsidP="007E6326">
            <w:pPr>
              <w:jc w:val="center"/>
              <w:rPr>
                <w:rFonts w:ascii="Calibri" w:hAnsi="Calibri" w:cs="Calibri"/>
                <w:sz w:val="22"/>
                <w:szCs w:val="22"/>
              </w:rPr>
            </w:pPr>
          </w:p>
          <w:p w:rsidR="007E6326" w:rsidRPr="007E6326" w:rsidRDefault="007E6326" w:rsidP="007E6326">
            <w:pPr>
              <w:jc w:val="center"/>
              <w:rPr>
                <w:rFonts w:ascii="Calibri" w:hAnsi="Calibri" w:cs="Calibri"/>
                <w:sz w:val="22"/>
                <w:szCs w:val="22"/>
              </w:rPr>
            </w:pPr>
          </w:p>
        </w:tc>
        <w:tc>
          <w:tcPr>
            <w:tcW w:w="1701" w:type="dxa"/>
            <w:shd w:val="clear" w:color="auto" w:fill="auto"/>
            <w:vAlign w:val="center"/>
          </w:tcPr>
          <w:p w:rsidR="00B2324A" w:rsidRDefault="00603E30" w:rsidP="00FC5A93">
            <w:pPr>
              <w:spacing w:before="120" w:after="120"/>
              <w:jc w:val="center"/>
              <w:rPr>
                <w:rFonts w:ascii="Calibri" w:hAnsi="Calibri" w:cs="Calibri"/>
                <w:sz w:val="22"/>
                <w:szCs w:val="22"/>
              </w:rPr>
            </w:pPr>
            <w:r w:rsidRPr="007E6326">
              <w:rPr>
                <w:rFonts w:ascii="Calibri" w:hAnsi="Calibri" w:cs="Calibri"/>
                <w:sz w:val="22"/>
                <w:szCs w:val="22"/>
              </w:rPr>
              <w:t>Çevre ve</w:t>
            </w:r>
            <w:r>
              <w:rPr>
                <w:rFonts w:ascii="Calibri" w:hAnsi="Calibri" w:cs="Calibri"/>
                <w:sz w:val="22"/>
                <w:szCs w:val="22"/>
              </w:rPr>
              <w:t xml:space="preserve"> Şehircilik </w:t>
            </w:r>
            <w:r w:rsidRPr="007E6326">
              <w:rPr>
                <w:rFonts w:ascii="Calibri" w:hAnsi="Calibri" w:cs="Calibri"/>
                <w:sz w:val="22"/>
                <w:szCs w:val="22"/>
              </w:rPr>
              <w:t>Bakanlığı</w:t>
            </w:r>
          </w:p>
          <w:p w:rsidR="00B2324A" w:rsidRDefault="00C408EB" w:rsidP="00FC5A93">
            <w:pPr>
              <w:spacing w:before="120" w:after="120"/>
              <w:jc w:val="center"/>
              <w:rPr>
                <w:rFonts w:ascii="Calibri" w:hAnsi="Calibri" w:cs="Calibri"/>
                <w:sz w:val="22"/>
                <w:szCs w:val="22"/>
              </w:rPr>
            </w:pPr>
            <w:r>
              <w:rPr>
                <w:rFonts w:ascii="Calibri" w:hAnsi="Calibri" w:cs="Calibri"/>
                <w:sz w:val="22"/>
                <w:szCs w:val="22"/>
              </w:rPr>
              <w:t>Avrupa Birliği Bakanlığı</w:t>
            </w:r>
          </w:p>
          <w:p w:rsidR="00B2324A" w:rsidRDefault="007E6326" w:rsidP="00FC5A93">
            <w:pPr>
              <w:spacing w:before="120" w:after="120"/>
              <w:jc w:val="center"/>
              <w:rPr>
                <w:rFonts w:ascii="Calibri" w:hAnsi="Calibri" w:cs="Calibri"/>
                <w:sz w:val="22"/>
                <w:szCs w:val="22"/>
              </w:rPr>
            </w:pPr>
            <w:r w:rsidRPr="007E6326">
              <w:rPr>
                <w:rFonts w:ascii="Calibri" w:hAnsi="Calibri" w:cs="Calibri"/>
                <w:sz w:val="22"/>
                <w:szCs w:val="22"/>
              </w:rPr>
              <w:t>İTKİB</w:t>
            </w:r>
          </w:p>
          <w:p w:rsidR="00B2324A" w:rsidRPr="007E6326" w:rsidRDefault="00726712" w:rsidP="00FC5A93">
            <w:pPr>
              <w:spacing w:before="120" w:after="120"/>
              <w:jc w:val="center"/>
              <w:rPr>
                <w:rFonts w:ascii="Calibri" w:hAnsi="Calibri" w:cs="Calibri"/>
                <w:sz w:val="22"/>
                <w:szCs w:val="22"/>
              </w:rPr>
            </w:pPr>
            <w:r w:rsidRPr="004A4F44">
              <w:rPr>
                <w:rFonts w:asciiTheme="minorHAnsi" w:hAnsiTheme="minorHAnsi" w:cstheme="minorHAnsi"/>
                <w:sz w:val="22"/>
                <w:szCs w:val="22"/>
              </w:rPr>
              <w:t>B</w:t>
            </w:r>
            <w:r w:rsidR="00FC5A93">
              <w:rPr>
                <w:rFonts w:asciiTheme="minorHAnsi" w:hAnsiTheme="minorHAnsi" w:cstheme="minorHAnsi"/>
                <w:sz w:val="22"/>
                <w:szCs w:val="22"/>
              </w:rPr>
              <w:t xml:space="preserve">ursa </w:t>
            </w:r>
            <w:r>
              <w:rPr>
                <w:rFonts w:asciiTheme="minorHAnsi" w:hAnsiTheme="minorHAnsi" w:cstheme="minorHAnsi"/>
                <w:sz w:val="22"/>
                <w:szCs w:val="22"/>
              </w:rPr>
              <w:t xml:space="preserve">Tekstil </w:t>
            </w:r>
            <w:r w:rsidR="00FC5A93">
              <w:rPr>
                <w:rFonts w:asciiTheme="minorHAnsi" w:hAnsiTheme="minorHAnsi" w:cstheme="minorHAnsi"/>
                <w:sz w:val="22"/>
                <w:szCs w:val="22"/>
              </w:rPr>
              <w:t xml:space="preserve">  </w:t>
            </w:r>
            <w:r>
              <w:rPr>
                <w:rFonts w:asciiTheme="minorHAnsi" w:hAnsiTheme="minorHAnsi" w:cstheme="minorHAnsi"/>
                <w:sz w:val="22"/>
                <w:szCs w:val="22"/>
              </w:rPr>
              <w:t>ve Konfeksiyon   Ar-Ge Merkezi</w:t>
            </w:r>
            <w:r w:rsidR="00FC5A93">
              <w:rPr>
                <w:rFonts w:asciiTheme="minorHAnsi" w:hAnsiTheme="minorHAnsi" w:cstheme="minorHAnsi"/>
                <w:sz w:val="22"/>
                <w:szCs w:val="22"/>
              </w:rPr>
              <w:t xml:space="preserve"> (BUTEKOM)</w:t>
            </w:r>
          </w:p>
        </w:tc>
        <w:tc>
          <w:tcPr>
            <w:tcW w:w="850" w:type="dxa"/>
            <w:vAlign w:val="center"/>
          </w:tcPr>
          <w:p w:rsidR="007E6326" w:rsidRDefault="007E6326" w:rsidP="00603E30">
            <w:pPr>
              <w:jc w:val="center"/>
              <w:rPr>
                <w:rFonts w:ascii="Calibri" w:hAnsi="Calibri" w:cs="Calibri"/>
                <w:sz w:val="22"/>
                <w:szCs w:val="22"/>
              </w:rPr>
            </w:pPr>
            <w:r w:rsidRPr="007E6326">
              <w:rPr>
                <w:rFonts w:ascii="Calibri" w:hAnsi="Calibri" w:cs="Calibri"/>
                <w:sz w:val="22"/>
                <w:szCs w:val="22"/>
              </w:rPr>
              <w:t>201</w:t>
            </w:r>
            <w:r w:rsidR="00603E30">
              <w:rPr>
                <w:rFonts w:ascii="Calibri" w:hAnsi="Calibri" w:cs="Calibri"/>
                <w:sz w:val="22"/>
                <w:szCs w:val="22"/>
              </w:rPr>
              <w:t>4</w:t>
            </w:r>
          </w:p>
          <w:p w:rsidR="00603E30" w:rsidRPr="007E6326" w:rsidRDefault="00603E30" w:rsidP="00603E30">
            <w:pPr>
              <w:jc w:val="center"/>
              <w:rPr>
                <w:rFonts w:ascii="Calibri" w:hAnsi="Calibri" w:cs="Calibri"/>
                <w:sz w:val="22"/>
                <w:szCs w:val="22"/>
              </w:rPr>
            </w:pPr>
            <w:r>
              <w:rPr>
                <w:rFonts w:ascii="Calibri" w:hAnsi="Calibri" w:cs="Calibri"/>
                <w:sz w:val="22"/>
                <w:szCs w:val="22"/>
              </w:rPr>
              <w:t>2017</w:t>
            </w:r>
          </w:p>
        </w:tc>
        <w:tc>
          <w:tcPr>
            <w:tcW w:w="3261" w:type="dxa"/>
            <w:shd w:val="clear" w:color="auto" w:fill="auto"/>
            <w:vAlign w:val="center"/>
          </w:tcPr>
          <w:p w:rsidR="007E6326" w:rsidRPr="007E6326" w:rsidRDefault="007E6326" w:rsidP="00C37C97">
            <w:pPr>
              <w:rPr>
                <w:rFonts w:ascii="Calibri" w:hAnsi="Calibri" w:cs="Calibri"/>
                <w:sz w:val="22"/>
                <w:szCs w:val="22"/>
              </w:rPr>
            </w:pPr>
            <w:r w:rsidRPr="007E6326">
              <w:rPr>
                <w:rFonts w:ascii="Calibri" w:hAnsi="Calibri" w:cs="Calibri"/>
                <w:sz w:val="22"/>
                <w:szCs w:val="22"/>
              </w:rPr>
              <w:t xml:space="preserve">Çevre ve Şehircilik Bakanlığı tarafından hazırlık çalışmalarına başlanan </w:t>
            </w:r>
            <w:r w:rsidR="00FD29E0" w:rsidRPr="007E6326">
              <w:rPr>
                <w:rFonts w:ascii="Calibri" w:hAnsi="Calibri" w:cs="Calibri"/>
                <w:sz w:val="22"/>
                <w:szCs w:val="22"/>
              </w:rPr>
              <w:t>Ulusal Çevresel Etiketleme Sistemi</w:t>
            </w:r>
            <w:r w:rsidR="004C10CE">
              <w:rPr>
                <w:rFonts w:ascii="Calibri" w:hAnsi="Calibri" w:cs="Calibri"/>
                <w:sz w:val="22"/>
                <w:szCs w:val="22"/>
              </w:rPr>
              <w:t>’</w:t>
            </w:r>
            <w:r w:rsidR="00FD29E0" w:rsidRPr="007E6326">
              <w:rPr>
                <w:rFonts w:ascii="Calibri" w:hAnsi="Calibri" w:cs="Calibri"/>
                <w:sz w:val="22"/>
                <w:szCs w:val="22"/>
              </w:rPr>
              <w:t xml:space="preserve">nin </w:t>
            </w:r>
            <w:r w:rsidRPr="007E6326">
              <w:rPr>
                <w:rFonts w:ascii="Calibri" w:hAnsi="Calibri" w:cs="Calibri"/>
                <w:sz w:val="22"/>
                <w:szCs w:val="22"/>
              </w:rPr>
              <w:t>kurulması çalışmalarında işbirliği ve koordinasyon sağlanması amaçlanmaktadır.</w:t>
            </w:r>
          </w:p>
        </w:tc>
      </w:tr>
      <w:tr w:rsidR="007E6326" w:rsidRPr="007E6326" w:rsidTr="00A952BB">
        <w:trPr>
          <w:cantSplit/>
          <w:trHeight w:val="277"/>
          <w:tblCellSpacing w:w="11" w:type="dxa"/>
        </w:trPr>
        <w:tc>
          <w:tcPr>
            <w:tcW w:w="709" w:type="dxa"/>
            <w:shd w:val="clear" w:color="auto" w:fill="auto"/>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5.2</w:t>
            </w:r>
          </w:p>
        </w:tc>
        <w:tc>
          <w:tcPr>
            <w:tcW w:w="2127" w:type="dxa"/>
            <w:shd w:val="clear" w:color="auto" w:fill="auto"/>
            <w:vAlign w:val="center"/>
          </w:tcPr>
          <w:p w:rsidR="007E6326" w:rsidRPr="007E6326" w:rsidRDefault="008E570F" w:rsidP="007E6326">
            <w:pPr>
              <w:rPr>
                <w:rFonts w:ascii="Calibri" w:hAnsi="Calibri" w:cs="Calibri"/>
                <w:sz w:val="22"/>
                <w:szCs w:val="22"/>
              </w:rPr>
            </w:pPr>
            <w:r>
              <w:rPr>
                <w:rFonts w:ascii="Calibri" w:hAnsi="Calibri" w:cs="Calibri"/>
                <w:sz w:val="22"/>
                <w:szCs w:val="22"/>
              </w:rPr>
              <w:t>D</w:t>
            </w:r>
            <w:r w:rsidR="00F12003">
              <w:rPr>
                <w:rFonts w:ascii="Calibri" w:hAnsi="Calibri" w:cs="Calibri"/>
                <w:sz w:val="22"/>
                <w:szCs w:val="22"/>
              </w:rPr>
              <w:t xml:space="preserve">eri </w:t>
            </w:r>
            <w:r w:rsidR="007E6326" w:rsidRPr="007E6326">
              <w:rPr>
                <w:rFonts w:ascii="Calibri" w:hAnsi="Calibri" w:cs="Calibri"/>
                <w:sz w:val="22"/>
                <w:szCs w:val="22"/>
              </w:rPr>
              <w:t>ürünlerinin etiketlenmesine yönelik mevzuat oluşturulacaktır.</w:t>
            </w:r>
          </w:p>
          <w:p w:rsidR="007E6326" w:rsidRPr="007E6326" w:rsidRDefault="007E6326" w:rsidP="007E6326">
            <w:pPr>
              <w:rPr>
                <w:rFonts w:ascii="Calibri" w:hAnsi="Calibri" w:cs="Calibri"/>
                <w:b/>
                <w:sz w:val="22"/>
                <w:szCs w:val="22"/>
              </w:rPr>
            </w:pPr>
          </w:p>
        </w:tc>
        <w:tc>
          <w:tcPr>
            <w:tcW w:w="1559" w:type="dxa"/>
            <w:shd w:val="clear" w:color="auto" w:fill="auto"/>
            <w:vAlign w:val="center"/>
          </w:tcPr>
          <w:p w:rsidR="007E6326" w:rsidRPr="007E6326" w:rsidRDefault="007E6326" w:rsidP="007E6326">
            <w:pPr>
              <w:jc w:val="center"/>
              <w:rPr>
                <w:rFonts w:ascii="Calibri" w:hAnsi="Calibri" w:cs="Calibri"/>
                <w:sz w:val="22"/>
                <w:szCs w:val="22"/>
              </w:rPr>
            </w:pPr>
            <w:r w:rsidRPr="007E6326">
              <w:rPr>
                <w:rFonts w:ascii="Calibri" w:hAnsi="Calibri" w:cs="Calibri"/>
                <w:sz w:val="22"/>
                <w:szCs w:val="22"/>
              </w:rPr>
              <w:t>Bilim, Sanayi ve Teknoloji Bakanlığı</w:t>
            </w:r>
          </w:p>
        </w:tc>
        <w:tc>
          <w:tcPr>
            <w:tcW w:w="1701" w:type="dxa"/>
            <w:shd w:val="clear" w:color="auto" w:fill="auto"/>
            <w:vAlign w:val="center"/>
          </w:tcPr>
          <w:p w:rsidR="00674D16" w:rsidRDefault="00674D16" w:rsidP="00674D16">
            <w:pPr>
              <w:spacing w:before="120" w:after="120"/>
              <w:jc w:val="center"/>
              <w:rPr>
                <w:rFonts w:ascii="Calibri" w:hAnsi="Calibri" w:cs="Calibri"/>
                <w:sz w:val="22"/>
                <w:szCs w:val="22"/>
              </w:rPr>
            </w:pPr>
            <w:r>
              <w:rPr>
                <w:rFonts w:ascii="Calibri" w:hAnsi="Calibri" w:cs="Calibri"/>
                <w:sz w:val="22"/>
                <w:szCs w:val="22"/>
              </w:rPr>
              <w:t>Avrupa Birliği Bakanlığı</w:t>
            </w:r>
          </w:p>
          <w:p w:rsidR="00674D16" w:rsidRDefault="00674D16" w:rsidP="00674D16">
            <w:pPr>
              <w:spacing w:before="120" w:after="120"/>
              <w:jc w:val="center"/>
              <w:rPr>
                <w:rFonts w:ascii="Calibri" w:hAnsi="Calibri" w:cs="Calibri"/>
                <w:sz w:val="22"/>
                <w:szCs w:val="22"/>
              </w:rPr>
            </w:pPr>
            <w:r>
              <w:rPr>
                <w:rFonts w:ascii="Calibri" w:hAnsi="Calibri" w:cs="Calibri"/>
                <w:sz w:val="22"/>
                <w:szCs w:val="22"/>
              </w:rPr>
              <w:t>Ekonomi Bakanlığı</w:t>
            </w:r>
          </w:p>
          <w:p w:rsidR="004C10CE" w:rsidRDefault="007E6326" w:rsidP="005C4D24">
            <w:pPr>
              <w:spacing w:before="120" w:after="120"/>
              <w:jc w:val="center"/>
              <w:rPr>
                <w:rFonts w:ascii="Calibri" w:hAnsi="Calibri" w:cs="Calibri"/>
                <w:sz w:val="22"/>
                <w:szCs w:val="22"/>
              </w:rPr>
            </w:pPr>
            <w:r w:rsidRPr="007E6326">
              <w:rPr>
                <w:rFonts w:ascii="Calibri" w:hAnsi="Calibri" w:cs="Calibri"/>
                <w:sz w:val="22"/>
                <w:szCs w:val="22"/>
              </w:rPr>
              <w:t>Gümrük ve Ticaret Bakanlığı</w:t>
            </w:r>
          </w:p>
          <w:p w:rsidR="007E6326" w:rsidRPr="007E6326" w:rsidRDefault="007E6326" w:rsidP="005C4D24">
            <w:pPr>
              <w:spacing w:before="120" w:after="120"/>
              <w:jc w:val="center"/>
              <w:rPr>
                <w:rFonts w:ascii="Calibri" w:hAnsi="Calibri" w:cs="Calibri"/>
                <w:sz w:val="22"/>
                <w:szCs w:val="22"/>
              </w:rPr>
            </w:pPr>
            <w:r w:rsidRPr="007E6326">
              <w:rPr>
                <w:rFonts w:ascii="Calibri" w:hAnsi="Calibri" w:cs="Calibri"/>
                <w:sz w:val="22"/>
                <w:szCs w:val="22"/>
              </w:rPr>
              <w:t xml:space="preserve">Deri </w:t>
            </w:r>
            <w:r w:rsidR="005C4D24">
              <w:rPr>
                <w:rFonts w:ascii="Calibri" w:hAnsi="Calibri" w:cs="Calibri"/>
                <w:sz w:val="22"/>
                <w:szCs w:val="22"/>
              </w:rPr>
              <w:t xml:space="preserve">  </w:t>
            </w:r>
            <w:r w:rsidRPr="007E6326">
              <w:rPr>
                <w:rFonts w:ascii="Calibri" w:hAnsi="Calibri" w:cs="Calibri"/>
                <w:sz w:val="22"/>
                <w:szCs w:val="22"/>
              </w:rPr>
              <w:t>Sanayicileri Derneği</w:t>
            </w:r>
          </w:p>
        </w:tc>
        <w:tc>
          <w:tcPr>
            <w:tcW w:w="850" w:type="dxa"/>
            <w:vAlign w:val="center"/>
          </w:tcPr>
          <w:p w:rsidR="007E6326" w:rsidRDefault="007E6326" w:rsidP="007E6326">
            <w:pPr>
              <w:jc w:val="center"/>
              <w:rPr>
                <w:rFonts w:ascii="Calibri" w:hAnsi="Calibri" w:cs="Calibri"/>
                <w:sz w:val="22"/>
                <w:szCs w:val="22"/>
              </w:rPr>
            </w:pPr>
            <w:r w:rsidRPr="007E6326">
              <w:rPr>
                <w:rFonts w:ascii="Calibri" w:hAnsi="Calibri" w:cs="Calibri"/>
                <w:sz w:val="22"/>
                <w:szCs w:val="22"/>
              </w:rPr>
              <w:t>2014</w:t>
            </w:r>
          </w:p>
          <w:p w:rsidR="00F12003" w:rsidRPr="007E6326" w:rsidRDefault="00F12003" w:rsidP="007E6326">
            <w:pPr>
              <w:jc w:val="center"/>
              <w:rPr>
                <w:rFonts w:ascii="Calibri" w:hAnsi="Calibri" w:cs="Calibri"/>
                <w:sz w:val="22"/>
                <w:szCs w:val="22"/>
              </w:rPr>
            </w:pPr>
            <w:r>
              <w:rPr>
                <w:rFonts w:ascii="Calibri" w:hAnsi="Calibri" w:cs="Calibri"/>
                <w:sz w:val="22"/>
                <w:szCs w:val="22"/>
              </w:rPr>
              <w:t>2017</w:t>
            </w:r>
          </w:p>
        </w:tc>
        <w:tc>
          <w:tcPr>
            <w:tcW w:w="3261" w:type="dxa"/>
            <w:shd w:val="clear" w:color="auto" w:fill="auto"/>
            <w:vAlign w:val="bottom"/>
          </w:tcPr>
          <w:p w:rsidR="00057C4F" w:rsidRPr="007E6326" w:rsidRDefault="00DC5394" w:rsidP="005C4D24">
            <w:pPr>
              <w:spacing w:before="240" w:after="240"/>
              <w:rPr>
                <w:rFonts w:ascii="Calibri" w:hAnsi="Calibri" w:cs="Calibri"/>
                <w:sz w:val="22"/>
                <w:szCs w:val="22"/>
              </w:rPr>
            </w:pPr>
            <w:r>
              <w:rPr>
                <w:rFonts w:ascii="Calibri" w:hAnsi="Calibri" w:cs="Calibri"/>
                <w:sz w:val="22"/>
                <w:szCs w:val="22"/>
              </w:rPr>
              <w:t>T</w:t>
            </w:r>
            <w:r w:rsidR="007E6326" w:rsidRPr="007E6326">
              <w:rPr>
                <w:rFonts w:ascii="Calibri" w:hAnsi="Calibri" w:cs="Calibri"/>
                <w:sz w:val="22"/>
                <w:szCs w:val="22"/>
              </w:rPr>
              <w:t xml:space="preserve">üketicinin bilgilendirilmesi amacıyla ayakkabı için yürürlükte olan </w:t>
            </w:r>
            <w:r w:rsidR="00057C4F">
              <w:rPr>
                <w:rFonts w:ascii="Calibri" w:hAnsi="Calibri" w:cs="Calibri"/>
                <w:sz w:val="22"/>
                <w:szCs w:val="22"/>
              </w:rPr>
              <w:t>“</w:t>
            </w:r>
            <w:r w:rsidRPr="007E6326">
              <w:rPr>
                <w:rFonts w:ascii="Calibri" w:hAnsi="Calibri" w:cs="Calibri"/>
                <w:sz w:val="22"/>
                <w:szCs w:val="22"/>
              </w:rPr>
              <w:t>Ayakkabının Yapımında Kullanılan Malzemelerin Etiketlenmesine Dair Yönetmeliğin</w:t>
            </w:r>
            <w:r w:rsidR="00057C4F">
              <w:rPr>
                <w:rFonts w:ascii="Calibri" w:hAnsi="Calibri" w:cs="Calibri"/>
                <w:sz w:val="22"/>
                <w:szCs w:val="22"/>
              </w:rPr>
              <w:t>”</w:t>
            </w:r>
            <w:r w:rsidRPr="007E6326">
              <w:rPr>
                <w:rFonts w:ascii="Calibri" w:hAnsi="Calibri" w:cs="Calibri"/>
                <w:sz w:val="22"/>
                <w:szCs w:val="22"/>
              </w:rPr>
              <w:t xml:space="preserve"> </w:t>
            </w:r>
            <w:r>
              <w:rPr>
                <w:rFonts w:ascii="Calibri" w:hAnsi="Calibri" w:cs="Calibri"/>
                <w:sz w:val="22"/>
                <w:szCs w:val="22"/>
              </w:rPr>
              <w:t xml:space="preserve">diğer </w:t>
            </w:r>
            <w:r w:rsidR="007E6326" w:rsidRPr="007E6326">
              <w:rPr>
                <w:rFonts w:ascii="Calibri" w:hAnsi="Calibri" w:cs="Calibri"/>
                <w:sz w:val="22"/>
                <w:szCs w:val="22"/>
              </w:rPr>
              <w:t xml:space="preserve">deri ürünlerinde de uygulanabilmesi için mevzuat düzenlemesi </w:t>
            </w:r>
            <w:r w:rsidR="008C267F">
              <w:rPr>
                <w:rFonts w:ascii="Calibri" w:hAnsi="Calibri" w:cs="Calibri"/>
                <w:sz w:val="22"/>
                <w:szCs w:val="22"/>
              </w:rPr>
              <w:t xml:space="preserve">ve </w:t>
            </w:r>
            <w:r w:rsidR="005C4D24">
              <w:rPr>
                <w:rFonts w:ascii="Calibri" w:hAnsi="Calibri" w:cs="Calibri"/>
                <w:sz w:val="22"/>
                <w:szCs w:val="22"/>
              </w:rPr>
              <w:t xml:space="preserve">devamında </w:t>
            </w:r>
            <w:r w:rsidR="008C267F">
              <w:rPr>
                <w:rFonts w:ascii="Calibri" w:hAnsi="Calibri" w:cs="Calibri"/>
                <w:sz w:val="22"/>
                <w:szCs w:val="22"/>
              </w:rPr>
              <w:t>piyasa gözetimi ve denetimlerin</w:t>
            </w:r>
            <w:r w:rsidR="005C4D24">
              <w:rPr>
                <w:rFonts w:ascii="Calibri" w:hAnsi="Calibri" w:cs="Calibri"/>
                <w:sz w:val="22"/>
                <w:szCs w:val="22"/>
              </w:rPr>
              <w:t>in</w:t>
            </w:r>
            <w:r w:rsidR="008C267F">
              <w:rPr>
                <w:rFonts w:ascii="Calibri" w:hAnsi="Calibri" w:cs="Calibri"/>
                <w:sz w:val="22"/>
                <w:szCs w:val="22"/>
              </w:rPr>
              <w:t xml:space="preserve"> yapılması</w:t>
            </w:r>
            <w:r>
              <w:rPr>
                <w:rFonts w:ascii="Calibri" w:hAnsi="Calibri" w:cs="Calibri"/>
                <w:sz w:val="22"/>
                <w:szCs w:val="22"/>
              </w:rPr>
              <w:t xml:space="preserve"> </w:t>
            </w:r>
            <w:r w:rsidR="007E6326" w:rsidRPr="007E6326">
              <w:rPr>
                <w:rFonts w:ascii="Calibri" w:hAnsi="Calibri" w:cs="Calibri"/>
                <w:sz w:val="22"/>
                <w:szCs w:val="22"/>
              </w:rPr>
              <w:t>amaçlanmaktadır.</w:t>
            </w:r>
          </w:p>
        </w:tc>
      </w:tr>
      <w:tr w:rsidR="007E6326" w:rsidRPr="007E6326" w:rsidTr="00A952BB">
        <w:trPr>
          <w:cantSplit/>
          <w:trHeight w:val="267"/>
          <w:tblCellSpacing w:w="11" w:type="dxa"/>
        </w:trPr>
        <w:tc>
          <w:tcPr>
            <w:tcW w:w="709" w:type="dxa"/>
            <w:shd w:val="clear" w:color="auto" w:fill="auto"/>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lastRenderedPageBreak/>
              <w:t>5.3</w:t>
            </w:r>
          </w:p>
        </w:tc>
        <w:tc>
          <w:tcPr>
            <w:tcW w:w="2127" w:type="dxa"/>
            <w:shd w:val="clear" w:color="auto" w:fill="auto"/>
            <w:vAlign w:val="center"/>
          </w:tcPr>
          <w:p w:rsidR="007E6326" w:rsidRPr="00001AA7" w:rsidRDefault="00B8247D" w:rsidP="007E6326">
            <w:pPr>
              <w:rPr>
                <w:rFonts w:ascii="Calibri" w:hAnsi="Calibri" w:cs="Calibri"/>
                <w:sz w:val="22"/>
                <w:szCs w:val="22"/>
              </w:rPr>
            </w:pPr>
            <w:r>
              <w:rPr>
                <w:rFonts w:ascii="Calibri" w:hAnsi="Calibri" w:cs="Calibri"/>
                <w:sz w:val="22"/>
                <w:szCs w:val="22"/>
              </w:rPr>
              <w:t>Sektörün ihtiyaçlarına yönelik olarak “Kurumsal Sosyal Sorumluluk  (KSS) Belgelendirme Sistemi” oluşturulacaktır.</w:t>
            </w:r>
          </w:p>
        </w:tc>
        <w:tc>
          <w:tcPr>
            <w:tcW w:w="1559" w:type="dxa"/>
            <w:shd w:val="clear" w:color="auto" w:fill="auto"/>
            <w:vAlign w:val="center"/>
          </w:tcPr>
          <w:p w:rsidR="007E6326" w:rsidRPr="007E6326" w:rsidRDefault="007E6326" w:rsidP="007E6326">
            <w:pPr>
              <w:jc w:val="center"/>
              <w:rPr>
                <w:rFonts w:ascii="Calibri" w:hAnsi="Calibri" w:cs="Calibri"/>
                <w:sz w:val="22"/>
                <w:szCs w:val="22"/>
              </w:rPr>
            </w:pPr>
            <w:r w:rsidRPr="007E6326">
              <w:rPr>
                <w:rFonts w:ascii="Calibri" w:hAnsi="Calibri" w:cs="Calibri"/>
                <w:sz w:val="22"/>
                <w:szCs w:val="22"/>
              </w:rPr>
              <w:t>İTKİB</w:t>
            </w:r>
          </w:p>
        </w:tc>
        <w:tc>
          <w:tcPr>
            <w:tcW w:w="1701" w:type="dxa"/>
            <w:shd w:val="clear" w:color="auto" w:fill="auto"/>
            <w:vAlign w:val="center"/>
          </w:tcPr>
          <w:p w:rsidR="004C10CE" w:rsidRDefault="007E6326" w:rsidP="005A121A">
            <w:pPr>
              <w:spacing w:before="120" w:after="120"/>
              <w:jc w:val="center"/>
              <w:rPr>
                <w:rFonts w:ascii="Calibri" w:hAnsi="Calibri" w:cs="Calibri"/>
                <w:sz w:val="22"/>
                <w:szCs w:val="22"/>
              </w:rPr>
            </w:pPr>
            <w:r w:rsidRPr="007E6326">
              <w:rPr>
                <w:rFonts w:ascii="Calibri" w:hAnsi="Calibri" w:cs="Calibri"/>
                <w:sz w:val="22"/>
                <w:szCs w:val="22"/>
              </w:rPr>
              <w:t>Bilim</w:t>
            </w:r>
            <w:r w:rsidR="004C10CE">
              <w:rPr>
                <w:rFonts w:ascii="Calibri" w:hAnsi="Calibri" w:cs="Calibri"/>
                <w:sz w:val="22"/>
                <w:szCs w:val="22"/>
              </w:rPr>
              <w:t xml:space="preserve">, Sanayi </w:t>
            </w:r>
            <w:r w:rsidR="005A121A">
              <w:rPr>
                <w:rFonts w:ascii="Calibri" w:hAnsi="Calibri" w:cs="Calibri"/>
                <w:sz w:val="22"/>
                <w:szCs w:val="22"/>
              </w:rPr>
              <w:t xml:space="preserve">  </w:t>
            </w:r>
            <w:r w:rsidR="004C10CE">
              <w:rPr>
                <w:rFonts w:ascii="Calibri" w:hAnsi="Calibri" w:cs="Calibri"/>
                <w:sz w:val="22"/>
                <w:szCs w:val="22"/>
              </w:rPr>
              <w:t>ve Teknoloji Bakanlığı</w:t>
            </w:r>
          </w:p>
          <w:p w:rsidR="004C10CE" w:rsidRDefault="009F1307" w:rsidP="005A121A">
            <w:pPr>
              <w:spacing w:before="120" w:after="120"/>
              <w:jc w:val="center"/>
              <w:rPr>
                <w:rFonts w:ascii="Calibri" w:hAnsi="Calibri" w:cs="Calibri"/>
                <w:sz w:val="22"/>
                <w:szCs w:val="22"/>
              </w:rPr>
            </w:pPr>
            <w:r w:rsidRPr="009F1307">
              <w:rPr>
                <w:rFonts w:ascii="Calibri" w:hAnsi="Calibri" w:cs="Calibri"/>
                <w:sz w:val="22"/>
                <w:szCs w:val="22"/>
              </w:rPr>
              <w:t>Çalışma ve Sosyal Güvenlik Bakanlığı</w:t>
            </w:r>
          </w:p>
          <w:p w:rsidR="00D915EF" w:rsidRDefault="00D915EF" w:rsidP="005A121A">
            <w:pPr>
              <w:spacing w:before="120" w:after="120"/>
              <w:jc w:val="center"/>
              <w:rPr>
                <w:rFonts w:ascii="Calibri" w:hAnsi="Calibri" w:cs="Calibri"/>
                <w:sz w:val="22"/>
                <w:szCs w:val="22"/>
              </w:rPr>
            </w:pPr>
            <w:r>
              <w:rPr>
                <w:rFonts w:ascii="Calibri" w:hAnsi="Calibri" w:cs="Calibri"/>
                <w:sz w:val="22"/>
                <w:szCs w:val="22"/>
              </w:rPr>
              <w:t>TÜRKAK</w:t>
            </w:r>
          </w:p>
          <w:p w:rsidR="004C10CE" w:rsidRDefault="007E6326" w:rsidP="005A121A">
            <w:pPr>
              <w:spacing w:before="120" w:after="120"/>
              <w:jc w:val="center"/>
              <w:rPr>
                <w:rFonts w:ascii="Calibri" w:hAnsi="Calibri" w:cs="Calibri"/>
                <w:sz w:val="22"/>
                <w:szCs w:val="22"/>
              </w:rPr>
            </w:pPr>
            <w:r w:rsidRPr="007E6326">
              <w:rPr>
                <w:rFonts w:ascii="Calibri" w:hAnsi="Calibri" w:cs="Calibri"/>
                <w:sz w:val="22"/>
                <w:szCs w:val="22"/>
              </w:rPr>
              <w:t>KOSGEB</w:t>
            </w:r>
          </w:p>
          <w:p w:rsidR="00D915EF" w:rsidRPr="007E6326" w:rsidRDefault="00D915EF" w:rsidP="005A121A">
            <w:pPr>
              <w:spacing w:before="120" w:after="120"/>
              <w:jc w:val="center"/>
              <w:rPr>
                <w:rFonts w:ascii="Calibri" w:hAnsi="Calibri" w:cs="Calibri"/>
                <w:sz w:val="22"/>
                <w:szCs w:val="22"/>
              </w:rPr>
            </w:pPr>
            <w:r>
              <w:rPr>
                <w:rFonts w:ascii="Calibri" w:hAnsi="Calibri" w:cs="Calibri"/>
                <w:sz w:val="22"/>
                <w:szCs w:val="22"/>
              </w:rPr>
              <w:t>TSE</w:t>
            </w:r>
          </w:p>
        </w:tc>
        <w:tc>
          <w:tcPr>
            <w:tcW w:w="850" w:type="dxa"/>
            <w:vAlign w:val="center"/>
          </w:tcPr>
          <w:p w:rsidR="007E6326" w:rsidRDefault="007E6326" w:rsidP="007E6326">
            <w:pPr>
              <w:jc w:val="center"/>
              <w:rPr>
                <w:rFonts w:ascii="Calibri" w:hAnsi="Calibri" w:cs="Calibri"/>
                <w:sz w:val="22"/>
                <w:szCs w:val="22"/>
              </w:rPr>
            </w:pPr>
            <w:r w:rsidRPr="007E6326">
              <w:rPr>
                <w:rFonts w:ascii="Calibri" w:hAnsi="Calibri" w:cs="Calibri"/>
                <w:sz w:val="22"/>
                <w:szCs w:val="22"/>
              </w:rPr>
              <w:t>2014</w:t>
            </w:r>
          </w:p>
          <w:p w:rsidR="00B8247D" w:rsidRPr="007E6326" w:rsidRDefault="00B8247D" w:rsidP="007E6326">
            <w:pPr>
              <w:jc w:val="center"/>
              <w:rPr>
                <w:rFonts w:ascii="Calibri" w:hAnsi="Calibri" w:cs="Calibri"/>
                <w:sz w:val="22"/>
                <w:szCs w:val="22"/>
              </w:rPr>
            </w:pPr>
            <w:r>
              <w:rPr>
                <w:rFonts w:ascii="Calibri" w:hAnsi="Calibri" w:cs="Calibri"/>
                <w:sz w:val="22"/>
                <w:szCs w:val="22"/>
              </w:rPr>
              <w:t>2017</w:t>
            </w:r>
          </w:p>
        </w:tc>
        <w:tc>
          <w:tcPr>
            <w:tcW w:w="3261" w:type="dxa"/>
            <w:shd w:val="clear" w:color="auto" w:fill="auto"/>
            <w:vAlign w:val="center"/>
          </w:tcPr>
          <w:p w:rsidR="000442DD" w:rsidRDefault="00F61DDD" w:rsidP="005A121A">
            <w:pPr>
              <w:spacing w:before="240" w:after="240"/>
              <w:rPr>
                <w:rFonts w:ascii="Calibri" w:hAnsi="Calibri" w:cs="Calibri"/>
                <w:sz w:val="22"/>
                <w:szCs w:val="22"/>
              </w:rPr>
            </w:pPr>
            <w:r>
              <w:rPr>
                <w:rFonts w:ascii="Calibri" w:hAnsi="Calibri" w:cs="Calibri"/>
                <w:sz w:val="22"/>
                <w:szCs w:val="22"/>
              </w:rPr>
              <w:t>Sektör</w:t>
            </w:r>
            <w:r w:rsidR="000442DD">
              <w:rPr>
                <w:rFonts w:ascii="Calibri" w:hAnsi="Calibri" w:cs="Calibri"/>
                <w:sz w:val="22"/>
                <w:szCs w:val="22"/>
              </w:rPr>
              <w:t xml:space="preserve">de çalışmayı cazip hale </w:t>
            </w:r>
            <w:r w:rsidR="0060528B">
              <w:rPr>
                <w:rFonts w:ascii="Calibri" w:hAnsi="Calibri" w:cs="Calibri"/>
                <w:sz w:val="22"/>
                <w:szCs w:val="22"/>
              </w:rPr>
              <w:t>getirebilmek ama</w:t>
            </w:r>
            <w:r w:rsidR="000442DD">
              <w:rPr>
                <w:rFonts w:ascii="Calibri" w:hAnsi="Calibri" w:cs="Calibri"/>
                <w:sz w:val="22"/>
                <w:szCs w:val="22"/>
              </w:rPr>
              <w:t xml:space="preserve">cıyla KSS faaliyetlerinin </w:t>
            </w:r>
            <w:r w:rsidR="000900AD">
              <w:rPr>
                <w:rFonts w:ascii="Calibri" w:hAnsi="Calibri" w:cs="Calibri"/>
                <w:sz w:val="22"/>
                <w:szCs w:val="22"/>
              </w:rPr>
              <w:t>yaygınlaştırılmasına ihtiyaç vardır.</w:t>
            </w:r>
          </w:p>
          <w:p w:rsidR="000442DD" w:rsidRDefault="000900AD" w:rsidP="005A121A">
            <w:pPr>
              <w:spacing w:before="240" w:after="240"/>
              <w:rPr>
                <w:rFonts w:ascii="Calibri" w:hAnsi="Calibri" w:cs="Calibri"/>
                <w:sz w:val="22"/>
                <w:szCs w:val="22"/>
              </w:rPr>
            </w:pPr>
            <w:r>
              <w:rPr>
                <w:rFonts w:ascii="Calibri" w:hAnsi="Calibri" w:cs="Calibri"/>
                <w:sz w:val="22"/>
                <w:szCs w:val="22"/>
              </w:rPr>
              <w:t xml:space="preserve">Fakat </w:t>
            </w:r>
            <w:r w:rsidR="00001AA7">
              <w:rPr>
                <w:rFonts w:ascii="Calibri" w:hAnsi="Calibri" w:cs="Calibri"/>
                <w:sz w:val="22"/>
                <w:szCs w:val="22"/>
              </w:rPr>
              <w:t>KSS alanında yer alan “SA 8000” gibi belgelendirme sistemleri, sektörün ihtiyaçlarına cevap verememekte ve maliyet</w:t>
            </w:r>
            <w:r>
              <w:rPr>
                <w:rFonts w:ascii="Calibri" w:hAnsi="Calibri" w:cs="Calibri"/>
                <w:sz w:val="22"/>
                <w:szCs w:val="22"/>
              </w:rPr>
              <w:t>leri arttırmaktadır.</w:t>
            </w:r>
          </w:p>
          <w:p w:rsidR="000442DD" w:rsidRDefault="00D915EF" w:rsidP="000442DD">
            <w:pPr>
              <w:spacing w:before="240" w:after="240"/>
              <w:rPr>
                <w:rFonts w:ascii="Calibri" w:hAnsi="Calibri" w:cs="Calibri"/>
                <w:sz w:val="22"/>
                <w:szCs w:val="22"/>
              </w:rPr>
            </w:pPr>
            <w:r>
              <w:rPr>
                <w:rFonts w:ascii="Calibri" w:hAnsi="Calibri" w:cs="Calibri"/>
                <w:sz w:val="22"/>
                <w:szCs w:val="22"/>
              </w:rPr>
              <w:t xml:space="preserve">Belgelendirme sistemlerinin yaygınlaştırılabilmesi amacıyla KOSGEB,  </w:t>
            </w:r>
            <w:r w:rsidR="00001AA7">
              <w:rPr>
                <w:rFonts w:ascii="Calibri" w:hAnsi="Calibri" w:cs="Calibri"/>
                <w:sz w:val="22"/>
                <w:szCs w:val="22"/>
              </w:rPr>
              <w:t>TÜRKAK</w:t>
            </w:r>
            <w:r>
              <w:rPr>
                <w:rFonts w:ascii="Calibri" w:hAnsi="Calibri" w:cs="Calibri"/>
                <w:sz w:val="22"/>
                <w:szCs w:val="22"/>
              </w:rPr>
              <w:t xml:space="preserve"> </w:t>
            </w:r>
            <w:r w:rsidR="00001AA7">
              <w:rPr>
                <w:rFonts w:ascii="Calibri" w:hAnsi="Calibri" w:cs="Calibri"/>
                <w:sz w:val="22"/>
                <w:szCs w:val="22"/>
              </w:rPr>
              <w:t>tarafından akredite edilm</w:t>
            </w:r>
            <w:r>
              <w:rPr>
                <w:rFonts w:ascii="Calibri" w:hAnsi="Calibri" w:cs="Calibri"/>
                <w:sz w:val="22"/>
                <w:szCs w:val="22"/>
              </w:rPr>
              <w:t xml:space="preserve">iş tüm belgelendirme sistemlerini </w:t>
            </w:r>
            <w:r w:rsidR="00001AA7">
              <w:rPr>
                <w:rFonts w:ascii="Calibri" w:hAnsi="Calibri" w:cs="Calibri"/>
                <w:sz w:val="22"/>
                <w:szCs w:val="22"/>
              </w:rPr>
              <w:t>desteklemektedir.</w:t>
            </w:r>
          </w:p>
          <w:p w:rsidR="009F1307" w:rsidRPr="007E6326" w:rsidRDefault="00D915EF" w:rsidP="000442DD">
            <w:pPr>
              <w:spacing w:before="240" w:after="240"/>
              <w:rPr>
                <w:rFonts w:ascii="Calibri" w:hAnsi="Calibri" w:cs="Calibri"/>
                <w:sz w:val="22"/>
                <w:szCs w:val="22"/>
              </w:rPr>
            </w:pPr>
            <w:r>
              <w:rPr>
                <w:rFonts w:ascii="Calibri" w:hAnsi="Calibri" w:cs="Calibri"/>
                <w:sz w:val="22"/>
                <w:szCs w:val="22"/>
              </w:rPr>
              <w:t>Bu desteklerle yaygınlaştırılmak üzere,</w:t>
            </w:r>
            <w:r w:rsidR="00001AA7">
              <w:rPr>
                <w:rFonts w:ascii="Calibri" w:hAnsi="Calibri" w:cs="Calibri"/>
                <w:sz w:val="22"/>
                <w:szCs w:val="22"/>
              </w:rPr>
              <w:t xml:space="preserve"> sektöre uygun KSS standardı oluşturulması ve sektörün kendini denetleyebildiği bir KSS zinciri meydana getirmesi amaçlanmaktadır.</w:t>
            </w:r>
          </w:p>
        </w:tc>
      </w:tr>
      <w:tr w:rsidR="007E6326" w:rsidRPr="007E6326" w:rsidTr="00A952BB">
        <w:trPr>
          <w:cantSplit/>
          <w:trHeight w:val="285"/>
          <w:tblCellSpacing w:w="11" w:type="dxa"/>
        </w:trPr>
        <w:tc>
          <w:tcPr>
            <w:tcW w:w="709" w:type="dxa"/>
            <w:shd w:val="clear" w:color="auto" w:fill="auto"/>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5.4</w:t>
            </w:r>
          </w:p>
        </w:tc>
        <w:tc>
          <w:tcPr>
            <w:tcW w:w="2127" w:type="dxa"/>
            <w:shd w:val="clear" w:color="auto" w:fill="auto"/>
            <w:vAlign w:val="center"/>
          </w:tcPr>
          <w:p w:rsidR="007E6326" w:rsidRPr="007E6326" w:rsidRDefault="007E6326" w:rsidP="00DE7A11">
            <w:pPr>
              <w:spacing w:before="120" w:after="120"/>
              <w:rPr>
                <w:rFonts w:ascii="Calibri" w:hAnsi="Calibri" w:cs="Calibri"/>
                <w:sz w:val="22"/>
                <w:szCs w:val="22"/>
              </w:rPr>
            </w:pPr>
            <w:r w:rsidRPr="007E6326">
              <w:rPr>
                <w:rFonts w:ascii="Calibri" w:hAnsi="Calibri" w:cs="Calibri"/>
                <w:sz w:val="22"/>
                <w:szCs w:val="22"/>
              </w:rPr>
              <w:t>Sektör</w:t>
            </w:r>
            <w:r w:rsidR="00F61DDD">
              <w:rPr>
                <w:rFonts w:ascii="Calibri" w:hAnsi="Calibri" w:cs="Calibri"/>
                <w:sz w:val="22"/>
                <w:szCs w:val="22"/>
              </w:rPr>
              <w:t>ün</w:t>
            </w:r>
            <w:r w:rsidRPr="007E6326">
              <w:rPr>
                <w:rFonts w:ascii="Calibri" w:hAnsi="Calibri" w:cs="Calibri"/>
                <w:sz w:val="22"/>
                <w:szCs w:val="22"/>
              </w:rPr>
              <w:t xml:space="preserve"> ara malı veya nihai ürünler için ihtiyaç duyduğu standart</w:t>
            </w:r>
            <w:r w:rsidR="00F61DDD">
              <w:rPr>
                <w:rFonts w:ascii="Calibri" w:hAnsi="Calibri" w:cs="Calibri"/>
                <w:sz w:val="22"/>
                <w:szCs w:val="22"/>
              </w:rPr>
              <w:t>lar</w:t>
            </w:r>
            <w:r w:rsidR="004832C9">
              <w:rPr>
                <w:rFonts w:ascii="Calibri" w:hAnsi="Calibri" w:cs="Calibri"/>
                <w:sz w:val="22"/>
                <w:szCs w:val="22"/>
              </w:rPr>
              <w:t>a yönelik çalışmalar yapılacaktır.</w:t>
            </w:r>
            <w:del w:id="18" w:author="Gökçe Çakar" w:date="2013-07-10T14:20:00Z">
              <w:r w:rsidRPr="007E6326" w:rsidDel="004832C9">
                <w:rPr>
                  <w:rFonts w:ascii="Calibri" w:hAnsi="Calibri" w:cs="Calibri"/>
                  <w:sz w:val="22"/>
                  <w:szCs w:val="22"/>
                </w:rPr>
                <w:delText xml:space="preserve"> </w:delText>
              </w:r>
            </w:del>
          </w:p>
        </w:tc>
        <w:tc>
          <w:tcPr>
            <w:tcW w:w="1559" w:type="dxa"/>
            <w:shd w:val="clear" w:color="auto" w:fill="auto"/>
            <w:vAlign w:val="center"/>
          </w:tcPr>
          <w:p w:rsidR="00E11E07" w:rsidRDefault="00E11E07" w:rsidP="00E11E07">
            <w:pPr>
              <w:jc w:val="center"/>
              <w:rPr>
                <w:rFonts w:ascii="Calibri" w:hAnsi="Calibri" w:cs="Calibri"/>
                <w:sz w:val="22"/>
                <w:szCs w:val="22"/>
              </w:rPr>
            </w:pPr>
            <w:r w:rsidRPr="007E6326">
              <w:rPr>
                <w:rFonts w:ascii="Calibri" w:hAnsi="Calibri" w:cs="Calibri"/>
                <w:sz w:val="22"/>
                <w:szCs w:val="22"/>
              </w:rPr>
              <w:t>Bilim</w:t>
            </w:r>
            <w:r w:rsidR="008C267F">
              <w:rPr>
                <w:rFonts w:ascii="Calibri" w:hAnsi="Calibri" w:cs="Calibri"/>
                <w:sz w:val="22"/>
                <w:szCs w:val="22"/>
              </w:rPr>
              <w:t>,</w:t>
            </w:r>
            <w:r w:rsidRPr="007E6326">
              <w:rPr>
                <w:rFonts w:ascii="Calibri" w:hAnsi="Calibri" w:cs="Calibri"/>
                <w:sz w:val="22"/>
                <w:szCs w:val="22"/>
              </w:rPr>
              <w:t xml:space="preserve"> Sanayi ve Teknoloji Bakanlığı</w:t>
            </w:r>
          </w:p>
          <w:p w:rsidR="007E6326" w:rsidRPr="007E6326" w:rsidRDefault="007E6326" w:rsidP="007E6326">
            <w:pPr>
              <w:jc w:val="center"/>
              <w:rPr>
                <w:rFonts w:ascii="Calibri" w:hAnsi="Calibri" w:cs="Calibri"/>
                <w:sz w:val="22"/>
                <w:szCs w:val="22"/>
              </w:rPr>
            </w:pPr>
          </w:p>
        </w:tc>
        <w:tc>
          <w:tcPr>
            <w:tcW w:w="1701" w:type="dxa"/>
            <w:shd w:val="clear" w:color="auto" w:fill="auto"/>
            <w:vAlign w:val="center"/>
          </w:tcPr>
          <w:p w:rsidR="00E11E07" w:rsidRDefault="00E11E07" w:rsidP="00600996">
            <w:pPr>
              <w:spacing w:before="120" w:after="120"/>
              <w:jc w:val="center"/>
              <w:rPr>
                <w:rFonts w:ascii="Calibri" w:hAnsi="Calibri" w:cs="Calibri"/>
                <w:sz w:val="22"/>
                <w:szCs w:val="22"/>
              </w:rPr>
            </w:pPr>
            <w:r w:rsidRPr="007E6326">
              <w:rPr>
                <w:rFonts w:ascii="Calibri" w:hAnsi="Calibri" w:cs="Calibri"/>
                <w:sz w:val="22"/>
                <w:szCs w:val="22"/>
              </w:rPr>
              <w:t>Gümrük ve Ticaret Bakanlığı</w:t>
            </w:r>
          </w:p>
          <w:p w:rsidR="002F4005" w:rsidRDefault="007E6326" w:rsidP="00600996">
            <w:pPr>
              <w:spacing w:before="120" w:after="120"/>
              <w:jc w:val="center"/>
              <w:rPr>
                <w:rFonts w:ascii="Calibri" w:hAnsi="Calibri" w:cs="Calibri"/>
                <w:sz w:val="22"/>
                <w:szCs w:val="22"/>
              </w:rPr>
            </w:pPr>
            <w:r w:rsidRPr="007E6326">
              <w:rPr>
                <w:rFonts w:ascii="Calibri" w:hAnsi="Calibri" w:cs="Calibri"/>
                <w:sz w:val="22"/>
                <w:szCs w:val="22"/>
              </w:rPr>
              <w:t>TSE</w:t>
            </w:r>
          </w:p>
          <w:p w:rsidR="007E6326" w:rsidRDefault="007E6326" w:rsidP="00600996">
            <w:pPr>
              <w:spacing w:before="120" w:after="120"/>
              <w:jc w:val="center"/>
              <w:rPr>
                <w:rFonts w:ascii="Calibri" w:hAnsi="Calibri" w:cs="Calibri"/>
                <w:sz w:val="22"/>
                <w:szCs w:val="22"/>
              </w:rPr>
            </w:pPr>
            <w:r w:rsidRPr="007E6326">
              <w:rPr>
                <w:rFonts w:ascii="Calibri" w:hAnsi="Calibri" w:cs="Calibri"/>
                <w:sz w:val="22"/>
                <w:szCs w:val="22"/>
              </w:rPr>
              <w:t>TOBB</w:t>
            </w:r>
          </w:p>
          <w:p w:rsidR="00E11E07" w:rsidRDefault="00E11E07" w:rsidP="00600996">
            <w:pPr>
              <w:spacing w:before="120" w:after="120"/>
              <w:jc w:val="center"/>
              <w:rPr>
                <w:rFonts w:ascii="Calibri" w:hAnsi="Calibri" w:cs="Calibri"/>
                <w:sz w:val="22"/>
                <w:szCs w:val="22"/>
              </w:rPr>
            </w:pPr>
            <w:r>
              <w:rPr>
                <w:rFonts w:ascii="Calibri" w:hAnsi="Calibri" w:cs="Calibri"/>
                <w:sz w:val="22"/>
                <w:szCs w:val="22"/>
              </w:rPr>
              <w:t>TİM</w:t>
            </w:r>
          </w:p>
          <w:p w:rsidR="002F4005" w:rsidRDefault="00E11E07" w:rsidP="00600996">
            <w:pPr>
              <w:spacing w:before="120" w:after="120"/>
              <w:jc w:val="center"/>
              <w:rPr>
                <w:rFonts w:ascii="Calibri" w:hAnsi="Calibri" w:cs="Calibri"/>
                <w:sz w:val="22"/>
                <w:szCs w:val="22"/>
              </w:rPr>
            </w:pPr>
            <w:r>
              <w:rPr>
                <w:rFonts w:ascii="Calibri" w:hAnsi="Calibri" w:cs="Calibri"/>
                <w:sz w:val="22"/>
                <w:szCs w:val="22"/>
              </w:rPr>
              <w:t>İlgili STK’lar</w:t>
            </w:r>
          </w:p>
          <w:p w:rsidR="00E11E07" w:rsidRPr="007E6326" w:rsidRDefault="00E11E07" w:rsidP="002F4005">
            <w:pPr>
              <w:jc w:val="center"/>
              <w:rPr>
                <w:rFonts w:ascii="Calibri" w:hAnsi="Calibri" w:cs="Calibri"/>
                <w:sz w:val="22"/>
                <w:szCs w:val="22"/>
              </w:rPr>
            </w:pPr>
          </w:p>
        </w:tc>
        <w:tc>
          <w:tcPr>
            <w:tcW w:w="850" w:type="dxa"/>
            <w:vAlign w:val="center"/>
          </w:tcPr>
          <w:p w:rsidR="007E6326" w:rsidRDefault="007E6326" w:rsidP="007E6326">
            <w:pPr>
              <w:jc w:val="center"/>
              <w:rPr>
                <w:rFonts w:ascii="Calibri" w:hAnsi="Calibri" w:cs="Calibri"/>
                <w:sz w:val="22"/>
                <w:szCs w:val="22"/>
              </w:rPr>
            </w:pPr>
            <w:r w:rsidRPr="007E6326">
              <w:rPr>
                <w:rFonts w:ascii="Calibri" w:hAnsi="Calibri" w:cs="Calibri"/>
                <w:sz w:val="22"/>
                <w:szCs w:val="22"/>
              </w:rPr>
              <w:t>2014</w:t>
            </w:r>
          </w:p>
          <w:p w:rsidR="00E56E9C" w:rsidRPr="007E6326" w:rsidRDefault="00E56E9C" w:rsidP="00E56E9C">
            <w:pPr>
              <w:jc w:val="center"/>
              <w:rPr>
                <w:rFonts w:ascii="Calibri" w:hAnsi="Calibri" w:cs="Calibri"/>
                <w:sz w:val="22"/>
                <w:szCs w:val="22"/>
              </w:rPr>
            </w:pPr>
            <w:r>
              <w:rPr>
                <w:rFonts w:ascii="Calibri" w:hAnsi="Calibri" w:cs="Calibri"/>
                <w:sz w:val="22"/>
                <w:szCs w:val="22"/>
              </w:rPr>
              <w:t>2015</w:t>
            </w:r>
          </w:p>
        </w:tc>
        <w:tc>
          <w:tcPr>
            <w:tcW w:w="3261" w:type="dxa"/>
            <w:shd w:val="clear" w:color="auto" w:fill="auto"/>
            <w:vAlign w:val="center"/>
          </w:tcPr>
          <w:p w:rsidR="00704005" w:rsidRDefault="007E6326" w:rsidP="00600996">
            <w:pPr>
              <w:spacing w:before="240" w:after="240"/>
              <w:rPr>
                <w:rFonts w:ascii="Calibri" w:hAnsi="Calibri" w:cs="Calibri"/>
                <w:sz w:val="22"/>
                <w:szCs w:val="22"/>
              </w:rPr>
            </w:pPr>
            <w:r w:rsidRPr="007E6326">
              <w:rPr>
                <w:rFonts w:ascii="Calibri" w:hAnsi="Calibri" w:cs="Calibri"/>
                <w:sz w:val="22"/>
                <w:szCs w:val="22"/>
              </w:rPr>
              <w:t>Haksız rekabetin ön</w:t>
            </w:r>
            <w:r w:rsidR="00F31C19">
              <w:rPr>
                <w:rFonts w:ascii="Calibri" w:hAnsi="Calibri" w:cs="Calibri"/>
                <w:sz w:val="22"/>
                <w:szCs w:val="22"/>
              </w:rPr>
              <w:t>lenmesi</w:t>
            </w:r>
            <w:r w:rsidRPr="007E6326">
              <w:rPr>
                <w:rFonts w:ascii="Calibri" w:hAnsi="Calibri" w:cs="Calibri"/>
                <w:sz w:val="22"/>
                <w:szCs w:val="22"/>
              </w:rPr>
              <w:t xml:space="preserve"> ve bu husustaki şikayetlerin koordineli şekilde yürütülmesi için standart çalışmaları önem arz etmektedir. </w:t>
            </w:r>
          </w:p>
          <w:p w:rsidR="00704005" w:rsidRPr="007E6326" w:rsidRDefault="007E6326" w:rsidP="00600996">
            <w:pPr>
              <w:spacing w:before="240" w:after="240"/>
              <w:rPr>
                <w:rFonts w:ascii="Calibri" w:hAnsi="Calibri" w:cs="Calibri"/>
                <w:sz w:val="22"/>
                <w:szCs w:val="22"/>
              </w:rPr>
            </w:pPr>
            <w:r w:rsidRPr="007E6326">
              <w:rPr>
                <w:rFonts w:ascii="Calibri" w:hAnsi="Calibri" w:cs="Calibri"/>
                <w:sz w:val="22"/>
                <w:szCs w:val="22"/>
              </w:rPr>
              <w:t xml:space="preserve">Ulusal </w:t>
            </w:r>
            <w:r w:rsidR="00F31C19">
              <w:rPr>
                <w:rFonts w:ascii="Calibri" w:hAnsi="Calibri" w:cs="Calibri"/>
                <w:sz w:val="22"/>
                <w:szCs w:val="22"/>
              </w:rPr>
              <w:t>s</w:t>
            </w:r>
            <w:r w:rsidRPr="007E6326">
              <w:rPr>
                <w:rFonts w:ascii="Calibri" w:hAnsi="Calibri" w:cs="Calibri"/>
                <w:sz w:val="22"/>
                <w:szCs w:val="22"/>
              </w:rPr>
              <w:t xml:space="preserve">tandart çalışmalarında sektörün görüşleri </w:t>
            </w:r>
            <w:r w:rsidR="00C0181C">
              <w:rPr>
                <w:rFonts w:ascii="Calibri" w:hAnsi="Calibri" w:cs="Calibri"/>
                <w:sz w:val="22"/>
                <w:szCs w:val="22"/>
              </w:rPr>
              <w:t xml:space="preserve">doğrultusunda gerçekleştirilecek </w:t>
            </w:r>
            <w:r w:rsidRPr="007E6326">
              <w:rPr>
                <w:rFonts w:ascii="Calibri" w:hAnsi="Calibri" w:cs="Calibri"/>
                <w:sz w:val="22"/>
                <w:szCs w:val="22"/>
              </w:rPr>
              <w:t>çalışmalardaki verimi</w:t>
            </w:r>
            <w:r w:rsidR="00C0181C">
              <w:rPr>
                <w:rFonts w:ascii="Calibri" w:hAnsi="Calibri" w:cs="Calibri"/>
                <w:sz w:val="22"/>
                <w:szCs w:val="22"/>
              </w:rPr>
              <w:t>n</w:t>
            </w:r>
            <w:r w:rsidRPr="007E6326">
              <w:rPr>
                <w:rFonts w:ascii="Calibri" w:hAnsi="Calibri" w:cs="Calibri"/>
                <w:sz w:val="22"/>
                <w:szCs w:val="22"/>
              </w:rPr>
              <w:t xml:space="preserve"> arttır</w:t>
            </w:r>
            <w:r w:rsidR="00C0181C">
              <w:rPr>
                <w:rFonts w:ascii="Calibri" w:hAnsi="Calibri" w:cs="Calibri"/>
                <w:sz w:val="22"/>
                <w:szCs w:val="22"/>
              </w:rPr>
              <w:t>ılması amaçlanma</w:t>
            </w:r>
            <w:r w:rsidRPr="007E6326">
              <w:rPr>
                <w:rFonts w:ascii="Calibri" w:hAnsi="Calibri" w:cs="Calibri"/>
                <w:sz w:val="22"/>
                <w:szCs w:val="22"/>
              </w:rPr>
              <w:t>k</w:t>
            </w:r>
            <w:r w:rsidR="00C0181C">
              <w:rPr>
                <w:rFonts w:ascii="Calibri" w:hAnsi="Calibri" w:cs="Calibri"/>
                <w:sz w:val="22"/>
                <w:szCs w:val="22"/>
              </w:rPr>
              <w:t>tad</w:t>
            </w:r>
            <w:r w:rsidRPr="007E6326">
              <w:rPr>
                <w:rFonts w:ascii="Calibri" w:hAnsi="Calibri" w:cs="Calibri"/>
                <w:sz w:val="22"/>
                <w:szCs w:val="22"/>
              </w:rPr>
              <w:t>ır.</w:t>
            </w:r>
          </w:p>
        </w:tc>
      </w:tr>
      <w:tr w:rsidR="007E6326" w:rsidRPr="007E6326" w:rsidTr="00A952BB">
        <w:trPr>
          <w:cantSplit/>
          <w:trHeight w:val="285"/>
          <w:tblCellSpacing w:w="11" w:type="dxa"/>
        </w:trPr>
        <w:tc>
          <w:tcPr>
            <w:tcW w:w="709" w:type="dxa"/>
            <w:shd w:val="clear" w:color="auto" w:fill="auto"/>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lastRenderedPageBreak/>
              <w:t>5.</w:t>
            </w:r>
            <w:r w:rsidR="00C0181C">
              <w:rPr>
                <w:rFonts w:ascii="Calibri" w:hAnsi="Calibri" w:cs="Calibri"/>
                <w:b/>
                <w:sz w:val="22"/>
                <w:szCs w:val="22"/>
              </w:rPr>
              <w:t>5</w:t>
            </w:r>
          </w:p>
          <w:p w:rsidR="007E6326" w:rsidRPr="007E6326" w:rsidRDefault="007E6326" w:rsidP="007E6326">
            <w:pPr>
              <w:jc w:val="center"/>
              <w:rPr>
                <w:rFonts w:ascii="Calibri" w:hAnsi="Calibri" w:cs="Calibri"/>
                <w:b/>
                <w:sz w:val="22"/>
                <w:szCs w:val="22"/>
              </w:rPr>
            </w:pPr>
          </w:p>
        </w:tc>
        <w:tc>
          <w:tcPr>
            <w:tcW w:w="2127" w:type="dxa"/>
            <w:shd w:val="clear" w:color="auto" w:fill="auto"/>
            <w:vAlign w:val="center"/>
          </w:tcPr>
          <w:p w:rsidR="00916EAD" w:rsidRDefault="00916EAD" w:rsidP="007E6326">
            <w:pPr>
              <w:jc w:val="both"/>
              <w:rPr>
                <w:rFonts w:ascii="Calibri" w:hAnsi="Calibri" w:cs="Calibri"/>
                <w:sz w:val="22"/>
                <w:szCs w:val="22"/>
              </w:rPr>
            </w:pPr>
          </w:p>
          <w:p w:rsidR="007E6326" w:rsidRDefault="004515D9" w:rsidP="00916EAD">
            <w:pPr>
              <w:rPr>
                <w:rFonts w:ascii="Calibri" w:hAnsi="Calibri" w:cs="Calibri"/>
                <w:sz w:val="22"/>
                <w:szCs w:val="22"/>
              </w:rPr>
            </w:pPr>
            <w:r>
              <w:rPr>
                <w:rFonts w:ascii="Calibri" w:hAnsi="Calibri" w:cs="Calibri"/>
                <w:sz w:val="22"/>
                <w:szCs w:val="22"/>
              </w:rPr>
              <w:t xml:space="preserve">Kayıt dışı istihdam, </w:t>
            </w:r>
            <w:r w:rsidR="007E6326" w:rsidRPr="007E6326">
              <w:rPr>
                <w:rFonts w:ascii="Calibri" w:hAnsi="Calibri" w:cs="Calibri"/>
                <w:sz w:val="22"/>
                <w:szCs w:val="22"/>
              </w:rPr>
              <w:t xml:space="preserve">iş sağlığı ve güvenliği kapsamında </w:t>
            </w:r>
            <w:r w:rsidR="002C08CC">
              <w:rPr>
                <w:rFonts w:ascii="Calibri" w:hAnsi="Calibri" w:cs="Calibri"/>
                <w:sz w:val="22"/>
                <w:szCs w:val="22"/>
              </w:rPr>
              <w:t>projeler gerçekleştirilecektir.</w:t>
            </w:r>
            <w:r w:rsidR="007E6326" w:rsidRPr="007E6326">
              <w:rPr>
                <w:rFonts w:ascii="Calibri" w:hAnsi="Calibri" w:cs="Calibri"/>
                <w:sz w:val="22"/>
                <w:szCs w:val="22"/>
              </w:rPr>
              <w:t xml:space="preserve">  </w:t>
            </w:r>
          </w:p>
          <w:p w:rsidR="00916EAD" w:rsidRPr="007E6326" w:rsidRDefault="00916EAD" w:rsidP="007E6326">
            <w:pPr>
              <w:jc w:val="both"/>
              <w:rPr>
                <w:rFonts w:ascii="Calibri" w:hAnsi="Calibri" w:cs="Calibri"/>
                <w:sz w:val="22"/>
                <w:szCs w:val="22"/>
              </w:rPr>
            </w:pPr>
          </w:p>
        </w:tc>
        <w:tc>
          <w:tcPr>
            <w:tcW w:w="1559" w:type="dxa"/>
            <w:shd w:val="clear" w:color="auto" w:fill="auto"/>
            <w:vAlign w:val="center"/>
          </w:tcPr>
          <w:p w:rsidR="007E6326" w:rsidRPr="007E6326" w:rsidRDefault="007E6326" w:rsidP="007E6326">
            <w:pPr>
              <w:jc w:val="center"/>
              <w:rPr>
                <w:rFonts w:ascii="Calibri" w:hAnsi="Calibri" w:cs="Calibri"/>
                <w:sz w:val="22"/>
                <w:szCs w:val="22"/>
              </w:rPr>
            </w:pPr>
            <w:r w:rsidRPr="007E6326">
              <w:rPr>
                <w:rFonts w:ascii="Calibri" w:hAnsi="Calibri" w:cs="Calibri"/>
                <w:sz w:val="22"/>
                <w:szCs w:val="22"/>
              </w:rPr>
              <w:t>Çalışma ve Sosyal Güvenlik Bakanlığı</w:t>
            </w:r>
          </w:p>
        </w:tc>
        <w:tc>
          <w:tcPr>
            <w:tcW w:w="1701" w:type="dxa"/>
            <w:shd w:val="clear" w:color="auto" w:fill="auto"/>
            <w:vAlign w:val="center"/>
          </w:tcPr>
          <w:p w:rsidR="002C08CC" w:rsidRDefault="007E6326" w:rsidP="004515D9">
            <w:pPr>
              <w:spacing w:before="120" w:after="120"/>
              <w:jc w:val="center"/>
              <w:rPr>
                <w:rFonts w:ascii="Calibri" w:hAnsi="Calibri" w:cs="Calibri"/>
                <w:sz w:val="22"/>
                <w:szCs w:val="22"/>
              </w:rPr>
            </w:pPr>
            <w:r w:rsidRPr="007E6326">
              <w:rPr>
                <w:rFonts w:ascii="Calibri" w:hAnsi="Calibri" w:cs="Calibri"/>
                <w:sz w:val="22"/>
                <w:szCs w:val="22"/>
              </w:rPr>
              <w:t xml:space="preserve">Bilim, Sanayi </w:t>
            </w:r>
            <w:r w:rsidR="004515D9">
              <w:rPr>
                <w:rFonts w:ascii="Calibri" w:hAnsi="Calibri" w:cs="Calibri"/>
                <w:sz w:val="22"/>
                <w:szCs w:val="22"/>
              </w:rPr>
              <w:t xml:space="preserve">  </w:t>
            </w:r>
            <w:r w:rsidRPr="007E6326">
              <w:rPr>
                <w:rFonts w:ascii="Calibri" w:hAnsi="Calibri" w:cs="Calibri"/>
                <w:sz w:val="22"/>
                <w:szCs w:val="22"/>
              </w:rPr>
              <w:t>ve Teknoloji Bakanlığı</w:t>
            </w:r>
          </w:p>
          <w:p w:rsidR="007E6326" w:rsidRPr="007E6326" w:rsidRDefault="002C08CC" w:rsidP="004515D9">
            <w:pPr>
              <w:spacing w:before="120" w:after="120"/>
              <w:jc w:val="center"/>
              <w:rPr>
                <w:rFonts w:ascii="Calibri" w:hAnsi="Calibri" w:cs="Calibri"/>
                <w:sz w:val="22"/>
                <w:szCs w:val="22"/>
              </w:rPr>
            </w:pPr>
            <w:r>
              <w:rPr>
                <w:rFonts w:ascii="Calibri" w:hAnsi="Calibri" w:cs="Calibri"/>
                <w:sz w:val="22"/>
                <w:szCs w:val="22"/>
              </w:rPr>
              <w:t>İlgili Sendikalar</w:t>
            </w:r>
          </w:p>
        </w:tc>
        <w:tc>
          <w:tcPr>
            <w:tcW w:w="850" w:type="dxa"/>
            <w:vAlign w:val="center"/>
          </w:tcPr>
          <w:p w:rsidR="002C08CC" w:rsidRDefault="007E6326" w:rsidP="002C08CC">
            <w:pPr>
              <w:jc w:val="center"/>
              <w:rPr>
                <w:rFonts w:ascii="Calibri" w:hAnsi="Calibri" w:cs="Calibri"/>
                <w:sz w:val="22"/>
                <w:szCs w:val="22"/>
              </w:rPr>
            </w:pPr>
            <w:r w:rsidRPr="007E6326">
              <w:rPr>
                <w:rFonts w:ascii="Calibri" w:hAnsi="Calibri" w:cs="Calibri"/>
                <w:sz w:val="22"/>
                <w:szCs w:val="22"/>
              </w:rPr>
              <w:t>201</w:t>
            </w:r>
            <w:r w:rsidR="00E56E9C">
              <w:rPr>
                <w:rFonts w:ascii="Calibri" w:hAnsi="Calibri" w:cs="Calibri"/>
                <w:sz w:val="22"/>
                <w:szCs w:val="22"/>
              </w:rPr>
              <w:t>4</w:t>
            </w:r>
          </w:p>
          <w:p w:rsidR="007E6326" w:rsidRPr="007E6326" w:rsidRDefault="002C08CC" w:rsidP="00E56E9C">
            <w:pPr>
              <w:jc w:val="center"/>
              <w:rPr>
                <w:rFonts w:ascii="Calibri" w:hAnsi="Calibri" w:cs="Calibri"/>
                <w:sz w:val="22"/>
                <w:szCs w:val="22"/>
              </w:rPr>
            </w:pPr>
            <w:r>
              <w:rPr>
                <w:rFonts w:ascii="Calibri" w:hAnsi="Calibri" w:cs="Calibri"/>
                <w:sz w:val="22"/>
                <w:szCs w:val="22"/>
              </w:rPr>
              <w:t>2</w:t>
            </w:r>
            <w:r w:rsidR="007E6326" w:rsidRPr="007E6326">
              <w:rPr>
                <w:rFonts w:ascii="Calibri" w:hAnsi="Calibri" w:cs="Calibri"/>
                <w:sz w:val="22"/>
                <w:szCs w:val="22"/>
              </w:rPr>
              <w:t>01</w:t>
            </w:r>
            <w:r w:rsidR="00E56E9C">
              <w:rPr>
                <w:rFonts w:ascii="Calibri" w:hAnsi="Calibri" w:cs="Calibri"/>
                <w:sz w:val="22"/>
                <w:szCs w:val="22"/>
              </w:rPr>
              <w:t>7</w:t>
            </w:r>
          </w:p>
        </w:tc>
        <w:tc>
          <w:tcPr>
            <w:tcW w:w="3261" w:type="dxa"/>
            <w:shd w:val="clear" w:color="auto" w:fill="auto"/>
            <w:vAlign w:val="center"/>
          </w:tcPr>
          <w:p w:rsidR="002C08CC" w:rsidRDefault="002C08CC" w:rsidP="004515D9">
            <w:pPr>
              <w:spacing w:before="240" w:after="240"/>
              <w:rPr>
                <w:rFonts w:asciiTheme="minorHAnsi" w:hAnsiTheme="minorHAnsi" w:cstheme="minorHAnsi"/>
                <w:sz w:val="22"/>
                <w:szCs w:val="22"/>
              </w:rPr>
            </w:pPr>
            <w:r w:rsidRPr="001D1860">
              <w:rPr>
                <w:rFonts w:asciiTheme="minorHAnsi" w:hAnsiTheme="minorHAnsi" w:cstheme="minorHAnsi"/>
                <w:sz w:val="22"/>
                <w:szCs w:val="22"/>
              </w:rPr>
              <w:t>Bu eylemde kayıt dışılığın azaltılması</w:t>
            </w:r>
            <w:r w:rsidR="00DE7A11">
              <w:rPr>
                <w:rFonts w:asciiTheme="minorHAnsi" w:hAnsiTheme="minorHAnsi" w:cstheme="minorHAnsi"/>
                <w:sz w:val="22"/>
                <w:szCs w:val="22"/>
              </w:rPr>
              <w:t>,</w:t>
            </w:r>
            <w:r w:rsidRPr="001D1860">
              <w:rPr>
                <w:rFonts w:asciiTheme="minorHAnsi" w:hAnsiTheme="minorHAnsi" w:cstheme="minorHAnsi"/>
                <w:sz w:val="22"/>
                <w:szCs w:val="22"/>
              </w:rPr>
              <w:t xml:space="preserve"> iş sağlığı ve güvenliği konularında farkındalığın artırılması amaçlanmaktadır.</w:t>
            </w:r>
          </w:p>
          <w:p w:rsidR="007E6326" w:rsidRPr="004515D9" w:rsidRDefault="002C08CC" w:rsidP="004515D9">
            <w:pPr>
              <w:spacing w:before="240" w:after="240"/>
              <w:rPr>
                <w:rFonts w:asciiTheme="minorHAnsi" w:hAnsiTheme="minorHAnsi" w:cstheme="minorHAnsi"/>
                <w:sz w:val="22"/>
                <w:szCs w:val="22"/>
              </w:rPr>
            </w:pPr>
            <w:r>
              <w:rPr>
                <w:rFonts w:asciiTheme="minorHAnsi" w:hAnsiTheme="minorHAnsi" w:cstheme="minorHAnsi"/>
                <w:sz w:val="22"/>
                <w:szCs w:val="22"/>
              </w:rPr>
              <w:t>Bu güne kadar çeşitli fonlarla desteklenmiş projeler gerçekleştirilmiş olup bu projelerin sektörün kümelendiği diğer illerde de uygulanması hedeflenmektedir.</w:t>
            </w:r>
          </w:p>
        </w:tc>
      </w:tr>
      <w:tr w:rsidR="007E6326" w:rsidRPr="007E6326" w:rsidTr="00A952BB">
        <w:trPr>
          <w:cantSplit/>
          <w:trHeight w:val="285"/>
          <w:tblCellSpacing w:w="11" w:type="dxa"/>
        </w:trPr>
        <w:tc>
          <w:tcPr>
            <w:tcW w:w="709" w:type="dxa"/>
            <w:shd w:val="clear" w:color="auto" w:fill="auto"/>
            <w:vAlign w:val="center"/>
          </w:tcPr>
          <w:p w:rsidR="007E6326" w:rsidRPr="007E6326" w:rsidRDefault="007E6326" w:rsidP="007E6326">
            <w:pPr>
              <w:jc w:val="center"/>
              <w:rPr>
                <w:rFonts w:ascii="Calibri" w:hAnsi="Calibri" w:cs="Calibri"/>
                <w:b/>
                <w:sz w:val="22"/>
                <w:szCs w:val="22"/>
              </w:rPr>
            </w:pPr>
            <w:r w:rsidRPr="007E6326">
              <w:rPr>
                <w:rFonts w:ascii="Calibri" w:hAnsi="Calibri" w:cs="Calibri"/>
                <w:b/>
                <w:sz w:val="22"/>
                <w:szCs w:val="22"/>
              </w:rPr>
              <w:t>5.</w:t>
            </w:r>
            <w:r w:rsidR="00C0181C">
              <w:rPr>
                <w:rFonts w:ascii="Calibri" w:hAnsi="Calibri" w:cs="Calibri"/>
                <w:b/>
                <w:sz w:val="22"/>
                <w:szCs w:val="22"/>
              </w:rPr>
              <w:t>6</w:t>
            </w:r>
          </w:p>
          <w:p w:rsidR="007E6326" w:rsidRPr="007E6326" w:rsidRDefault="007E6326" w:rsidP="007E6326">
            <w:pPr>
              <w:jc w:val="center"/>
              <w:rPr>
                <w:rFonts w:ascii="Calibri" w:hAnsi="Calibri" w:cs="Calibri"/>
                <w:b/>
                <w:sz w:val="22"/>
                <w:szCs w:val="22"/>
              </w:rPr>
            </w:pPr>
          </w:p>
        </w:tc>
        <w:tc>
          <w:tcPr>
            <w:tcW w:w="2127" w:type="dxa"/>
            <w:shd w:val="clear" w:color="auto" w:fill="auto"/>
            <w:vAlign w:val="center"/>
          </w:tcPr>
          <w:p w:rsidR="007E6326" w:rsidRPr="00FE504B" w:rsidRDefault="00974BDE" w:rsidP="00974BDE">
            <w:pPr>
              <w:rPr>
                <w:rFonts w:ascii="Calibri" w:hAnsi="Calibri" w:cs="Calibri"/>
                <w:sz w:val="22"/>
                <w:szCs w:val="22"/>
              </w:rPr>
            </w:pPr>
            <w:r w:rsidRPr="00FE504B">
              <w:rPr>
                <w:rFonts w:ascii="Calibri" w:hAnsi="Calibri" w:cs="Calibri"/>
                <w:sz w:val="22"/>
                <w:szCs w:val="22"/>
              </w:rPr>
              <w:t>Sektörün çevre maliyetlerinin desteklenmesine yönelik uygulamalar yaygınlaştırılacaktır.</w:t>
            </w:r>
          </w:p>
        </w:tc>
        <w:tc>
          <w:tcPr>
            <w:tcW w:w="1559" w:type="dxa"/>
            <w:shd w:val="clear" w:color="auto" w:fill="auto"/>
            <w:vAlign w:val="center"/>
          </w:tcPr>
          <w:p w:rsidR="007E6326" w:rsidRPr="00FE504B" w:rsidRDefault="00974BDE" w:rsidP="007E6326">
            <w:pPr>
              <w:jc w:val="center"/>
              <w:rPr>
                <w:rFonts w:ascii="Calibri" w:hAnsi="Calibri" w:cs="Calibri"/>
                <w:sz w:val="22"/>
                <w:szCs w:val="22"/>
              </w:rPr>
            </w:pPr>
            <w:r w:rsidRPr="00FE504B">
              <w:rPr>
                <w:rFonts w:ascii="Calibri" w:hAnsi="Calibri" w:cs="Calibri"/>
                <w:sz w:val="22"/>
                <w:szCs w:val="22"/>
              </w:rPr>
              <w:t>Çevre ve Şehircilik Bakanlığı</w:t>
            </w:r>
          </w:p>
        </w:tc>
        <w:tc>
          <w:tcPr>
            <w:tcW w:w="1701" w:type="dxa"/>
            <w:shd w:val="clear" w:color="auto" w:fill="auto"/>
            <w:vAlign w:val="center"/>
          </w:tcPr>
          <w:p w:rsidR="00D360FF" w:rsidRDefault="008B4233" w:rsidP="00F451D7">
            <w:pPr>
              <w:spacing w:before="120" w:after="120"/>
              <w:jc w:val="center"/>
              <w:rPr>
                <w:rFonts w:ascii="Calibri" w:hAnsi="Calibri" w:cs="Calibri"/>
                <w:sz w:val="22"/>
                <w:szCs w:val="22"/>
              </w:rPr>
            </w:pPr>
            <w:r>
              <w:rPr>
                <w:rFonts w:ascii="Calibri" w:hAnsi="Calibri" w:cs="Calibri"/>
                <w:sz w:val="22"/>
                <w:szCs w:val="22"/>
              </w:rPr>
              <w:t>Bilim, Sanayi ve Teknoloji Bakanlığı</w:t>
            </w:r>
          </w:p>
          <w:p w:rsidR="00F30B26" w:rsidRDefault="00F30B26" w:rsidP="00F451D7">
            <w:pPr>
              <w:spacing w:before="120" w:after="120"/>
              <w:jc w:val="center"/>
              <w:rPr>
                <w:rFonts w:ascii="Calibri" w:hAnsi="Calibri" w:cs="Calibri"/>
                <w:sz w:val="22"/>
                <w:szCs w:val="22"/>
              </w:rPr>
            </w:pPr>
            <w:r>
              <w:rPr>
                <w:rFonts w:ascii="Calibri" w:hAnsi="Calibri" w:cs="Calibri"/>
                <w:sz w:val="22"/>
                <w:szCs w:val="22"/>
              </w:rPr>
              <w:t>Ekonomi Bakanlığı</w:t>
            </w:r>
          </w:p>
          <w:p w:rsidR="00F30B26" w:rsidRDefault="00F30B26" w:rsidP="00F451D7">
            <w:pPr>
              <w:spacing w:before="120" w:after="120"/>
              <w:jc w:val="center"/>
              <w:rPr>
                <w:rFonts w:ascii="Calibri" w:hAnsi="Calibri" w:cs="Calibri"/>
                <w:sz w:val="22"/>
                <w:szCs w:val="22"/>
              </w:rPr>
            </w:pPr>
            <w:r>
              <w:rPr>
                <w:rFonts w:ascii="Calibri" w:hAnsi="Calibri" w:cs="Calibri"/>
                <w:sz w:val="22"/>
                <w:szCs w:val="22"/>
              </w:rPr>
              <w:t>KOSGEB</w:t>
            </w:r>
          </w:p>
          <w:p w:rsidR="00F451D7" w:rsidRDefault="008B4233" w:rsidP="00F451D7">
            <w:pPr>
              <w:spacing w:before="120" w:after="120"/>
              <w:jc w:val="center"/>
              <w:rPr>
                <w:rFonts w:ascii="Calibri" w:hAnsi="Calibri" w:cs="Calibri"/>
                <w:sz w:val="22"/>
                <w:szCs w:val="22"/>
              </w:rPr>
            </w:pPr>
            <w:r>
              <w:rPr>
                <w:rFonts w:ascii="Calibri" w:hAnsi="Calibri" w:cs="Calibri"/>
                <w:sz w:val="22"/>
                <w:szCs w:val="22"/>
              </w:rPr>
              <w:t>TÜBİTAK</w:t>
            </w:r>
          </w:p>
          <w:p w:rsidR="00D360FF" w:rsidRPr="00F451D7" w:rsidRDefault="00D360FF" w:rsidP="00F451D7">
            <w:pPr>
              <w:spacing w:before="120" w:after="120"/>
              <w:jc w:val="center"/>
              <w:rPr>
                <w:rFonts w:ascii="Calibri" w:hAnsi="Calibri" w:cs="Calibri"/>
                <w:sz w:val="22"/>
                <w:szCs w:val="22"/>
              </w:rPr>
            </w:pPr>
            <w:r w:rsidRPr="001D1860">
              <w:rPr>
                <w:rFonts w:asciiTheme="minorHAnsi" w:hAnsiTheme="minorHAnsi" w:cstheme="minorHAnsi"/>
                <w:sz w:val="22"/>
                <w:szCs w:val="22"/>
              </w:rPr>
              <w:t>T</w:t>
            </w:r>
            <w:r>
              <w:rPr>
                <w:rFonts w:asciiTheme="minorHAnsi" w:hAnsiTheme="minorHAnsi" w:cstheme="minorHAnsi"/>
                <w:sz w:val="22"/>
                <w:szCs w:val="22"/>
              </w:rPr>
              <w:t xml:space="preserve">ürkiye </w:t>
            </w:r>
            <w:r w:rsidRPr="001D1860">
              <w:rPr>
                <w:rFonts w:asciiTheme="minorHAnsi" w:hAnsiTheme="minorHAnsi" w:cstheme="minorHAnsi"/>
                <w:sz w:val="22"/>
                <w:szCs w:val="22"/>
              </w:rPr>
              <w:t>T</w:t>
            </w:r>
            <w:r>
              <w:rPr>
                <w:rFonts w:asciiTheme="minorHAnsi" w:hAnsiTheme="minorHAnsi" w:cstheme="minorHAnsi"/>
                <w:sz w:val="22"/>
                <w:szCs w:val="22"/>
              </w:rPr>
              <w:t xml:space="preserve">eknoloji </w:t>
            </w:r>
            <w:r w:rsidRPr="001D1860">
              <w:rPr>
                <w:rFonts w:asciiTheme="minorHAnsi" w:hAnsiTheme="minorHAnsi" w:cstheme="minorHAnsi"/>
                <w:sz w:val="22"/>
                <w:szCs w:val="22"/>
              </w:rPr>
              <w:t>G</w:t>
            </w:r>
            <w:r>
              <w:rPr>
                <w:rFonts w:asciiTheme="minorHAnsi" w:hAnsiTheme="minorHAnsi" w:cstheme="minorHAnsi"/>
                <w:sz w:val="22"/>
                <w:szCs w:val="22"/>
              </w:rPr>
              <w:t xml:space="preserve">eliştirme </w:t>
            </w:r>
            <w:r w:rsidRPr="001D1860">
              <w:rPr>
                <w:rFonts w:asciiTheme="minorHAnsi" w:hAnsiTheme="minorHAnsi" w:cstheme="minorHAnsi"/>
                <w:sz w:val="22"/>
                <w:szCs w:val="22"/>
              </w:rPr>
              <w:t>V</w:t>
            </w:r>
            <w:r>
              <w:rPr>
                <w:rFonts w:asciiTheme="minorHAnsi" w:hAnsiTheme="minorHAnsi" w:cstheme="minorHAnsi"/>
                <w:sz w:val="22"/>
                <w:szCs w:val="22"/>
              </w:rPr>
              <w:t>akfı</w:t>
            </w:r>
          </w:p>
          <w:p w:rsidR="00D360FF" w:rsidRPr="007E6326" w:rsidRDefault="008B4233" w:rsidP="00F451D7">
            <w:pPr>
              <w:spacing w:before="120" w:after="120"/>
              <w:jc w:val="center"/>
              <w:rPr>
                <w:rFonts w:ascii="Calibri" w:hAnsi="Calibri" w:cs="Calibri"/>
                <w:sz w:val="22"/>
                <w:szCs w:val="22"/>
              </w:rPr>
            </w:pPr>
            <w:r>
              <w:rPr>
                <w:rFonts w:ascii="Calibri" w:hAnsi="Calibri" w:cs="Calibri"/>
                <w:sz w:val="22"/>
                <w:szCs w:val="22"/>
              </w:rPr>
              <w:t>İlgili STK’lar</w:t>
            </w:r>
          </w:p>
        </w:tc>
        <w:tc>
          <w:tcPr>
            <w:tcW w:w="850" w:type="dxa"/>
            <w:vAlign w:val="center"/>
          </w:tcPr>
          <w:p w:rsidR="00FD1A71" w:rsidRDefault="00FD1A71" w:rsidP="007E6326">
            <w:pPr>
              <w:jc w:val="center"/>
              <w:rPr>
                <w:rFonts w:ascii="Calibri" w:hAnsi="Calibri" w:cs="Calibri"/>
                <w:sz w:val="22"/>
                <w:szCs w:val="22"/>
              </w:rPr>
            </w:pPr>
            <w:r>
              <w:rPr>
                <w:rFonts w:ascii="Calibri" w:hAnsi="Calibri" w:cs="Calibri"/>
                <w:sz w:val="22"/>
                <w:szCs w:val="22"/>
              </w:rPr>
              <w:t>2013</w:t>
            </w:r>
          </w:p>
          <w:p w:rsidR="007E6326" w:rsidRPr="007E6326" w:rsidRDefault="003138AF" w:rsidP="007E6326">
            <w:pPr>
              <w:jc w:val="center"/>
              <w:rPr>
                <w:rFonts w:ascii="Calibri" w:hAnsi="Calibri" w:cs="Calibri"/>
                <w:sz w:val="22"/>
                <w:szCs w:val="22"/>
              </w:rPr>
            </w:pPr>
            <w:r>
              <w:rPr>
                <w:rFonts w:ascii="Calibri" w:hAnsi="Calibri" w:cs="Calibri"/>
                <w:sz w:val="22"/>
                <w:szCs w:val="22"/>
              </w:rPr>
              <w:t>2014</w:t>
            </w:r>
          </w:p>
        </w:tc>
        <w:tc>
          <w:tcPr>
            <w:tcW w:w="3261" w:type="dxa"/>
            <w:shd w:val="clear" w:color="auto" w:fill="auto"/>
            <w:vAlign w:val="center"/>
          </w:tcPr>
          <w:p w:rsidR="00F026FC" w:rsidRPr="007E6326" w:rsidRDefault="00974BDE" w:rsidP="00974BDE">
            <w:pPr>
              <w:rPr>
                <w:rFonts w:ascii="Calibri" w:hAnsi="Calibri" w:cs="Calibri"/>
                <w:sz w:val="22"/>
                <w:szCs w:val="22"/>
              </w:rPr>
            </w:pPr>
            <w:r w:rsidRPr="00FE504B">
              <w:rPr>
                <w:rFonts w:ascii="Calibri" w:hAnsi="Calibri" w:cs="Calibri"/>
                <w:sz w:val="22"/>
                <w:szCs w:val="22"/>
              </w:rPr>
              <w:t xml:space="preserve">Sektörün çevreye </w:t>
            </w:r>
            <w:r w:rsidR="00F30B26">
              <w:rPr>
                <w:rFonts w:ascii="Calibri" w:hAnsi="Calibri" w:cs="Calibri"/>
                <w:sz w:val="22"/>
                <w:szCs w:val="22"/>
              </w:rPr>
              <w:t>daha duyarlı üretim yapmasını sağlamak a</w:t>
            </w:r>
            <w:r w:rsidRPr="00FE504B">
              <w:rPr>
                <w:rFonts w:ascii="Calibri" w:hAnsi="Calibri" w:cs="Calibri"/>
                <w:sz w:val="22"/>
                <w:szCs w:val="22"/>
              </w:rPr>
              <w:t>macıyla</w:t>
            </w:r>
            <w:r w:rsidR="00F30B26">
              <w:rPr>
                <w:rFonts w:ascii="Calibri" w:hAnsi="Calibri" w:cs="Calibri"/>
                <w:sz w:val="22"/>
                <w:szCs w:val="22"/>
              </w:rPr>
              <w:t>,</w:t>
            </w:r>
            <w:r w:rsidRPr="00FE504B">
              <w:rPr>
                <w:rFonts w:ascii="Calibri" w:hAnsi="Calibri" w:cs="Calibri"/>
                <w:sz w:val="22"/>
                <w:szCs w:val="22"/>
              </w:rPr>
              <w:t xml:space="preserve"> kamu kurum ve kuruluşları tarafından </w:t>
            </w:r>
            <w:r w:rsidR="00F30B26">
              <w:rPr>
                <w:rFonts w:ascii="Calibri" w:hAnsi="Calibri" w:cs="Calibri"/>
                <w:sz w:val="22"/>
                <w:szCs w:val="22"/>
              </w:rPr>
              <w:t xml:space="preserve">çevre maliyetlerinin azaltılmasına yönelik olarak </w:t>
            </w:r>
            <w:r w:rsidRPr="00FE504B">
              <w:rPr>
                <w:rFonts w:ascii="Calibri" w:hAnsi="Calibri" w:cs="Calibri"/>
                <w:sz w:val="22"/>
                <w:szCs w:val="22"/>
              </w:rPr>
              <w:t xml:space="preserve">verilen desteklerin </w:t>
            </w:r>
            <w:r w:rsidR="00F30B26">
              <w:rPr>
                <w:rFonts w:ascii="Calibri" w:hAnsi="Calibri" w:cs="Calibri"/>
                <w:sz w:val="22"/>
                <w:szCs w:val="22"/>
              </w:rPr>
              <w:t>tanıtılması ve ç</w:t>
            </w:r>
            <w:r w:rsidRPr="00FE504B">
              <w:rPr>
                <w:rFonts w:ascii="Calibri" w:hAnsi="Calibri" w:cs="Calibri"/>
                <w:sz w:val="22"/>
                <w:szCs w:val="22"/>
              </w:rPr>
              <w:t>eşitlendirilmesi hedeflenmektedir.</w:t>
            </w:r>
          </w:p>
        </w:tc>
      </w:tr>
    </w:tbl>
    <w:p w:rsidR="00596E2D" w:rsidRPr="00F03388" w:rsidRDefault="00596E2D" w:rsidP="00A86F61">
      <w:pPr>
        <w:pStyle w:val="Balk1"/>
        <w:tabs>
          <w:tab w:val="left" w:pos="426"/>
        </w:tabs>
        <w:spacing w:before="240"/>
        <w:rPr>
          <w:rFonts w:cstheme="minorHAnsi"/>
        </w:rPr>
      </w:pPr>
    </w:p>
    <w:sectPr w:rsidR="00596E2D" w:rsidRPr="00F03388" w:rsidSect="004C296B">
      <w:footerReference w:type="even" r:id="rId9"/>
      <w:footerReference w:type="default" r:id="rId10"/>
      <w:pgSz w:w="11906" w:h="16838" w:code="9"/>
      <w:pgMar w:top="1418" w:right="851" w:bottom="1418" w:left="1418" w:header="709"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A02" w:rsidRDefault="00156A02">
      <w:r>
        <w:separator/>
      </w:r>
    </w:p>
  </w:endnote>
  <w:endnote w:type="continuationSeparator" w:id="0">
    <w:p w:rsidR="00156A02" w:rsidRDefault="0015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Lubalin Graph">
    <w:altName w:val="Georgia"/>
    <w:charset w:val="00"/>
    <w:family w:val="roman"/>
    <w:pitch w:val="variable"/>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Garamond (PCL6)">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ff87">
    <w:altName w:val="Times New Roman"/>
    <w:charset w:val="00"/>
    <w:family w:val="auto"/>
    <w:pitch w:val="default"/>
  </w:font>
  <w:font w:name="ff266">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74" w:rsidRDefault="008B2B74" w:rsidP="007028C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2B74" w:rsidRDefault="008B2B74">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74" w:rsidRPr="00844A92" w:rsidRDefault="008B2B74" w:rsidP="00FA4F43">
    <w:pPr>
      <w:pStyle w:val="Altbilgi"/>
      <w:jc w:val="right"/>
      <w:rPr>
        <w:rFonts w:asciiTheme="minorHAnsi" w:hAnsiTheme="minorHAnsi"/>
        <w:sz w:val="22"/>
      </w:rPr>
    </w:pPr>
    <w:r w:rsidRPr="00844A92">
      <w:rPr>
        <w:rFonts w:asciiTheme="minorHAnsi" w:hAnsiTheme="minorHAnsi"/>
        <w:sz w:val="22"/>
      </w:rPr>
      <w:fldChar w:fldCharType="begin"/>
    </w:r>
    <w:r w:rsidRPr="00844A92">
      <w:rPr>
        <w:rFonts w:asciiTheme="minorHAnsi" w:hAnsiTheme="minorHAnsi"/>
        <w:sz w:val="22"/>
      </w:rPr>
      <w:instrText xml:space="preserve"> PAGE   \* MERGEFORMAT </w:instrText>
    </w:r>
    <w:r w:rsidRPr="00844A92">
      <w:rPr>
        <w:rFonts w:asciiTheme="minorHAnsi" w:hAnsiTheme="minorHAnsi"/>
        <w:sz w:val="22"/>
      </w:rPr>
      <w:fldChar w:fldCharType="separate"/>
    </w:r>
    <w:r w:rsidR="00F87F61">
      <w:rPr>
        <w:rFonts w:asciiTheme="minorHAnsi" w:hAnsiTheme="minorHAnsi"/>
        <w:noProof/>
        <w:sz w:val="22"/>
      </w:rPr>
      <w:t>1</w:t>
    </w:r>
    <w:r w:rsidRPr="00844A92">
      <w:rPr>
        <w:rFonts w:asciiTheme="minorHAnsi" w:hAnsiTheme="minorHAnsi"/>
        <w:noProof/>
        <w:sz w:val="22"/>
      </w:rPr>
      <w:fldChar w:fldCharType="end"/>
    </w:r>
  </w:p>
  <w:p w:rsidR="008B2B74" w:rsidRDefault="008B2B74">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A02" w:rsidRDefault="00156A02">
      <w:r>
        <w:separator/>
      </w:r>
    </w:p>
  </w:footnote>
  <w:footnote w:type="continuationSeparator" w:id="0">
    <w:p w:rsidR="00156A02" w:rsidRDefault="00156A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A495E"/>
    <w:multiLevelType w:val="hybridMultilevel"/>
    <w:tmpl w:val="CDF825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6D5B92"/>
    <w:multiLevelType w:val="hybridMultilevel"/>
    <w:tmpl w:val="94505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E72AED"/>
    <w:multiLevelType w:val="hybridMultilevel"/>
    <w:tmpl w:val="0D68988C"/>
    <w:lvl w:ilvl="0" w:tplc="6C02E8D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E507B0"/>
    <w:multiLevelType w:val="multilevel"/>
    <w:tmpl w:val="395C044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156E98"/>
    <w:multiLevelType w:val="hybridMultilevel"/>
    <w:tmpl w:val="2E607F9C"/>
    <w:lvl w:ilvl="0" w:tplc="A800B94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7258C7"/>
    <w:multiLevelType w:val="hybridMultilevel"/>
    <w:tmpl w:val="8AD46774"/>
    <w:lvl w:ilvl="0" w:tplc="041F000F">
      <w:start w:val="1"/>
      <w:numFmt w:val="decimal"/>
      <w:lvlText w:val="%1."/>
      <w:lvlJc w:val="left"/>
      <w:pPr>
        <w:ind w:left="177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483F61"/>
    <w:multiLevelType w:val="hybridMultilevel"/>
    <w:tmpl w:val="7520ABC6"/>
    <w:lvl w:ilvl="0" w:tplc="78FCF654">
      <w:start w:val="57"/>
      <w:numFmt w:val="bullet"/>
      <w:lvlText w:val=""/>
      <w:lvlJc w:val="left"/>
      <w:pPr>
        <w:ind w:left="720" w:hanging="360"/>
      </w:pPr>
      <w:rPr>
        <w:rFonts w:ascii="Symbol" w:eastAsia="Times New Roman"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F4825FF"/>
    <w:multiLevelType w:val="hybridMultilevel"/>
    <w:tmpl w:val="1996F9F2"/>
    <w:lvl w:ilvl="0" w:tplc="54EAFEF6">
      <w:start w:val="1"/>
      <w:numFmt w:val="upperLetter"/>
      <w:pStyle w:val="Balk8"/>
      <w:lvlText w:val="%1."/>
      <w:lvlJc w:val="left"/>
      <w:pPr>
        <w:tabs>
          <w:tab w:val="num" w:pos="1440"/>
        </w:tabs>
        <w:ind w:left="1440" w:hanging="360"/>
      </w:pPr>
      <w:rPr>
        <w:rFonts w:hint="default"/>
      </w:rPr>
    </w:lvl>
    <w:lvl w:ilvl="1" w:tplc="C3CAC9FA">
      <w:start w:val="5"/>
      <w:numFmt w:val="lowerLetter"/>
      <w:lvlText w:val="%2."/>
      <w:lvlJc w:val="left"/>
      <w:pPr>
        <w:tabs>
          <w:tab w:val="num" w:pos="2160"/>
        </w:tabs>
        <w:ind w:left="2160" w:hanging="360"/>
      </w:pPr>
      <w:rPr>
        <w:rFonts w:ascii="Lubalin Graph" w:hAnsi="Lubalin Graph" w:hint="default"/>
        <w:i/>
        <w:sz w:val="26"/>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34696C5B"/>
    <w:multiLevelType w:val="hybridMultilevel"/>
    <w:tmpl w:val="42647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A8C58F9"/>
    <w:multiLevelType w:val="hybridMultilevel"/>
    <w:tmpl w:val="3A9AA00C"/>
    <w:lvl w:ilvl="0" w:tplc="5D9CBDD6">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0775396"/>
    <w:multiLevelType w:val="hybridMultilevel"/>
    <w:tmpl w:val="CE2E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9DE7CC5"/>
    <w:multiLevelType w:val="hybridMultilevel"/>
    <w:tmpl w:val="AC48B896"/>
    <w:lvl w:ilvl="0" w:tplc="6C02E8D8">
      <w:numFmt w:val="bullet"/>
      <w:lvlText w:val="•"/>
      <w:lvlJc w:val="left"/>
      <w:pPr>
        <w:ind w:left="720" w:hanging="360"/>
      </w:pPr>
      <w:rPr>
        <w:rFonts w:ascii="Times New Roman" w:eastAsiaTheme="minorHAns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C715DF3"/>
    <w:multiLevelType w:val="hybridMultilevel"/>
    <w:tmpl w:val="0756BA0C"/>
    <w:lvl w:ilvl="0" w:tplc="6C02E8D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ED96422"/>
    <w:multiLevelType w:val="hybridMultilevel"/>
    <w:tmpl w:val="854A0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D896F47"/>
    <w:multiLevelType w:val="hybridMultilevel"/>
    <w:tmpl w:val="74B010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3E9008D"/>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4024E06"/>
    <w:multiLevelType w:val="hybridMultilevel"/>
    <w:tmpl w:val="3E6C0862"/>
    <w:lvl w:ilvl="0" w:tplc="041F0001">
      <w:start w:val="5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540FF8"/>
    <w:multiLevelType w:val="hybridMultilevel"/>
    <w:tmpl w:val="2DBA9C52"/>
    <w:lvl w:ilvl="0" w:tplc="B8BEE9C8">
      <w:start w:val="57"/>
      <w:numFmt w:val="bullet"/>
      <w:lvlText w:val=""/>
      <w:lvlJc w:val="left"/>
      <w:pPr>
        <w:ind w:left="720" w:hanging="360"/>
      </w:pPr>
      <w:rPr>
        <w:rFonts w:ascii="Symbol" w:eastAsia="Times New Roman"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1"/>
  </w:num>
  <w:num w:numId="4">
    <w:abstractNumId w:val="3"/>
  </w:num>
  <w:num w:numId="5">
    <w:abstractNumId w:val="0"/>
  </w:num>
  <w:num w:numId="6">
    <w:abstractNumId w:val="2"/>
  </w:num>
  <w:num w:numId="7">
    <w:abstractNumId w:val="15"/>
  </w:num>
  <w:num w:numId="8">
    <w:abstractNumId w:val="8"/>
  </w:num>
  <w:num w:numId="9">
    <w:abstractNumId w:val="4"/>
  </w:num>
  <w:num w:numId="10">
    <w:abstractNumId w:val="12"/>
  </w:num>
  <w:num w:numId="11">
    <w:abstractNumId w:val="10"/>
  </w:num>
  <w:num w:numId="12">
    <w:abstractNumId w:val="14"/>
  </w:num>
  <w:num w:numId="13">
    <w:abstractNumId w:val="1"/>
  </w:num>
  <w:num w:numId="14">
    <w:abstractNumId w:val="5"/>
  </w:num>
  <w:num w:numId="15">
    <w:abstractNumId w:val="16"/>
  </w:num>
  <w:num w:numId="16">
    <w:abstractNumId w:val="6"/>
  </w:num>
  <w:num w:numId="17">
    <w:abstractNumId w:val="17"/>
  </w:num>
  <w:num w:numId="1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formatting="1" w:enforcement="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4CF"/>
    <w:rsid w:val="0000063B"/>
    <w:rsid w:val="00000B66"/>
    <w:rsid w:val="00000E6D"/>
    <w:rsid w:val="00001139"/>
    <w:rsid w:val="0000142E"/>
    <w:rsid w:val="00001AA7"/>
    <w:rsid w:val="00001C2C"/>
    <w:rsid w:val="000022F8"/>
    <w:rsid w:val="00002563"/>
    <w:rsid w:val="0000273E"/>
    <w:rsid w:val="00003DF5"/>
    <w:rsid w:val="000040B5"/>
    <w:rsid w:val="00004375"/>
    <w:rsid w:val="000046D0"/>
    <w:rsid w:val="000047D6"/>
    <w:rsid w:val="0000487C"/>
    <w:rsid w:val="00004C73"/>
    <w:rsid w:val="00004E98"/>
    <w:rsid w:val="00005438"/>
    <w:rsid w:val="0000549E"/>
    <w:rsid w:val="000058CE"/>
    <w:rsid w:val="0000632C"/>
    <w:rsid w:val="00006E01"/>
    <w:rsid w:val="00006EC4"/>
    <w:rsid w:val="0000731C"/>
    <w:rsid w:val="0001039E"/>
    <w:rsid w:val="000106B3"/>
    <w:rsid w:val="00010EFC"/>
    <w:rsid w:val="000117C9"/>
    <w:rsid w:val="00011EC1"/>
    <w:rsid w:val="00012C00"/>
    <w:rsid w:val="00012D2C"/>
    <w:rsid w:val="00013671"/>
    <w:rsid w:val="000143B7"/>
    <w:rsid w:val="0001466D"/>
    <w:rsid w:val="0001494E"/>
    <w:rsid w:val="000149E2"/>
    <w:rsid w:val="00014BBF"/>
    <w:rsid w:val="000150EC"/>
    <w:rsid w:val="00015CC2"/>
    <w:rsid w:val="00016E04"/>
    <w:rsid w:val="000173DB"/>
    <w:rsid w:val="00020A1F"/>
    <w:rsid w:val="000213AA"/>
    <w:rsid w:val="00021862"/>
    <w:rsid w:val="00021D92"/>
    <w:rsid w:val="0002264F"/>
    <w:rsid w:val="00022913"/>
    <w:rsid w:val="000229AA"/>
    <w:rsid w:val="00022C66"/>
    <w:rsid w:val="000230FC"/>
    <w:rsid w:val="000235AE"/>
    <w:rsid w:val="00023625"/>
    <w:rsid w:val="00023836"/>
    <w:rsid w:val="00023B43"/>
    <w:rsid w:val="00025322"/>
    <w:rsid w:val="000253E8"/>
    <w:rsid w:val="00026203"/>
    <w:rsid w:val="0002623A"/>
    <w:rsid w:val="00026573"/>
    <w:rsid w:val="0002677B"/>
    <w:rsid w:val="000274DF"/>
    <w:rsid w:val="000302C3"/>
    <w:rsid w:val="0003146E"/>
    <w:rsid w:val="00031491"/>
    <w:rsid w:val="0003171A"/>
    <w:rsid w:val="000318EF"/>
    <w:rsid w:val="00031AD0"/>
    <w:rsid w:val="00031B2F"/>
    <w:rsid w:val="00031D44"/>
    <w:rsid w:val="00031FA4"/>
    <w:rsid w:val="00031FB5"/>
    <w:rsid w:val="000322DD"/>
    <w:rsid w:val="00032B27"/>
    <w:rsid w:val="00032D71"/>
    <w:rsid w:val="0003346E"/>
    <w:rsid w:val="0003348B"/>
    <w:rsid w:val="000342AE"/>
    <w:rsid w:val="00034407"/>
    <w:rsid w:val="00034631"/>
    <w:rsid w:val="000356E2"/>
    <w:rsid w:val="000357FB"/>
    <w:rsid w:val="00035B88"/>
    <w:rsid w:val="00035D01"/>
    <w:rsid w:val="0003612E"/>
    <w:rsid w:val="00036D98"/>
    <w:rsid w:val="000372BB"/>
    <w:rsid w:val="00037782"/>
    <w:rsid w:val="000405AF"/>
    <w:rsid w:val="00040FCA"/>
    <w:rsid w:val="00041BBC"/>
    <w:rsid w:val="00041D5C"/>
    <w:rsid w:val="00042C46"/>
    <w:rsid w:val="00042E88"/>
    <w:rsid w:val="00042FE6"/>
    <w:rsid w:val="00043400"/>
    <w:rsid w:val="00043737"/>
    <w:rsid w:val="00043B12"/>
    <w:rsid w:val="000442DD"/>
    <w:rsid w:val="00044841"/>
    <w:rsid w:val="0004555D"/>
    <w:rsid w:val="00045713"/>
    <w:rsid w:val="00045726"/>
    <w:rsid w:val="00045D6B"/>
    <w:rsid w:val="00045EDF"/>
    <w:rsid w:val="000461B9"/>
    <w:rsid w:val="00047081"/>
    <w:rsid w:val="00047A37"/>
    <w:rsid w:val="00050497"/>
    <w:rsid w:val="00051659"/>
    <w:rsid w:val="00051BBA"/>
    <w:rsid w:val="00051D32"/>
    <w:rsid w:val="000520DB"/>
    <w:rsid w:val="0005251D"/>
    <w:rsid w:val="000525FC"/>
    <w:rsid w:val="000526AE"/>
    <w:rsid w:val="00052708"/>
    <w:rsid w:val="00052BA0"/>
    <w:rsid w:val="0005316E"/>
    <w:rsid w:val="00053919"/>
    <w:rsid w:val="0005394C"/>
    <w:rsid w:val="0005467F"/>
    <w:rsid w:val="0005531F"/>
    <w:rsid w:val="0005615F"/>
    <w:rsid w:val="000561D2"/>
    <w:rsid w:val="00056285"/>
    <w:rsid w:val="000569B7"/>
    <w:rsid w:val="00056E87"/>
    <w:rsid w:val="00057496"/>
    <w:rsid w:val="00057599"/>
    <w:rsid w:val="00057C4F"/>
    <w:rsid w:val="00057CE4"/>
    <w:rsid w:val="00057D63"/>
    <w:rsid w:val="00057D6F"/>
    <w:rsid w:val="00057EA9"/>
    <w:rsid w:val="00060360"/>
    <w:rsid w:val="0006067D"/>
    <w:rsid w:val="00060F62"/>
    <w:rsid w:val="00061201"/>
    <w:rsid w:val="00061463"/>
    <w:rsid w:val="00061630"/>
    <w:rsid w:val="00061836"/>
    <w:rsid w:val="00061C6F"/>
    <w:rsid w:val="00061E53"/>
    <w:rsid w:val="0006223C"/>
    <w:rsid w:val="00062C6A"/>
    <w:rsid w:val="0006325A"/>
    <w:rsid w:val="00063B92"/>
    <w:rsid w:val="00063C66"/>
    <w:rsid w:val="00063DFC"/>
    <w:rsid w:val="000650A6"/>
    <w:rsid w:val="0006559E"/>
    <w:rsid w:val="000663AB"/>
    <w:rsid w:val="00066551"/>
    <w:rsid w:val="000678E5"/>
    <w:rsid w:val="00067A7C"/>
    <w:rsid w:val="00067C97"/>
    <w:rsid w:val="00070338"/>
    <w:rsid w:val="00070B64"/>
    <w:rsid w:val="00071ABF"/>
    <w:rsid w:val="00071B3E"/>
    <w:rsid w:val="00071F9A"/>
    <w:rsid w:val="00072824"/>
    <w:rsid w:val="00072BF9"/>
    <w:rsid w:val="0007346C"/>
    <w:rsid w:val="000738B3"/>
    <w:rsid w:val="00073A6B"/>
    <w:rsid w:val="00074331"/>
    <w:rsid w:val="00075604"/>
    <w:rsid w:val="00075BF4"/>
    <w:rsid w:val="000761DA"/>
    <w:rsid w:val="00077401"/>
    <w:rsid w:val="00077405"/>
    <w:rsid w:val="00077EA0"/>
    <w:rsid w:val="00080D51"/>
    <w:rsid w:val="00081306"/>
    <w:rsid w:val="0008134E"/>
    <w:rsid w:val="000813AB"/>
    <w:rsid w:val="000820D9"/>
    <w:rsid w:val="00082409"/>
    <w:rsid w:val="00082E3F"/>
    <w:rsid w:val="000834DB"/>
    <w:rsid w:val="00083873"/>
    <w:rsid w:val="000839B7"/>
    <w:rsid w:val="00083B2F"/>
    <w:rsid w:val="00083BDE"/>
    <w:rsid w:val="00083C63"/>
    <w:rsid w:val="00083F21"/>
    <w:rsid w:val="00084016"/>
    <w:rsid w:val="00084604"/>
    <w:rsid w:val="0008493D"/>
    <w:rsid w:val="00084B8E"/>
    <w:rsid w:val="00084EEA"/>
    <w:rsid w:val="00085293"/>
    <w:rsid w:val="00085433"/>
    <w:rsid w:val="00085A53"/>
    <w:rsid w:val="00086000"/>
    <w:rsid w:val="00086377"/>
    <w:rsid w:val="00086DB2"/>
    <w:rsid w:val="000876E2"/>
    <w:rsid w:val="000900AD"/>
    <w:rsid w:val="0009110E"/>
    <w:rsid w:val="000911A1"/>
    <w:rsid w:val="00091754"/>
    <w:rsid w:val="00091FBA"/>
    <w:rsid w:val="00092444"/>
    <w:rsid w:val="000945BF"/>
    <w:rsid w:val="00094960"/>
    <w:rsid w:val="00094EE5"/>
    <w:rsid w:val="00095FA3"/>
    <w:rsid w:val="00096512"/>
    <w:rsid w:val="0009696E"/>
    <w:rsid w:val="00096B67"/>
    <w:rsid w:val="00097161"/>
    <w:rsid w:val="000974C7"/>
    <w:rsid w:val="00097DE5"/>
    <w:rsid w:val="000A02FC"/>
    <w:rsid w:val="000A0950"/>
    <w:rsid w:val="000A1DBE"/>
    <w:rsid w:val="000A1E79"/>
    <w:rsid w:val="000A61CE"/>
    <w:rsid w:val="000A6E68"/>
    <w:rsid w:val="000A721B"/>
    <w:rsid w:val="000A7971"/>
    <w:rsid w:val="000A7C6E"/>
    <w:rsid w:val="000B0205"/>
    <w:rsid w:val="000B1AA0"/>
    <w:rsid w:val="000B22A9"/>
    <w:rsid w:val="000B2327"/>
    <w:rsid w:val="000B2C8D"/>
    <w:rsid w:val="000B3493"/>
    <w:rsid w:val="000B38A3"/>
    <w:rsid w:val="000B4957"/>
    <w:rsid w:val="000B4E4B"/>
    <w:rsid w:val="000B5516"/>
    <w:rsid w:val="000B5896"/>
    <w:rsid w:val="000B5DDD"/>
    <w:rsid w:val="000B5EB4"/>
    <w:rsid w:val="000B6AC1"/>
    <w:rsid w:val="000B6C4A"/>
    <w:rsid w:val="000B6F21"/>
    <w:rsid w:val="000B724A"/>
    <w:rsid w:val="000B76C3"/>
    <w:rsid w:val="000B7B5F"/>
    <w:rsid w:val="000B7CD0"/>
    <w:rsid w:val="000B7DDA"/>
    <w:rsid w:val="000C02BC"/>
    <w:rsid w:val="000C06A9"/>
    <w:rsid w:val="000C0A57"/>
    <w:rsid w:val="000C0D36"/>
    <w:rsid w:val="000C1B39"/>
    <w:rsid w:val="000C1D36"/>
    <w:rsid w:val="000C20DD"/>
    <w:rsid w:val="000C32BF"/>
    <w:rsid w:val="000C3FCF"/>
    <w:rsid w:val="000C4154"/>
    <w:rsid w:val="000C4245"/>
    <w:rsid w:val="000C42FC"/>
    <w:rsid w:val="000C4A7B"/>
    <w:rsid w:val="000C5056"/>
    <w:rsid w:val="000C56AA"/>
    <w:rsid w:val="000C5ED7"/>
    <w:rsid w:val="000C647E"/>
    <w:rsid w:val="000C7A3F"/>
    <w:rsid w:val="000C7C19"/>
    <w:rsid w:val="000C7D80"/>
    <w:rsid w:val="000D08E0"/>
    <w:rsid w:val="000D0A41"/>
    <w:rsid w:val="000D19F0"/>
    <w:rsid w:val="000D1A82"/>
    <w:rsid w:val="000D2008"/>
    <w:rsid w:val="000D20A9"/>
    <w:rsid w:val="000D2FF8"/>
    <w:rsid w:val="000D32A5"/>
    <w:rsid w:val="000D34FD"/>
    <w:rsid w:val="000D3992"/>
    <w:rsid w:val="000D4745"/>
    <w:rsid w:val="000D4CEA"/>
    <w:rsid w:val="000D5680"/>
    <w:rsid w:val="000D5983"/>
    <w:rsid w:val="000D5C68"/>
    <w:rsid w:val="000D5D49"/>
    <w:rsid w:val="000D600F"/>
    <w:rsid w:val="000D62BB"/>
    <w:rsid w:val="000D632D"/>
    <w:rsid w:val="000D68D0"/>
    <w:rsid w:val="000D6BED"/>
    <w:rsid w:val="000D725F"/>
    <w:rsid w:val="000D72F7"/>
    <w:rsid w:val="000D7747"/>
    <w:rsid w:val="000D7758"/>
    <w:rsid w:val="000D7BA2"/>
    <w:rsid w:val="000E01D5"/>
    <w:rsid w:val="000E08B6"/>
    <w:rsid w:val="000E0A53"/>
    <w:rsid w:val="000E129A"/>
    <w:rsid w:val="000E1A2E"/>
    <w:rsid w:val="000E236C"/>
    <w:rsid w:val="000E29A0"/>
    <w:rsid w:val="000E2C43"/>
    <w:rsid w:val="000E2F43"/>
    <w:rsid w:val="000E3259"/>
    <w:rsid w:val="000E35D6"/>
    <w:rsid w:val="000E3B26"/>
    <w:rsid w:val="000E51B8"/>
    <w:rsid w:val="000E5591"/>
    <w:rsid w:val="000E638E"/>
    <w:rsid w:val="000E6418"/>
    <w:rsid w:val="000E66CF"/>
    <w:rsid w:val="000E688D"/>
    <w:rsid w:val="000E7480"/>
    <w:rsid w:val="000E7653"/>
    <w:rsid w:val="000F02AE"/>
    <w:rsid w:val="000F0817"/>
    <w:rsid w:val="000F10BD"/>
    <w:rsid w:val="000F111F"/>
    <w:rsid w:val="000F126E"/>
    <w:rsid w:val="000F1A77"/>
    <w:rsid w:val="000F22F5"/>
    <w:rsid w:val="000F2451"/>
    <w:rsid w:val="000F3AB5"/>
    <w:rsid w:val="000F4FA7"/>
    <w:rsid w:val="000F50C0"/>
    <w:rsid w:val="000F5972"/>
    <w:rsid w:val="000F5E60"/>
    <w:rsid w:val="000F650E"/>
    <w:rsid w:val="000F66E3"/>
    <w:rsid w:val="000F7713"/>
    <w:rsid w:val="000F7817"/>
    <w:rsid w:val="00100400"/>
    <w:rsid w:val="00100417"/>
    <w:rsid w:val="00100BC7"/>
    <w:rsid w:val="00101092"/>
    <w:rsid w:val="001010C1"/>
    <w:rsid w:val="00101636"/>
    <w:rsid w:val="00102389"/>
    <w:rsid w:val="00102E28"/>
    <w:rsid w:val="00103F39"/>
    <w:rsid w:val="00104486"/>
    <w:rsid w:val="00104B97"/>
    <w:rsid w:val="00104CEA"/>
    <w:rsid w:val="00105219"/>
    <w:rsid w:val="00105265"/>
    <w:rsid w:val="00106127"/>
    <w:rsid w:val="00106A3E"/>
    <w:rsid w:val="001078F4"/>
    <w:rsid w:val="001079B6"/>
    <w:rsid w:val="00107B13"/>
    <w:rsid w:val="0011059D"/>
    <w:rsid w:val="00110B56"/>
    <w:rsid w:val="00111039"/>
    <w:rsid w:val="00111CC5"/>
    <w:rsid w:val="001120A6"/>
    <w:rsid w:val="00112A87"/>
    <w:rsid w:val="00112AF7"/>
    <w:rsid w:val="00113A84"/>
    <w:rsid w:val="00113B7B"/>
    <w:rsid w:val="00114C91"/>
    <w:rsid w:val="001166CF"/>
    <w:rsid w:val="00116E19"/>
    <w:rsid w:val="0011722E"/>
    <w:rsid w:val="00117E33"/>
    <w:rsid w:val="00120009"/>
    <w:rsid w:val="00120BE3"/>
    <w:rsid w:val="0012167E"/>
    <w:rsid w:val="001219AC"/>
    <w:rsid w:val="00121E72"/>
    <w:rsid w:val="00121E97"/>
    <w:rsid w:val="0012271E"/>
    <w:rsid w:val="00122913"/>
    <w:rsid w:val="00122A4D"/>
    <w:rsid w:val="00123202"/>
    <w:rsid w:val="001234A4"/>
    <w:rsid w:val="00123D3D"/>
    <w:rsid w:val="001240C3"/>
    <w:rsid w:val="001247C0"/>
    <w:rsid w:val="0012485A"/>
    <w:rsid w:val="00124B5B"/>
    <w:rsid w:val="00124CCD"/>
    <w:rsid w:val="00124D6E"/>
    <w:rsid w:val="00125FD6"/>
    <w:rsid w:val="00125FE1"/>
    <w:rsid w:val="001265B1"/>
    <w:rsid w:val="00126F21"/>
    <w:rsid w:val="00130531"/>
    <w:rsid w:val="0013058E"/>
    <w:rsid w:val="00130A7A"/>
    <w:rsid w:val="00130D41"/>
    <w:rsid w:val="00131110"/>
    <w:rsid w:val="001318A0"/>
    <w:rsid w:val="00132343"/>
    <w:rsid w:val="0013256E"/>
    <w:rsid w:val="00132BFC"/>
    <w:rsid w:val="00132E7D"/>
    <w:rsid w:val="00132ED7"/>
    <w:rsid w:val="00133295"/>
    <w:rsid w:val="00133764"/>
    <w:rsid w:val="00134BF0"/>
    <w:rsid w:val="00134C90"/>
    <w:rsid w:val="0013544E"/>
    <w:rsid w:val="001354A5"/>
    <w:rsid w:val="001358F4"/>
    <w:rsid w:val="00135B23"/>
    <w:rsid w:val="00135D93"/>
    <w:rsid w:val="00136986"/>
    <w:rsid w:val="00136A3C"/>
    <w:rsid w:val="00136E9B"/>
    <w:rsid w:val="00136FEC"/>
    <w:rsid w:val="0013707D"/>
    <w:rsid w:val="00137491"/>
    <w:rsid w:val="001374AA"/>
    <w:rsid w:val="001379E8"/>
    <w:rsid w:val="00137C73"/>
    <w:rsid w:val="00137FEA"/>
    <w:rsid w:val="00141433"/>
    <w:rsid w:val="00141501"/>
    <w:rsid w:val="00142060"/>
    <w:rsid w:val="00142833"/>
    <w:rsid w:val="00142A3A"/>
    <w:rsid w:val="001436A0"/>
    <w:rsid w:val="0014372F"/>
    <w:rsid w:val="00144145"/>
    <w:rsid w:val="00144457"/>
    <w:rsid w:val="00144813"/>
    <w:rsid w:val="00144982"/>
    <w:rsid w:val="001449C4"/>
    <w:rsid w:val="001450F0"/>
    <w:rsid w:val="001454BF"/>
    <w:rsid w:val="001454E4"/>
    <w:rsid w:val="0014556C"/>
    <w:rsid w:val="00146BD2"/>
    <w:rsid w:val="0014723E"/>
    <w:rsid w:val="0014735A"/>
    <w:rsid w:val="00147F38"/>
    <w:rsid w:val="00147F69"/>
    <w:rsid w:val="00151866"/>
    <w:rsid w:val="00151C9D"/>
    <w:rsid w:val="00152581"/>
    <w:rsid w:val="00152DAF"/>
    <w:rsid w:val="00153240"/>
    <w:rsid w:val="00153D25"/>
    <w:rsid w:val="00154B3C"/>
    <w:rsid w:val="00154BF0"/>
    <w:rsid w:val="001552E3"/>
    <w:rsid w:val="001561DC"/>
    <w:rsid w:val="001562F9"/>
    <w:rsid w:val="00156A02"/>
    <w:rsid w:val="00156D69"/>
    <w:rsid w:val="001600B3"/>
    <w:rsid w:val="0016026D"/>
    <w:rsid w:val="00160594"/>
    <w:rsid w:val="001615CE"/>
    <w:rsid w:val="001618BC"/>
    <w:rsid w:val="00161A5F"/>
    <w:rsid w:val="00161BBB"/>
    <w:rsid w:val="001627AF"/>
    <w:rsid w:val="00163827"/>
    <w:rsid w:val="00163CDC"/>
    <w:rsid w:val="00164050"/>
    <w:rsid w:val="00164558"/>
    <w:rsid w:val="001645BB"/>
    <w:rsid w:val="00164CA4"/>
    <w:rsid w:val="0016536B"/>
    <w:rsid w:val="00165421"/>
    <w:rsid w:val="001659FE"/>
    <w:rsid w:val="00165D55"/>
    <w:rsid w:val="00165F44"/>
    <w:rsid w:val="0016679F"/>
    <w:rsid w:val="00166DDE"/>
    <w:rsid w:val="00166DF3"/>
    <w:rsid w:val="001700C5"/>
    <w:rsid w:val="00170592"/>
    <w:rsid w:val="00170D8B"/>
    <w:rsid w:val="001713C1"/>
    <w:rsid w:val="0017177F"/>
    <w:rsid w:val="00171AA3"/>
    <w:rsid w:val="00171AEF"/>
    <w:rsid w:val="00171B45"/>
    <w:rsid w:val="0017230A"/>
    <w:rsid w:val="00172342"/>
    <w:rsid w:val="001724AA"/>
    <w:rsid w:val="001727C0"/>
    <w:rsid w:val="00172836"/>
    <w:rsid w:val="00172D61"/>
    <w:rsid w:val="00172FA0"/>
    <w:rsid w:val="001730DD"/>
    <w:rsid w:val="0017333D"/>
    <w:rsid w:val="0017338C"/>
    <w:rsid w:val="00174844"/>
    <w:rsid w:val="001752CE"/>
    <w:rsid w:val="001757A8"/>
    <w:rsid w:val="00176097"/>
    <w:rsid w:val="0017627D"/>
    <w:rsid w:val="001765FD"/>
    <w:rsid w:val="0017662A"/>
    <w:rsid w:val="00176D19"/>
    <w:rsid w:val="00177DA0"/>
    <w:rsid w:val="00180259"/>
    <w:rsid w:val="00180651"/>
    <w:rsid w:val="00180C11"/>
    <w:rsid w:val="00180D00"/>
    <w:rsid w:val="00180D56"/>
    <w:rsid w:val="001812C9"/>
    <w:rsid w:val="001818C1"/>
    <w:rsid w:val="00181D9E"/>
    <w:rsid w:val="00181FD3"/>
    <w:rsid w:val="001824DD"/>
    <w:rsid w:val="00182E5C"/>
    <w:rsid w:val="001831CC"/>
    <w:rsid w:val="00183341"/>
    <w:rsid w:val="0018340D"/>
    <w:rsid w:val="00183DFA"/>
    <w:rsid w:val="00183F4C"/>
    <w:rsid w:val="00184D87"/>
    <w:rsid w:val="00185931"/>
    <w:rsid w:val="00185ACF"/>
    <w:rsid w:val="00185D4A"/>
    <w:rsid w:val="0018621C"/>
    <w:rsid w:val="001862A2"/>
    <w:rsid w:val="001866EF"/>
    <w:rsid w:val="00186741"/>
    <w:rsid w:val="00186989"/>
    <w:rsid w:val="00187093"/>
    <w:rsid w:val="001875AA"/>
    <w:rsid w:val="001876CB"/>
    <w:rsid w:val="00187B89"/>
    <w:rsid w:val="001915D4"/>
    <w:rsid w:val="00191677"/>
    <w:rsid w:val="00191B21"/>
    <w:rsid w:val="0019249B"/>
    <w:rsid w:val="00192D13"/>
    <w:rsid w:val="0019338B"/>
    <w:rsid w:val="00193AFB"/>
    <w:rsid w:val="0019420A"/>
    <w:rsid w:val="00194616"/>
    <w:rsid w:val="001952DE"/>
    <w:rsid w:val="001954AE"/>
    <w:rsid w:val="00195697"/>
    <w:rsid w:val="00195853"/>
    <w:rsid w:val="00196692"/>
    <w:rsid w:val="00196AB0"/>
    <w:rsid w:val="00197612"/>
    <w:rsid w:val="0019771E"/>
    <w:rsid w:val="001A0935"/>
    <w:rsid w:val="001A0A04"/>
    <w:rsid w:val="001A0D00"/>
    <w:rsid w:val="001A0F1E"/>
    <w:rsid w:val="001A15B1"/>
    <w:rsid w:val="001A1BFD"/>
    <w:rsid w:val="001A3426"/>
    <w:rsid w:val="001A4630"/>
    <w:rsid w:val="001A4C4F"/>
    <w:rsid w:val="001A4D4E"/>
    <w:rsid w:val="001A4F2C"/>
    <w:rsid w:val="001A5C19"/>
    <w:rsid w:val="001A5EC2"/>
    <w:rsid w:val="001A61A0"/>
    <w:rsid w:val="001A74B3"/>
    <w:rsid w:val="001A7C2B"/>
    <w:rsid w:val="001B0190"/>
    <w:rsid w:val="001B06BF"/>
    <w:rsid w:val="001B0D74"/>
    <w:rsid w:val="001B1ECD"/>
    <w:rsid w:val="001B2754"/>
    <w:rsid w:val="001B31BB"/>
    <w:rsid w:val="001B443F"/>
    <w:rsid w:val="001B4612"/>
    <w:rsid w:val="001B594E"/>
    <w:rsid w:val="001B5999"/>
    <w:rsid w:val="001B59CD"/>
    <w:rsid w:val="001B6398"/>
    <w:rsid w:val="001B66C9"/>
    <w:rsid w:val="001B68E2"/>
    <w:rsid w:val="001B6C36"/>
    <w:rsid w:val="001B6DAF"/>
    <w:rsid w:val="001B7AA3"/>
    <w:rsid w:val="001B7BBB"/>
    <w:rsid w:val="001B7DEA"/>
    <w:rsid w:val="001C019A"/>
    <w:rsid w:val="001C09D8"/>
    <w:rsid w:val="001C0B9E"/>
    <w:rsid w:val="001C0F33"/>
    <w:rsid w:val="001C159E"/>
    <w:rsid w:val="001C15EE"/>
    <w:rsid w:val="001C1E64"/>
    <w:rsid w:val="001C1F47"/>
    <w:rsid w:val="001C25DE"/>
    <w:rsid w:val="001C2CB8"/>
    <w:rsid w:val="001C31E7"/>
    <w:rsid w:val="001C4527"/>
    <w:rsid w:val="001C470E"/>
    <w:rsid w:val="001C4AE4"/>
    <w:rsid w:val="001C4FA4"/>
    <w:rsid w:val="001C505F"/>
    <w:rsid w:val="001C5E35"/>
    <w:rsid w:val="001C60AB"/>
    <w:rsid w:val="001C6BDA"/>
    <w:rsid w:val="001C6C3D"/>
    <w:rsid w:val="001C6FB0"/>
    <w:rsid w:val="001C77A8"/>
    <w:rsid w:val="001D0350"/>
    <w:rsid w:val="001D04C6"/>
    <w:rsid w:val="001D0D12"/>
    <w:rsid w:val="001D0D79"/>
    <w:rsid w:val="001D0EF2"/>
    <w:rsid w:val="001D2827"/>
    <w:rsid w:val="001D2C78"/>
    <w:rsid w:val="001D3AE4"/>
    <w:rsid w:val="001D3E7C"/>
    <w:rsid w:val="001D447B"/>
    <w:rsid w:val="001D4575"/>
    <w:rsid w:val="001D4851"/>
    <w:rsid w:val="001D497E"/>
    <w:rsid w:val="001D4A9A"/>
    <w:rsid w:val="001D56C8"/>
    <w:rsid w:val="001D6790"/>
    <w:rsid w:val="001D6D74"/>
    <w:rsid w:val="001D73E9"/>
    <w:rsid w:val="001D77AA"/>
    <w:rsid w:val="001D785C"/>
    <w:rsid w:val="001D7BE1"/>
    <w:rsid w:val="001D7C04"/>
    <w:rsid w:val="001E022A"/>
    <w:rsid w:val="001E1002"/>
    <w:rsid w:val="001E119E"/>
    <w:rsid w:val="001E1D52"/>
    <w:rsid w:val="001E2323"/>
    <w:rsid w:val="001E282B"/>
    <w:rsid w:val="001E28B7"/>
    <w:rsid w:val="001E2E09"/>
    <w:rsid w:val="001E2EAF"/>
    <w:rsid w:val="001E31E9"/>
    <w:rsid w:val="001E471C"/>
    <w:rsid w:val="001E48A0"/>
    <w:rsid w:val="001E5A6E"/>
    <w:rsid w:val="001E602F"/>
    <w:rsid w:val="001E685C"/>
    <w:rsid w:val="001E697A"/>
    <w:rsid w:val="001E6BCE"/>
    <w:rsid w:val="001E7061"/>
    <w:rsid w:val="001E70A9"/>
    <w:rsid w:val="001E728B"/>
    <w:rsid w:val="001E7460"/>
    <w:rsid w:val="001E7B7A"/>
    <w:rsid w:val="001E7D11"/>
    <w:rsid w:val="001F0870"/>
    <w:rsid w:val="001F1ECC"/>
    <w:rsid w:val="001F2391"/>
    <w:rsid w:val="001F2D3F"/>
    <w:rsid w:val="001F35DF"/>
    <w:rsid w:val="001F38ED"/>
    <w:rsid w:val="001F3DA7"/>
    <w:rsid w:val="001F403F"/>
    <w:rsid w:val="001F436F"/>
    <w:rsid w:val="001F54B7"/>
    <w:rsid w:val="001F596C"/>
    <w:rsid w:val="001F5BD9"/>
    <w:rsid w:val="001F5C33"/>
    <w:rsid w:val="001F5C81"/>
    <w:rsid w:val="001F6038"/>
    <w:rsid w:val="001F6190"/>
    <w:rsid w:val="001F6FBF"/>
    <w:rsid w:val="001F7058"/>
    <w:rsid w:val="001F77C1"/>
    <w:rsid w:val="001F77D2"/>
    <w:rsid w:val="001F793E"/>
    <w:rsid w:val="001F79CE"/>
    <w:rsid w:val="001F7AD9"/>
    <w:rsid w:val="001F7C96"/>
    <w:rsid w:val="001F7FCB"/>
    <w:rsid w:val="00200322"/>
    <w:rsid w:val="00201057"/>
    <w:rsid w:val="00201CC5"/>
    <w:rsid w:val="00201D66"/>
    <w:rsid w:val="00201DCA"/>
    <w:rsid w:val="00201EA1"/>
    <w:rsid w:val="00202628"/>
    <w:rsid w:val="00202ABA"/>
    <w:rsid w:val="00202E75"/>
    <w:rsid w:val="00203528"/>
    <w:rsid w:val="0020436F"/>
    <w:rsid w:val="00204435"/>
    <w:rsid w:val="002045DF"/>
    <w:rsid w:val="00205900"/>
    <w:rsid w:val="00205B74"/>
    <w:rsid w:val="00205B9C"/>
    <w:rsid w:val="0020607C"/>
    <w:rsid w:val="00206C5A"/>
    <w:rsid w:val="00206E12"/>
    <w:rsid w:val="00206F10"/>
    <w:rsid w:val="00207220"/>
    <w:rsid w:val="00207696"/>
    <w:rsid w:val="00207B3A"/>
    <w:rsid w:val="00210A77"/>
    <w:rsid w:val="00210D35"/>
    <w:rsid w:val="0021318D"/>
    <w:rsid w:val="0021398E"/>
    <w:rsid w:val="00214500"/>
    <w:rsid w:val="00214B10"/>
    <w:rsid w:val="00214FB4"/>
    <w:rsid w:val="002157CB"/>
    <w:rsid w:val="0021588E"/>
    <w:rsid w:val="00216C13"/>
    <w:rsid w:val="002172D8"/>
    <w:rsid w:val="002176AE"/>
    <w:rsid w:val="00217719"/>
    <w:rsid w:val="00217DA3"/>
    <w:rsid w:val="00220620"/>
    <w:rsid w:val="002207AD"/>
    <w:rsid w:val="00220D3C"/>
    <w:rsid w:val="00220F8E"/>
    <w:rsid w:val="00222086"/>
    <w:rsid w:val="0022208F"/>
    <w:rsid w:val="0022209F"/>
    <w:rsid w:val="002222A1"/>
    <w:rsid w:val="00223625"/>
    <w:rsid w:val="00223A2E"/>
    <w:rsid w:val="00223AA9"/>
    <w:rsid w:val="00224679"/>
    <w:rsid w:val="0022509D"/>
    <w:rsid w:val="00225344"/>
    <w:rsid w:val="00225C19"/>
    <w:rsid w:val="00225E10"/>
    <w:rsid w:val="002260C8"/>
    <w:rsid w:val="0022627E"/>
    <w:rsid w:val="002268A3"/>
    <w:rsid w:val="00226AC4"/>
    <w:rsid w:val="00226F8D"/>
    <w:rsid w:val="0022729C"/>
    <w:rsid w:val="00227383"/>
    <w:rsid w:val="00227DBA"/>
    <w:rsid w:val="00230D6C"/>
    <w:rsid w:val="00230EB0"/>
    <w:rsid w:val="00231B22"/>
    <w:rsid w:val="00231D19"/>
    <w:rsid w:val="00231D62"/>
    <w:rsid w:val="00232D81"/>
    <w:rsid w:val="00233351"/>
    <w:rsid w:val="002339F9"/>
    <w:rsid w:val="00233B6C"/>
    <w:rsid w:val="002342D9"/>
    <w:rsid w:val="00234944"/>
    <w:rsid w:val="00234D65"/>
    <w:rsid w:val="00234E19"/>
    <w:rsid w:val="002350E8"/>
    <w:rsid w:val="00235E5A"/>
    <w:rsid w:val="002365B0"/>
    <w:rsid w:val="00236B40"/>
    <w:rsid w:val="00236D1F"/>
    <w:rsid w:val="0024017F"/>
    <w:rsid w:val="00240370"/>
    <w:rsid w:val="00240420"/>
    <w:rsid w:val="0024078E"/>
    <w:rsid w:val="00240E08"/>
    <w:rsid w:val="00241931"/>
    <w:rsid w:val="00242AC8"/>
    <w:rsid w:val="00242E4E"/>
    <w:rsid w:val="00242F5B"/>
    <w:rsid w:val="00243534"/>
    <w:rsid w:val="002435BE"/>
    <w:rsid w:val="002442AC"/>
    <w:rsid w:val="0024457E"/>
    <w:rsid w:val="0024493D"/>
    <w:rsid w:val="0024494C"/>
    <w:rsid w:val="00245F31"/>
    <w:rsid w:val="00245FCD"/>
    <w:rsid w:val="00246241"/>
    <w:rsid w:val="002462B3"/>
    <w:rsid w:val="002465E9"/>
    <w:rsid w:val="002467B3"/>
    <w:rsid w:val="00246997"/>
    <w:rsid w:val="00246DB7"/>
    <w:rsid w:val="00247755"/>
    <w:rsid w:val="002477D7"/>
    <w:rsid w:val="00247944"/>
    <w:rsid w:val="0025065F"/>
    <w:rsid w:val="002506D8"/>
    <w:rsid w:val="00250CCC"/>
    <w:rsid w:val="00251322"/>
    <w:rsid w:val="0025151F"/>
    <w:rsid w:val="002522AE"/>
    <w:rsid w:val="002524B2"/>
    <w:rsid w:val="0025271D"/>
    <w:rsid w:val="00252EB5"/>
    <w:rsid w:val="00253735"/>
    <w:rsid w:val="00253A2F"/>
    <w:rsid w:val="00254582"/>
    <w:rsid w:val="00255176"/>
    <w:rsid w:val="002557EA"/>
    <w:rsid w:val="00255C61"/>
    <w:rsid w:val="002565E5"/>
    <w:rsid w:val="00257ACB"/>
    <w:rsid w:val="002604C2"/>
    <w:rsid w:val="002604DE"/>
    <w:rsid w:val="0026070A"/>
    <w:rsid w:val="00260798"/>
    <w:rsid w:val="0026115B"/>
    <w:rsid w:val="0026117F"/>
    <w:rsid w:val="00261F71"/>
    <w:rsid w:val="00263EB0"/>
    <w:rsid w:val="0026422F"/>
    <w:rsid w:val="00264AB1"/>
    <w:rsid w:val="0026509B"/>
    <w:rsid w:val="002650B4"/>
    <w:rsid w:val="00265F0E"/>
    <w:rsid w:val="00266578"/>
    <w:rsid w:val="002669BC"/>
    <w:rsid w:val="00266AC3"/>
    <w:rsid w:val="00266B54"/>
    <w:rsid w:val="00266BCE"/>
    <w:rsid w:val="002670F0"/>
    <w:rsid w:val="00267321"/>
    <w:rsid w:val="00267707"/>
    <w:rsid w:val="00267FFC"/>
    <w:rsid w:val="002703E4"/>
    <w:rsid w:val="00270427"/>
    <w:rsid w:val="00271338"/>
    <w:rsid w:val="00271561"/>
    <w:rsid w:val="00271631"/>
    <w:rsid w:val="00271689"/>
    <w:rsid w:val="00271D74"/>
    <w:rsid w:val="002720B0"/>
    <w:rsid w:val="002722EA"/>
    <w:rsid w:val="002725A4"/>
    <w:rsid w:val="0027293E"/>
    <w:rsid w:val="00274570"/>
    <w:rsid w:val="00274642"/>
    <w:rsid w:val="002746FD"/>
    <w:rsid w:val="0027677C"/>
    <w:rsid w:val="00276C12"/>
    <w:rsid w:val="00276D64"/>
    <w:rsid w:val="00277219"/>
    <w:rsid w:val="0027789B"/>
    <w:rsid w:val="00277ABB"/>
    <w:rsid w:val="00277F7A"/>
    <w:rsid w:val="00277FA5"/>
    <w:rsid w:val="002809A1"/>
    <w:rsid w:val="002810B4"/>
    <w:rsid w:val="002815BA"/>
    <w:rsid w:val="00281C32"/>
    <w:rsid w:val="00281E4E"/>
    <w:rsid w:val="00283312"/>
    <w:rsid w:val="002833BB"/>
    <w:rsid w:val="00283EE3"/>
    <w:rsid w:val="00284131"/>
    <w:rsid w:val="0028478F"/>
    <w:rsid w:val="00285082"/>
    <w:rsid w:val="002851DD"/>
    <w:rsid w:val="00285898"/>
    <w:rsid w:val="00286844"/>
    <w:rsid w:val="00287385"/>
    <w:rsid w:val="00287897"/>
    <w:rsid w:val="00291705"/>
    <w:rsid w:val="00291948"/>
    <w:rsid w:val="00291C5B"/>
    <w:rsid w:val="00292040"/>
    <w:rsid w:val="00292388"/>
    <w:rsid w:val="00292482"/>
    <w:rsid w:val="00292E60"/>
    <w:rsid w:val="0029399F"/>
    <w:rsid w:val="00293A4B"/>
    <w:rsid w:val="00293DCA"/>
    <w:rsid w:val="00293E01"/>
    <w:rsid w:val="002948FE"/>
    <w:rsid w:val="00294F92"/>
    <w:rsid w:val="00295BAF"/>
    <w:rsid w:val="00295DC4"/>
    <w:rsid w:val="00295DD9"/>
    <w:rsid w:val="00295FAB"/>
    <w:rsid w:val="002967A2"/>
    <w:rsid w:val="00297343"/>
    <w:rsid w:val="00297DBA"/>
    <w:rsid w:val="002A013D"/>
    <w:rsid w:val="002A06A9"/>
    <w:rsid w:val="002A07F8"/>
    <w:rsid w:val="002A0A99"/>
    <w:rsid w:val="002A1471"/>
    <w:rsid w:val="002A1A4C"/>
    <w:rsid w:val="002A1A65"/>
    <w:rsid w:val="002A1C62"/>
    <w:rsid w:val="002A29B5"/>
    <w:rsid w:val="002A2F87"/>
    <w:rsid w:val="002A40B9"/>
    <w:rsid w:val="002A423E"/>
    <w:rsid w:val="002A462E"/>
    <w:rsid w:val="002A4BA3"/>
    <w:rsid w:val="002A4CA6"/>
    <w:rsid w:val="002A4D08"/>
    <w:rsid w:val="002A5C3C"/>
    <w:rsid w:val="002A72FF"/>
    <w:rsid w:val="002A7821"/>
    <w:rsid w:val="002A7E3C"/>
    <w:rsid w:val="002A7F45"/>
    <w:rsid w:val="002B014E"/>
    <w:rsid w:val="002B04CA"/>
    <w:rsid w:val="002B0988"/>
    <w:rsid w:val="002B0C12"/>
    <w:rsid w:val="002B133E"/>
    <w:rsid w:val="002B1756"/>
    <w:rsid w:val="002B17E4"/>
    <w:rsid w:val="002B1AA3"/>
    <w:rsid w:val="002B1CC7"/>
    <w:rsid w:val="002B24A9"/>
    <w:rsid w:val="002B2B1F"/>
    <w:rsid w:val="002B3044"/>
    <w:rsid w:val="002B3750"/>
    <w:rsid w:val="002B3B80"/>
    <w:rsid w:val="002B3F40"/>
    <w:rsid w:val="002B47B2"/>
    <w:rsid w:val="002B4E00"/>
    <w:rsid w:val="002B5252"/>
    <w:rsid w:val="002B53BB"/>
    <w:rsid w:val="002B55D3"/>
    <w:rsid w:val="002B57C7"/>
    <w:rsid w:val="002B5F21"/>
    <w:rsid w:val="002B6390"/>
    <w:rsid w:val="002B63FA"/>
    <w:rsid w:val="002B6A29"/>
    <w:rsid w:val="002B6EE8"/>
    <w:rsid w:val="002B6F5C"/>
    <w:rsid w:val="002B7762"/>
    <w:rsid w:val="002B7A47"/>
    <w:rsid w:val="002B7F3C"/>
    <w:rsid w:val="002C08CC"/>
    <w:rsid w:val="002C1B5B"/>
    <w:rsid w:val="002C1D82"/>
    <w:rsid w:val="002C22F0"/>
    <w:rsid w:val="002C2310"/>
    <w:rsid w:val="002C2617"/>
    <w:rsid w:val="002C2E9F"/>
    <w:rsid w:val="002C35AC"/>
    <w:rsid w:val="002C53B3"/>
    <w:rsid w:val="002C5664"/>
    <w:rsid w:val="002C5A69"/>
    <w:rsid w:val="002C5ABF"/>
    <w:rsid w:val="002C5DC5"/>
    <w:rsid w:val="002C606C"/>
    <w:rsid w:val="002C629C"/>
    <w:rsid w:val="002C7159"/>
    <w:rsid w:val="002D0CEF"/>
    <w:rsid w:val="002D1251"/>
    <w:rsid w:val="002D2031"/>
    <w:rsid w:val="002D24E0"/>
    <w:rsid w:val="002D2651"/>
    <w:rsid w:val="002D2677"/>
    <w:rsid w:val="002D287E"/>
    <w:rsid w:val="002D28AA"/>
    <w:rsid w:val="002D2E02"/>
    <w:rsid w:val="002D2ED1"/>
    <w:rsid w:val="002D4748"/>
    <w:rsid w:val="002D5423"/>
    <w:rsid w:val="002D5477"/>
    <w:rsid w:val="002D5A4B"/>
    <w:rsid w:val="002D60AA"/>
    <w:rsid w:val="002D635C"/>
    <w:rsid w:val="002D6B73"/>
    <w:rsid w:val="002D7708"/>
    <w:rsid w:val="002D7912"/>
    <w:rsid w:val="002D7F2B"/>
    <w:rsid w:val="002E00A0"/>
    <w:rsid w:val="002E0283"/>
    <w:rsid w:val="002E11C1"/>
    <w:rsid w:val="002E1385"/>
    <w:rsid w:val="002E14BD"/>
    <w:rsid w:val="002E204A"/>
    <w:rsid w:val="002E35EA"/>
    <w:rsid w:val="002E3CB9"/>
    <w:rsid w:val="002E41D8"/>
    <w:rsid w:val="002E491C"/>
    <w:rsid w:val="002E4EDA"/>
    <w:rsid w:val="002E5758"/>
    <w:rsid w:val="002E5E39"/>
    <w:rsid w:val="002E5EC1"/>
    <w:rsid w:val="002E6868"/>
    <w:rsid w:val="002F0598"/>
    <w:rsid w:val="002F11D7"/>
    <w:rsid w:val="002F14AA"/>
    <w:rsid w:val="002F158E"/>
    <w:rsid w:val="002F169A"/>
    <w:rsid w:val="002F23F5"/>
    <w:rsid w:val="002F2D8E"/>
    <w:rsid w:val="002F36C1"/>
    <w:rsid w:val="002F395B"/>
    <w:rsid w:val="002F39F5"/>
    <w:rsid w:val="002F3AB2"/>
    <w:rsid w:val="002F3BC6"/>
    <w:rsid w:val="002F4005"/>
    <w:rsid w:val="002F46F4"/>
    <w:rsid w:val="002F502E"/>
    <w:rsid w:val="002F5591"/>
    <w:rsid w:val="002F5641"/>
    <w:rsid w:val="002F58BD"/>
    <w:rsid w:val="002F64DD"/>
    <w:rsid w:val="002F6669"/>
    <w:rsid w:val="002F684C"/>
    <w:rsid w:val="002F6C2C"/>
    <w:rsid w:val="002F7A45"/>
    <w:rsid w:val="00301906"/>
    <w:rsid w:val="00301A72"/>
    <w:rsid w:val="00301E1F"/>
    <w:rsid w:val="003026FA"/>
    <w:rsid w:val="00302993"/>
    <w:rsid w:val="0030332F"/>
    <w:rsid w:val="003034B0"/>
    <w:rsid w:val="003042DF"/>
    <w:rsid w:val="003046E6"/>
    <w:rsid w:val="003053BE"/>
    <w:rsid w:val="00305493"/>
    <w:rsid w:val="00305963"/>
    <w:rsid w:val="00305E47"/>
    <w:rsid w:val="003061C2"/>
    <w:rsid w:val="00307916"/>
    <w:rsid w:val="00307F61"/>
    <w:rsid w:val="00310386"/>
    <w:rsid w:val="00310474"/>
    <w:rsid w:val="00310576"/>
    <w:rsid w:val="00310698"/>
    <w:rsid w:val="00310A44"/>
    <w:rsid w:val="00310EDA"/>
    <w:rsid w:val="0031115E"/>
    <w:rsid w:val="00311394"/>
    <w:rsid w:val="00311C03"/>
    <w:rsid w:val="00312468"/>
    <w:rsid w:val="003127C8"/>
    <w:rsid w:val="00312CBC"/>
    <w:rsid w:val="0031315F"/>
    <w:rsid w:val="003138AF"/>
    <w:rsid w:val="00313ACF"/>
    <w:rsid w:val="003140E1"/>
    <w:rsid w:val="003143FA"/>
    <w:rsid w:val="003148AD"/>
    <w:rsid w:val="00315193"/>
    <w:rsid w:val="00315B69"/>
    <w:rsid w:val="00315D0B"/>
    <w:rsid w:val="003164DB"/>
    <w:rsid w:val="003168B7"/>
    <w:rsid w:val="00316FFE"/>
    <w:rsid w:val="00317826"/>
    <w:rsid w:val="0031799A"/>
    <w:rsid w:val="003201CD"/>
    <w:rsid w:val="0032030C"/>
    <w:rsid w:val="003205C8"/>
    <w:rsid w:val="00321278"/>
    <w:rsid w:val="00321A8F"/>
    <w:rsid w:val="00321DE1"/>
    <w:rsid w:val="003227F4"/>
    <w:rsid w:val="00322A05"/>
    <w:rsid w:val="00323D7E"/>
    <w:rsid w:val="003248E5"/>
    <w:rsid w:val="00324DE6"/>
    <w:rsid w:val="003251E8"/>
    <w:rsid w:val="00325487"/>
    <w:rsid w:val="0032581B"/>
    <w:rsid w:val="00325C16"/>
    <w:rsid w:val="00325F6F"/>
    <w:rsid w:val="003270ED"/>
    <w:rsid w:val="0033024C"/>
    <w:rsid w:val="00330315"/>
    <w:rsid w:val="00330F49"/>
    <w:rsid w:val="00331217"/>
    <w:rsid w:val="00331411"/>
    <w:rsid w:val="003319F6"/>
    <w:rsid w:val="0033235E"/>
    <w:rsid w:val="00333C35"/>
    <w:rsid w:val="00333E4B"/>
    <w:rsid w:val="00333F8F"/>
    <w:rsid w:val="00334416"/>
    <w:rsid w:val="00334C16"/>
    <w:rsid w:val="00334FD3"/>
    <w:rsid w:val="00335678"/>
    <w:rsid w:val="003363FD"/>
    <w:rsid w:val="00336453"/>
    <w:rsid w:val="003408C3"/>
    <w:rsid w:val="00342672"/>
    <w:rsid w:val="00342B94"/>
    <w:rsid w:val="003437CD"/>
    <w:rsid w:val="00344030"/>
    <w:rsid w:val="00344211"/>
    <w:rsid w:val="0034440C"/>
    <w:rsid w:val="00344FD4"/>
    <w:rsid w:val="00345595"/>
    <w:rsid w:val="003456D8"/>
    <w:rsid w:val="00345F0F"/>
    <w:rsid w:val="003461D0"/>
    <w:rsid w:val="00346274"/>
    <w:rsid w:val="003467F2"/>
    <w:rsid w:val="00346A7E"/>
    <w:rsid w:val="00347A0A"/>
    <w:rsid w:val="00347ACD"/>
    <w:rsid w:val="00350672"/>
    <w:rsid w:val="00350889"/>
    <w:rsid w:val="00350CDB"/>
    <w:rsid w:val="00351DB6"/>
    <w:rsid w:val="0035317A"/>
    <w:rsid w:val="003534CE"/>
    <w:rsid w:val="00354065"/>
    <w:rsid w:val="00354166"/>
    <w:rsid w:val="003547BC"/>
    <w:rsid w:val="00354B9D"/>
    <w:rsid w:val="003552AD"/>
    <w:rsid w:val="00355C8D"/>
    <w:rsid w:val="00355D6C"/>
    <w:rsid w:val="00356EAE"/>
    <w:rsid w:val="00357237"/>
    <w:rsid w:val="003573F8"/>
    <w:rsid w:val="00357C4C"/>
    <w:rsid w:val="00360894"/>
    <w:rsid w:val="00361156"/>
    <w:rsid w:val="0036170A"/>
    <w:rsid w:val="003618D3"/>
    <w:rsid w:val="00361C11"/>
    <w:rsid w:val="0036253E"/>
    <w:rsid w:val="00362E4D"/>
    <w:rsid w:val="0036309F"/>
    <w:rsid w:val="003630D8"/>
    <w:rsid w:val="0036379C"/>
    <w:rsid w:val="00363D3A"/>
    <w:rsid w:val="00363DF8"/>
    <w:rsid w:val="00363EC7"/>
    <w:rsid w:val="00364058"/>
    <w:rsid w:val="00364ACC"/>
    <w:rsid w:val="00364DC1"/>
    <w:rsid w:val="003655FE"/>
    <w:rsid w:val="00365C23"/>
    <w:rsid w:val="0036648F"/>
    <w:rsid w:val="00366D78"/>
    <w:rsid w:val="0037000F"/>
    <w:rsid w:val="003703D1"/>
    <w:rsid w:val="003703EC"/>
    <w:rsid w:val="00370BCF"/>
    <w:rsid w:val="00370C3A"/>
    <w:rsid w:val="003710DF"/>
    <w:rsid w:val="0037161C"/>
    <w:rsid w:val="00371785"/>
    <w:rsid w:val="00371C07"/>
    <w:rsid w:val="00372315"/>
    <w:rsid w:val="0037244B"/>
    <w:rsid w:val="003725A8"/>
    <w:rsid w:val="00373E07"/>
    <w:rsid w:val="00374054"/>
    <w:rsid w:val="003741C4"/>
    <w:rsid w:val="0037479F"/>
    <w:rsid w:val="00374B45"/>
    <w:rsid w:val="00375754"/>
    <w:rsid w:val="00375971"/>
    <w:rsid w:val="003762FD"/>
    <w:rsid w:val="00377DE1"/>
    <w:rsid w:val="0038106A"/>
    <w:rsid w:val="0038287C"/>
    <w:rsid w:val="00384AFC"/>
    <w:rsid w:val="003877C6"/>
    <w:rsid w:val="00387973"/>
    <w:rsid w:val="003903AD"/>
    <w:rsid w:val="00390661"/>
    <w:rsid w:val="0039089B"/>
    <w:rsid w:val="00391034"/>
    <w:rsid w:val="003917B0"/>
    <w:rsid w:val="0039188A"/>
    <w:rsid w:val="00391C02"/>
    <w:rsid w:val="00393579"/>
    <w:rsid w:val="003939C1"/>
    <w:rsid w:val="0039461C"/>
    <w:rsid w:val="003957CA"/>
    <w:rsid w:val="00395AFB"/>
    <w:rsid w:val="00395BFC"/>
    <w:rsid w:val="00395E56"/>
    <w:rsid w:val="00396972"/>
    <w:rsid w:val="00396EEF"/>
    <w:rsid w:val="00397045"/>
    <w:rsid w:val="003972C1"/>
    <w:rsid w:val="003974BD"/>
    <w:rsid w:val="00397508"/>
    <w:rsid w:val="00397685"/>
    <w:rsid w:val="00397BDB"/>
    <w:rsid w:val="003A0212"/>
    <w:rsid w:val="003A0286"/>
    <w:rsid w:val="003A0764"/>
    <w:rsid w:val="003A1A1C"/>
    <w:rsid w:val="003A1AD4"/>
    <w:rsid w:val="003A1BB4"/>
    <w:rsid w:val="003A1FC2"/>
    <w:rsid w:val="003A21A2"/>
    <w:rsid w:val="003A3B04"/>
    <w:rsid w:val="003A44A9"/>
    <w:rsid w:val="003A4E66"/>
    <w:rsid w:val="003A547C"/>
    <w:rsid w:val="003A54F3"/>
    <w:rsid w:val="003A55E5"/>
    <w:rsid w:val="003A6859"/>
    <w:rsid w:val="003A6C10"/>
    <w:rsid w:val="003A6F0F"/>
    <w:rsid w:val="003A7167"/>
    <w:rsid w:val="003A7767"/>
    <w:rsid w:val="003A7B4F"/>
    <w:rsid w:val="003B0B82"/>
    <w:rsid w:val="003B0D34"/>
    <w:rsid w:val="003B0D67"/>
    <w:rsid w:val="003B0E7C"/>
    <w:rsid w:val="003B1185"/>
    <w:rsid w:val="003B1476"/>
    <w:rsid w:val="003B29E4"/>
    <w:rsid w:val="003B2CB9"/>
    <w:rsid w:val="003B2FDD"/>
    <w:rsid w:val="003B4454"/>
    <w:rsid w:val="003B4480"/>
    <w:rsid w:val="003B49D2"/>
    <w:rsid w:val="003B4BED"/>
    <w:rsid w:val="003B5001"/>
    <w:rsid w:val="003B50C7"/>
    <w:rsid w:val="003B511D"/>
    <w:rsid w:val="003B5428"/>
    <w:rsid w:val="003B5695"/>
    <w:rsid w:val="003B6443"/>
    <w:rsid w:val="003B67C7"/>
    <w:rsid w:val="003B734E"/>
    <w:rsid w:val="003C0161"/>
    <w:rsid w:val="003C06D0"/>
    <w:rsid w:val="003C0806"/>
    <w:rsid w:val="003C0A45"/>
    <w:rsid w:val="003C0ECF"/>
    <w:rsid w:val="003C1033"/>
    <w:rsid w:val="003C121E"/>
    <w:rsid w:val="003C17BB"/>
    <w:rsid w:val="003C248A"/>
    <w:rsid w:val="003C2F2C"/>
    <w:rsid w:val="003C2F57"/>
    <w:rsid w:val="003C31C6"/>
    <w:rsid w:val="003C3BCE"/>
    <w:rsid w:val="003C5B6F"/>
    <w:rsid w:val="003C5CC2"/>
    <w:rsid w:val="003C72C7"/>
    <w:rsid w:val="003C7B04"/>
    <w:rsid w:val="003C7E71"/>
    <w:rsid w:val="003D0118"/>
    <w:rsid w:val="003D0295"/>
    <w:rsid w:val="003D04A0"/>
    <w:rsid w:val="003D0CEF"/>
    <w:rsid w:val="003D151E"/>
    <w:rsid w:val="003D1843"/>
    <w:rsid w:val="003D2291"/>
    <w:rsid w:val="003D3B95"/>
    <w:rsid w:val="003D3E8A"/>
    <w:rsid w:val="003D4736"/>
    <w:rsid w:val="003D4B04"/>
    <w:rsid w:val="003D4DFC"/>
    <w:rsid w:val="003D5042"/>
    <w:rsid w:val="003D529A"/>
    <w:rsid w:val="003D55CE"/>
    <w:rsid w:val="003D5E85"/>
    <w:rsid w:val="003D6F41"/>
    <w:rsid w:val="003D760B"/>
    <w:rsid w:val="003D777A"/>
    <w:rsid w:val="003E0157"/>
    <w:rsid w:val="003E01F4"/>
    <w:rsid w:val="003E073E"/>
    <w:rsid w:val="003E07FE"/>
    <w:rsid w:val="003E08A5"/>
    <w:rsid w:val="003E0BE3"/>
    <w:rsid w:val="003E0F4F"/>
    <w:rsid w:val="003E12CA"/>
    <w:rsid w:val="003E2471"/>
    <w:rsid w:val="003E2515"/>
    <w:rsid w:val="003E32CF"/>
    <w:rsid w:val="003E3A87"/>
    <w:rsid w:val="003E3CB7"/>
    <w:rsid w:val="003E407B"/>
    <w:rsid w:val="003E4BC5"/>
    <w:rsid w:val="003E5F74"/>
    <w:rsid w:val="003E63E0"/>
    <w:rsid w:val="003E7371"/>
    <w:rsid w:val="003E78F3"/>
    <w:rsid w:val="003E78F7"/>
    <w:rsid w:val="003E7CAE"/>
    <w:rsid w:val="003F0E35"/>
    <w:rsid w:val="003F11A3"/>
    <w:rsid w:val="003F17F5"/>
    <w:rsid w:val="003F1BE6"/>
    <w:rsid w:val="003F1C62"/>
    <w:rsid w:val="003F2884"/>
    <w:rsid w:val="003F2C5A"/>
    <w:rsid w:val="003F2CB2"/>
    <w:rsid w:val="003F32F6"/>
    <w:rsid w:val="003F4627"/>
    <w:rsid w:val="003F46CF"/>
    <w:rsid w:val="003F54E9"/>
    <w:rsid w:val="003F6058"/>
    <w:rsid w:val="003F63EA"/>
    <w:rsid w:val="003F67C5"/>
    <w:rsid w:val="003F690F"/>
    <w:rsid w:val="003F6D3A"/>
    <w:rsid w:val="003F6D6D"/>
    <w:rsid w:val="003F6FEA"/>
    <w:rsid w:val="003F7F89"/>
    <w:rsid w:val="004007B5"/>
    <w:rsid w:val="004015BE"/>
    <w:rsid w:val="004018F0"/>
    <w:rsid w:val="00401AD4"/>
    <w:rsid w:val="00402116"/>
    <w:rsid w:val="00402144"/>
    <w:rsid w:val="00402C8F"/>
    <w:rsid w:val="00402D55"/>
    <w:rsid w:val="00403150"/>
    <w:rsid w:val="00403CF5"/>
    <w:rsid w:val="00404328"/>
    <w:rsid w:val="004044E2"/>
    <w:rsid w:val="00404D54"/>
    <w:rsid w:val="0040538F"/>
    <w:rsid w:val="004056FA"/>
    <w:rsid w:val="00405708"/>
    <w:rsid w:val="004060D1"/>
    <w:rsid w:val="00407C1C"/>
    <w:rsid w:val="00407DEB"/>
    <w:rsid w:val="0041011B"/>
    <w:rsid w:val="0041056D"/>
    <w:rsid w:val="004115A9"/>
    <w:rsid w:val="00411953"/>
    <w:rsid w:val="00411C2C"/>
    <w:rsid w:val="00411C7B"/>
    <w:rsid w:val="004123FB"/>
    <w:rsid w:val="00412BDA"/>
    <w:rsid w:val="0041384F"/>
    <w:rsid w:val="00413BE4"/>
    <w:rsid w:val="00414167"/>
    <w:rsid w:val="0041422F"/>
    <w:rsid w:val="00414772"/>
    <w:rsid w:val="00414993"/>
    <w:rsid w:val="00414F54"/>
    <w:rsid w:val="004158C9"/>
    <w:rsid w:val="004158CB"/>
    <w:rsid w:val="00415C64"/>
    <w:rsid w:val="00415D7D"/>
    <w:rsid w:val="00415D81"/>
    <w:rsid w:val="00416046"/>
    <w:rsid w:val="0041624C"/>
    <w:rsid w:val="00416688"/>
    <w:rsid w:val="00416D70"/>
    <w:rsid w:val="0042030A"/>
    <w:rsid w:val="00420E5D"/>
    <w:rsid w:val="004215DF"/>
    <w:rsid w:val="004217D0"/>
    <w:rsid w:val="00421866"/>
    <w:rsid w:val="00421C04"/>
    <w:rsid w:val="00421DB3"/>
    <w:rsid w:val="00421DE5"/>
    <w:rsid w:val="00421EB4"/>
    <w:rsid w:val="00421F36"/>
    <w:rsid w:val="00422075"/>
    <w:rsid w:val="004227B7"/>
    <w:rsid w:val="004228EE"/>
    <w:rsid w:val="00423413"/>
    <w:rsid w:val="004236E1"/>
    <w:rsid w:val="004250ED"/>
    <w:rsid w:val="004260F5"/>
    <w:rsid w:val="004262E7"/>
    <w:rsid w:val="0042657E"/>
    <w:rsid w:val="00426A44"/>
    <w:rsid w:val="00427210"/>
    <w:rsid w:val="0042740D"/>
    <w:rsid w:val="00427E60"/>
    <w:rsid w:val="0043029E"/>
    <w:rsid w:val="0043076F"/>
    <w:rsid w:val="00430F08"/>
    <w:rsid w:val="004311A7"/>
    <w:rsid w:val="00431DD4"/>
    <w:rsid w:val="00431E52"/>
    <w:rsid w:val="0043204D"/>
    <w:rsid w:val="0043256B"/>
    <w:rsid w:val="00433869"/>
    <w:rsid w:val="00433930"/>
    <w:rsid w:val="00433934"/>
    <w:rsid w:val="00433DD6"/>
    <w:rsid w:val="00433E74"/>
    <w:rsid w:val="004347A0"/>
    <w:rsid w:val="00434F9A"/>
    <w:rsid w:val="00435C30"/>
    <w:rsid w:val="00435ECD"/>
    <w:rsid w:val="00436484"/>
    <w:rsid w:val="0043653A"/>
    <w:rsid w:val="004372CE"/>
    <w:rsid w:val="00437AEC"/>
    <w:rsid w:val="00437C48"/>
    <w:rsid w:val="00437CF1"/>
    <w:rsid w:val="00440179"/>
    <w:rsid w:val="004402AF"/>
    <w:rsid w:val="00441A14"/>
    <w:rsid w:val="0044217E"/>
    <w:rsid w:val="0044224E"/>
    <w:rsid w:val="00442903"/>
    <w:rsid w:val="004429A7"/>
    <w:rsid w:val="004430B5"/>
    <w:rsid w:val="00443B03"/>
    <w:rsid w:val="00443B71"/>
    <w:rsid w:val="00443F35"/>
    <w:rsid w:val="00443FD3"/>
    <w:rsid w:val="00444113"/>
    <w:rsid w:val="00444468"/>
    <w:rsid w:val="00444CAF"/>
    <w:rsid w:val="00446860"/>
    <w:rsid w:val="00446AD8"/>
    <w:rsid w:val="00446EFF"/>
    <w:rsid w:val="004472CF"/>
    <w:rsid w:val="00447481"/>
    <w:rsid w:val="0045016F"/>
    <w:rsid w:val="004501E3"/>
    <w:rsid w:val="0045098D"/>
    <w:rsid w:val="00451139"/>
    <w:rsid w:val="004511ED"/>
    <w:rsid w:val="004514A2"/>
    <w:rsid w:val="004515D9"/>
    <w:rsid w:val="004528FB"/>
    <w:rsid w:val="00454D9C"/>
    <w:rsid w:val="0045544B"/>
    <w:rsid w:val="00455B4B"/>
    <w:rsid w:val="00455E35"/>
    <w:rsid w:val="0045632C"/>
    <w:rsid w:val="00456B28"/>
    <w:rsid w:val="00456CC3"/>
    <w:rsid w:val="00456FC5"/>
    <w:rsid w:val="00457091"/>
    <w:rsid w:val="00457670"/>
    <w:rsid w:val="00457699"/>
    <w:rsid w:val="00457811"/>
    <w:rsid w:val="004578B0"/>
    <w:rsid w:val="00457CBE"/>
    <w:rsid w:val="00457EE2"/>
    <w:rsid w:val="0046001E"/>
    <w:rsid w:val="0046071F"/>
    <w:rsid w:val="004609B2"/>
    <w:rsid w:val="00460B1E"/>
    <w:rsid w:val="004621B5"/>
    <w:rsid w:val="004622F9"/>
    <w:rsid w:val="0046237C"/>
    <w:rsid w:val="004624A1"/>
    <w:rsid w:val="00462A4E"/>
    <w:rsid w:val="00462C85"/>
    <w:rsid w:val="00462CB4"/>
    <w:rsid w:val="0046302B"/>
    <w:rsid w:val="004632C8"/>
    <w:rsid w:val="00464589"/>
    <w:rsid w:val="00464BBE"/>
    <w:rsid w:val="004651C8"/>
    <w:rsid w:val="004651CE"/>
    <w:rsid w:val="004651F3"/>
    <w:rsid w:val="004671E7"/>
    <w:rsid w:val="00467FE6"/>
    <w:rsid w:val="0047092A"/>
    <w:rsid w:val="00470AB4"/>
    <w:rsid w:val="00470BBB"/>
    <w:rsid w:val="00470D6F"/>
    <w:rsid w:val="0047193B"/>
    <w:rsid w:val="004719BB"/>
    <w:rsid w:val="004734D9"/>
    <w:rsid w:val="00473AFE"/>
    <w:rsid w:val="0047418C"/>
    <w:rsid w:val="00474288"/>
    <w:rsid w:val="00474B45"/>
    <w:rsid w:val="00474DEB"/>
    <w:rsid w:val="00475344"/>
    <w:rsid w:val="00475A44"/>
    <w:rsid w:val="00475AA7"/>
    <w:rsid w:val="00475C78"/>
    <w:rsid w:val="00475DDC"/>
    <w:rsid w:val="004763CA"/>
    <w:rsid w:val="004770E9"/>
    <w:rsid w:val="0047744F"/>
    <w:rsid w:val="00477AEA"/>
    <w:rsid w:val="004804CF"/>
    <w:rsid w:val="00480512"/>
    <w:rsid w:val="004811D2"/>
    <w:rsid w:val="004817B0"/>
    <w:rsid w:val="00482ECC"/>
    <w:rsid w:val="004832B0"/>
    <w:rsid w:val="004832C9"/>
    <w:rsid w:val="004837D1"/>
    <w:rsid w:val="00483842"/>
    <w:rsid w:val="00483A3A"/>
    <w:rsid w:val="00484260"/>
    <w:rsid w:val="00484EBB"/>
    <w:rsid w:val="004861A0"/>
    <w:rsid w:val="0048633F"/>
    <w:rsid w:val="004864E5"/>
    <w:rsid w:val="004866F2"/>
    <w:rsid w:val="00486B12"/>
    <w:rsid w:val="00486DCC"/>
    <w:rsid w:val="00486DFB"/>
    <w:rsid w:val="00486F7E"/>
    <w:rsid w:val="0048705E"/>
    <w:rsid w:val="00487094"/>
    <w:rsid w:val="00487633"/>
    <w:rsid w:val="00490607"/>
    <w:rsid w:val="00490901"/>
    <w:rsid w:val="004919AA"/>
    <w:rsid w:val="00491AD2"/>
    <w:rsid w:val="00492484"/>
    <w:rsid w:val="004939B6"/>
    <w:rsid w:val="00493D1D"/>
    <w:rsid w:val="00493E05"/>
    <w:rsid w:val="00493EB5"/>
    <w:rsid w:val="0049435C"/>
    <w:rsid w:val="0049446A"/>
    <w:rsid w:val="0049493C"/>
    <w:rsid w:val="004951E9"/>
    <w:rsid w:val="0049530C"/>
    <w:rsid w:val="00495A2A"/>
    <w:rsid w:val="00495A79"/>
    <w:rsid w:val="0049603B"/>
    <w:rsid w:val="00496310"/>
    <w:rsid w:val="00496440"/>
    <w:rsid w:val="00496499"/>
    <w:rsid w:val="00496A41"/>
    <w:rsid w:val="00496CE2"/>
    <w:rsid w:val="0049780F"/>
    <w:rsid w:val="00497C13"/>
    <w:rsid w:val="004A0FE9"/>
    <w:rsid w:val="004A106F"/>
    <w:rsid w:val="004A1C3A"/>
    <w:rsid w:val="004A1F77"/>
    <w:rsid w:val="004A2D45"/>
    <w:rsid w:val="004A2D95"/>
    <w:rsid w:val="004A303C"/>
    <w:rsid w:val="004A307A"/>
    <w:rsid w:val="004A375A"/>
    <w:rsid w:val="004A42FE"/>
    <w:rsid w:val="004A4446"/>
    <w:rsid w:val="004A4815"/>
    <w:rsid w:val="004A4851"/>
    <w:rsid w:val="004A49F2"/>
    <w:rsid w:val="004A4F44"/>
    <w:rsid w:val="004A5034"/>
    <w:rsid w:val="004A520E"/>
    <w:rsid w:val="004A5D91"/>
    <w:rsid w:val="004A6529"/>
    <w:rsid w:val="004A746D"/>
    <w:rsid w:val="004A7D4B"/>
    <w:rsid w:val="004A7DDD"/>
    <w:rsid w:val="004B0219"/>
    <w:rsid w:val="004B0869"/>
    <w:rsid w:val="004B0C4A"/>
    <w:rsid w:val="004B0E45"/>
    <w:rsid w:val="004B11EB"/>
    <w:rsid w:val="004B1966"/>
    <w:rsid w:val="004B1A1E"/>
    <w:rsid w:val="004B1A73"/>
    <w:rsid w:val="004B2511"/>
    <w:rsid w:val="004B25A1"/>
    <w:rsid w:val="004B277C"/>
    <w:rsid w:val="004B30CA"/>
    <w:rsid w:val="004B3986"/>
    <w:rsid w:val="004B51B5"/>
    <w:rsid w:val="004B5268"/>
    <w:rsid w:val="004B5596"/>
    <w:rsid w:val="004B5B84"/>
    <w:rsid w:val="004B6A26"/>
    <w:rsid w:val="004B6CBD"/>
    <w:rsid w:val="004B6D0D"/>
    <w:rsid w:val="004B743F"/>
    <w:rsid w:val="004B7728"/>
    <w:rsid w:val="004B7823"/>
    <w:rsid w:val="004C0602"/>
    <w:rsid w:val="004C0862"/>
    <w:rsid w:val="004C10CE"/>
    <w:rsid w:val="004C12AA"/>
    <w:rsid w:val="004C1DDB"/>
    <w:rsid w:val="004C26DB"/>
    <w:rsid w:val="004C296B"/>
    <w:rsid w:val="004C29CD"/>
    <w:rsid w:val="004C32F7"/>
    <w:rsid w:val="004C38F7"/>
    <w:rsid w:val="004C395F"/>
    <w:rsid w:val="004C46ED"/>
    <w:rsid w:val="004C4FC6"/>
    <w:rsid w:val="004C5402"/>
    <w:rsid w:val="004C5561"/>
    <w:rsid w:val="004C5722"/>
    <w:rsid w:val="004C5963"/>
    <w:rsid w:val="004C5ECD"/>
    <w:rsid w:val="004C64EB"/>
    <w:rsid w:val="004C67AE"/>
    <w:rsid w:val="004C6A9A"/>
    <w:rsid w:val="004C73F0"/>
    <w:rsid w:val="004C7ACA"/>
    <w:rsid w:val="004D0E0A"/>
    <w:rsid w:val="004D11AC"/>
    <w:rsid w:val="004D1CA1"/>
    <w:rsid w:val="004D2590"/>
    <w:rsid w:val="004D2FA6"/>
    <w:rsid w:val="004D35D4"/>
    <w:rsid w:val="004D3C48"/>
    <w:rsid w:val="004D3EB8"/>
    <w:rsid w:val="004D4946"/>
    <w:rsid w:val="004D4A37"/>
    <w:rsid w:val="004D542C"/>
    <w:rsid w:val="004D56BB"/>
    <w:rsid w:val="004D5C09"/>
    <w:rsid w:val="004D5DF6"/>
    <w:rsid w:val="004D60DB"/>
    <w:rsid w:val="004D64BB"/>
    <w:rsid w:val="004D65E6"/>
    <w:rsid w:val="004D6DFC"/>
    <w:rsid w:val="004D75A5"/>
    <w:rsid w:val="004D78CE"/>
    <w:rsid w:val="004D7CDA"/>
    <w:rsid w:val="004E005A"/>
    <w:rsid w:val="004E01AF"/>
    <w:rsid w:val="004E11E9"/>
    <w:rsid w:val="004E1217"/>
    <w:rsid w:val="004E2144"/>
    <w:rsid w:val="004E25F2"/>
    <w:rsid w:val="004E2CA8"/>
    <w:rsid w:val="004E3120"/>
    <w:rsid w:val="004E3CE7"/>
    <w:rsid w:val="004E4494"/>
    <w:rsid w:val="004E5779"/>
    <w:rsid w:val="004E5943"/>
    <w:rsid w:val="004E5BB6"/>
    <w:rsid w:val="004E6153"/>
    <w:rsid w:val="004E652F"/>
    <w:rsid w:val="004E67BC"/>
    <w:rsid w:val="004E703A"/>
    <w:rsid w:val="004F00C5"/>
    <w:rsid w:val="004F0549"/>
    <w:rsid w:val="004F05D9"/>
    <w:rsid w:val="004F0821"/>
    <w:rsid w:val="004F0838"/>
    <w:rsid w:val="004F0CAB"/>
    <w:rsid w:val="004F0F41"/>
    <w:rsid w:val="004F1149"/>
    <w:rsid w:val="004F19CC"/>
    <w:rsid w:val="004F1C51"/>
    <w:rsid w:val="004F1C91"/>
    <w:rsid w:val="004F23D7"/>
    <w:rsid w:val="004F2455"/>
    <w:rsid w:val="004F2F3A"/>
    <w:rsid w:val="004F3AAA"/>
    <w:rsid w:val="004F3B6B"/>
    <w:rsid w:val="004F4D2B"/>
    <w:rsid w:val="004F4F29"/>
    <w:rsid w:val="004F5212"/>
    <w:rsid w:val="004F5352"/>
    <w:rsid w:val="004F64A3"/>
    <w:rsid w:val="004F68FB"/>
    <w:rsid w:val="004F6EAA"/>
    <w:rsid w:val="004F6F08"/>
    <w:rsid w:val="004F714A"/>
    <w:rsid w:val="004F736D"/>
    <w:rsid w:val="004F762E"/>
    <w:rsid w:val="004F79C8"/>
    <w:rsid w:val="004F7B41"/>
    <w:rsid w:val="004F7BE8"/>
    <w:rsid w:val="00500691"/>
    <w:rsid w:val="00500E74"/>
    <w:rsid w:val="00500F3D"/>
    <w:rsid w:val="005015AF"/>
    <w:rsid w:val="00501817"/>
    <w:rsid w:val="00501BE0"/>
    <w:rsid w:val="005026B6"/>
    <w:rsid w:val="00502BE4"/>
    <w:rsid w:val="00502D36"/>
    <w:rsid w:val="00502EB5"/>
    <w:rsid w:val="005030EB"/>
    <w:rsid w:val="00503B52"/>
    <w:rsid w:val="00503B87"/>
    <w:rsid w:val="005041D8"/>
    <w:rsid w:val="00504C3F"/>
    <w:rsid w:val="00504D4E"/>
    <w:rsid w:val="00505112"/>
    <w:rsid w:val="00505379"/>
    <w:rsid w:val="00505529"/>
    <w:rsid w:val="005058CE"/>
    <w:rsid w:val="00505DE7"/>
    <w:rsid w:val="0050625A"/>
    <w:rsid w:val="005064C0"/>
    <w:rsid w:val="005066F4"/>
    <w:rsid w:val="0050677B"/>
    <w:rsid w:val="00506C35"/>
    <w:rsid w:val="00507334"/>
    <w:rsid w:val="005075CA"/>
    <w:rsid w:val="005076DF"/>
    <w:rsid w:val="00507AA3"/>
    <w:rsid w:val="00507BD3"/>
    <w:rsid w:val="00510711"/>
    <w:rsid w:val="005109B8"/>
    <w:rsid w:val="00510D10"/>
    <w:rsid w:val="00510E39"/>
    <w:rsid w:val="00512DBB"/>
    <w:rsid w:val="00512F44"/>
    <w:rsid w:val="0051305F"/>
    <w:rsid w:val="0051331C"/>
    <w:rsid w:val="00513874"/>
    <w:rsid w:val="00513F0D"/>
    <w:rsid w:val="00514471"/>
    <w:rsid w:val="005147DE"/>
    <w:rsid w:val="00514859"/>
    <w:rsid w:val="00514E89"/>
    <w:rsid w:val="00514EE1"/>
    <w:rsid w:val="00514F1A"/>
    <w:rsid w:val="00515158"/>
    <w:rsid w:val="005151C8"/>
    <w:rsid w:val="00515727"/>
    <w:rsid w:val="005157BD"/>
    <w:rsid w:val="005158B0"/>
    <w:rsid w:val="00516A57"/>
    <w:rsid w:val="005175B1"/>
    <w:rsid w:val="00517C78"/>
    <w:rsid w:val="00522482"/>
    <w:rsid w:val="005225C0"/>
    <w:rsid w:val="00522715"/>
    <w:rsid w:val="005229A1"/>
    <w:rsid w:val="00522A1E"/>
    <w:rsid w:val="00522C62"/>
    <w:rsid w:val="00522CEC"/>
    <w:rsid w:val="005231B6"/>
    <w:rsid w:val="005237C5"/>
    <w:rsid w:val="00523EA9"/>
    <w:rsid w:val="00524042"/>
    <w:rsid w:val="0052408E"/>
    <w:rsid w:val="005244EE"/>
    <w:rsid w:val="005246BF"/>
    <w:rsid w:val="0052472D"/>
    <w:rsid w:val="00525049"/>
    <w:rsid w:val="00525837"/>
    <w:rsid w:val="005258D5"/>
    <w:rsid w:val="00525A2E"/>
    <w:rsid w:val="00525F5C"/>
    <w:rsid w:val="005261E5"/>
    <w:rsid w:val="0052621F"/>
    <w:rsid w:val="00527C12"/>
    <w:rsid w:val="00531531"/>
    <w:rsid w:val="0053184A"/>
    <w:rsid w:val="00531A2D"/>
    <w:rsid w:val="00531C5D"/>
    <w:rsid w:val="00531CB2"/>
    <w:rsid w:val="00531FDC"/>
    <w:rsid w:val="0053279C"/>
    <w:rsid w:val="005327FC"/>
    <w:rsid w:val="00532B82"/>
    <w:rsid w:val="00533747"/>
    <w:rsid w:val="005338D1"/>
    <w:rsid w:val="00533C87"/>
    <w:rsid w:val="005342FD"/>
    <w:rsid w:val="005344C8"/>
    <w:rsid w:val="00534DC9"/>
    <w:rsid w:val="00535B7A"/>
    <w:rsid w:val="00536AC2"/>
    <w:rsid w:val="00536B93"/>
    <w:rsid w:val="00536D6C"/>
    <w:rsid w:val="005376BE"/>
    <w:rsid w:val="00537748"/>
    <w:rsid w:val="0053775F"/>
    <w:rsid w:val="00537C69"/>
    <w:rsid w:val="00537C8F"/>
    <w:rsid w:val="00540A31"/>
    <w:rsid w:val="00540FDC"/>
    <w:rsid w:val="005418F9"/>
    <w:rsid w:val="00541CF7"/>
    <w:rsid w:val="00542108"/>
    <w:rsid w:val="005437D2"/>
    <w:rsid w:val="00544605"/>
    <w:rsid w:val="00545EA7"/>
    <w:rsid w:val="00546390"/>
    <w:rsid w:val="00546432"/>
    <w:rsid w:val="00546F44"/>
    <w:rsid w:val="0054760D"/>
    <w:rsid w:val="00547B7C"/>
    <w:rsid w:val="00550527"/>
    <w:rsid w:val="00550ED0"/>
    <w:rsid w:val="005512FB"/>
    <w:rsid w:val="0055171F"/>
    <w:rsid w:val="005528D5"/>
    <w:rsid w:val="00553065"/>
    <w:rsid w:val="005530D5"/>
    <w:rsid w:val="00553B1D"/>
    <w:rsid w:val="00553DD5"/>
    <w:rsid w:val="005549F9"/>
    <w:rsid w:val="00554FDD"/>
    <w:rsid w:val="00555180"/>
    <w:rsid w:val="0055523F"/>
    <w:rsid w:val="0055556A"/>
    <w:rsid w:val="00555892"/>
    <w:rsid w:val="00555902"/>
    <w:rsid w:val="005564B6"/>
    <w:rsid w:val="005567E4"/>
    <w:rsid w:val="00557388"/>
    <w:rsid w:val="005600A5"/>
    <w:rsid w:val="0056017B"/>
    <w:rsid w:val="005602BF"/>
    <w:rsid w:val="005604A4"/>
    <w:rsid w:val="00560520"/>
    <w:rsid w:val="00560AEB"/>
    <w:rsid w:val="00560F6A"/>
    <w:rsid w:val="00560FA9"/>
    <w:rsid w:val="00561435"/>
    <w:rsid w:val="00561748"/>
    <w:rsid w:val="005628F5"/>
    <w:rsid w:val="00562BBC"/>
    <w:rsid w:val="005637C0"/>
    <w:rsid w:val="00563CC8"/>
    <w:rsid w:val="00564093"/>
    <w:rsid w:val="0056466A"/>
    <w:rsid w:val="00564897"/>
    <w:rsid w:val="00564D5D"/>
    <w:rsid w:val="0056542B"/>
    <w:rsid w:val="00565DCA"/>
    <w:rsid w:val="0056749A"/>
    <w:rsid w:val="005678FA"/>
    <w:rsid w:val="00567B53"/>
    <w:rsid w:val="00567CBE"/>
    <w:rsid w:val="00570017"/>
    <w:rsid w:val="005700ED"/>
    <w:rsid w:val="0057020B"/>
    <w:rsid w:val="0057168E"/>
    <w:rsid w:val="005717E1"/>
    <w:rsid w:val="005719DA"/>
    <w:rsid w:val="00571F4A"/>
    <w:rsid w:val="005720F1"/>
    <w:rsid w:val="0057285B"/>
    <w:rsid w:val="00572AF1"/>
    <w:rsid w:val="005752D9"/>
    <w:rsid w:val="00575315"/>
    <w:rsid w:val="00575619"/>
    <w:rsid w:val="00575865"/>
    <w:rsid w:val="005766E6"/>
    <w:rsid w:val="005768FC"/>
    <w:rsid w:val="00577061"/>
    <w:rsid w:val="00577F40"/>
    <w:rsid w:val="0058099B"/>
    <w:rsid w:val="00580E1D"/>
    <w:rsid w:val="00580F31"/>
    <w:rsid w:val="0058101F"/>
    <w:rsid w:val="00581B2A"/>
    <w:rsid w:val="00581BEB"/>
    <w:rsid w:val="00582022"/>
    <w:rsid w:val="0058290D"/>
    <w:rsid w:val="00582B6A"/>
    <w:rsid w:val="00582C0E"/>
    <w:rsid w:val="00583006"/>
    <w:rsid w:val="0058308E"/>
    <w:rsid w:val="00583141"/>
    <w:rsid w:val="00583AF9"/>
    <w:rsid w:val="00583DAD"/>
    <w:rsid w:val="00584304"/>
    <w:rsid w:val="0058435F"/>
    <w:rsid w:val="0058438E"/>
    <w:rsid w:val="00584D18"/>
    <w:rsid w:val="00585A7C"/>
    <w:rsid w:val="00586592"/>
    <w:rsid w:val="005870C6"/>
    <w:rsid w:val="005873E3"/>
    <w:rsid w:val="0058752F"/>
    <w:rsid w:val="00587983"/>
    <w:rsid w:val="00587BDE"/>
    <w:rsid w:val="00587CEA"/>
    <w:rsid w:val="00590474"/>
    <w:rsid w:val="00590B3F"/>
    <w:rsid w:val="00590FA2"/>
    <w:rsid w:val="0059143E"/>
    <w:rsid w:val="005917AE"/>
    <w:rsid w:val="00592495"/>
    <w:rsid w:val="00592900"/>
    <w:rsid w:val="00592937"/>
    <w:rsid w:val="00592A28"/>
    <w:rsid w:val="00593201"/>
    <w:rsid w:val="005933E2"/>
    <w:rsid w:val="00593808"/>
    <w:rsid w:val="00593A15"/>
    <w:rsid w:val="00593B66"/>
    <w:rsid w:val="00593C15"/>
    <w:rsid w:val="00594FFE"/>
    <w:rsid w:val="00595014"/>
    <w:rsid w:val="00595576"/>
    <w:rsid w:val="00595B73"/>
    <w:rsid w:val="00595C9E"/>
    <w:rsid w:val="005964CE"/>
    <w:rsid w:val="005966DF"/>
    <w:rsid w:val="005967DF"/>
    <w:rsid w:val="005967E9"/>
    <w:rsid w:val="00596E2D"/>
    <w:rsid w:val="00596E8E"/>
    <w:rsid w:val="0059703D"/>
    <w:rsid w:val="00597444"/>
    <w:rsid w:val="00597B07"/>
    <w:rsid w:val="00597BF2"/>
    <w:rsid w:val="005A0457"/>
    <w:rsid w:val="005A0531"/>
    <w:rsid w:val="005A0892"/>
    <w:rsid w:val="005A0B63"/>
    <w:rsid w:val="005A0C2C"/>
    <w:rsid w:val="005A0FEA"/>
    <w:rsid w:val="005A10D7"/>
    <w:rsid w:val="005A121A"/>
    <w:rsid w:val="005A1585"/>
    <w:rsid w:val="005A17DB"/>
    <w:rsid w:val="005A17DD"/>
    <w:rsid w:val="005A2032"/>
    <w:rsid w:val="005A27FF"/>
    <w:rsid w:val="005A2CFB"/>
    <w:rsid w:val="005A2D54"/>
    <w:rsid w:val="005A403C"/>
    <w:rsid w:val="005A4174"/>
    <w:rsid w:val="005A4324"/>
    <w:rsid w:val="005A4342"/>
    <w:rsid w:val="005A4CCF"/>
    <w:rsid w:val="005A506D"/>
    <w:rsid w:val="005A547D"/>
    <w:rsid w:val="005A5815"/>
    <w:rsid w:val="005A5DAB"/>
    <w:rsid w:val="005A62BE"/>
    <w:rsid w:val="005A6E6F"/>
    <w:rsid w:val="005A7231"/>
    <w:rsid w:val="005A7A37"/>
    <w:rsid w:val="005A7C17"/>
    <w:rsid w:val="005A7C2F"/>
    <w:rsid w:val="005B01D1"/>
    <w:rsid w:val="005B026D"/>
    <w:rsid w:val="005B180F"/>
    <w:rsid w:val="005B337A"/>
    <w:rsid w:val="005B3763"/>
    <w:rsid w:val="005B3ED4"/>
    <w:rsid w:val="005B3EEE"/>
    <w:rsid w:val="005B43A8"/>
    <w:rsid w:val="005B465A"/>
    <w:rsid w:val="005B4CCD"/>
    <w:rsid w:val="005B4FDA"/>
    <w:rsid w:val="005B5821"/>
    <w:rsid w:val="005B5F81"/>
    <w:rsid w:val="005B7010"/>
    <w:rsid w:val="005C0475"/>
    <w:rsid w:val="005C0964"/>
    <w:rsid w:val="005C097F"/>
    <w:rsid w:val="005C19C7"/>
    <w:rsid w:val="005C267E"/>
    <w:rsid w:val="005C2703"/>
    <w:rsid w:val="005C27A7"/>
    <w:rsid w:val="005C28B4"/>
    <w:rsid w:val="005C3327"/>
    <w:rsid w:val="005C3500"/>
    <w:rsid w:val="005C3A3F"/>
    <w:rsid w:val="005C3F05"/>
    <w:rsid w:val="005C436E"/>
    <w:rsid w:val="005C48E2"/>
    <w:rsid w:val="005C4D24"/>
    <w:rsid w:val="005C514A"/>
    <w:rsid w:val="005C52B2"/>
    <w:rsid w:val="005C5771"/>
    <w:rsid w:val="005C588C"/>
    <w:rsid w:val="005C5E8A"/>
    <w:rsid w:val="005C5F90"/>
    <w:rsid w:val="005C60FC"/>
    <w:rsid w:val="005C6201"/>
    <w:rsid w:val="005C6E0A"/>
    <w:rsid w:val="005C7388"/>
    <w:rsid w:val="005C75DE"/>
    <w:rsid w:val="005C79CB"/>
    <w:rsid w:val="005C7A19"/>
    <w:rsid w:val="005C7D8F"/>
    <w:rsid w:val="005D0407"/>
    <w:rsid w:val="005D067B"/>
    <w:rsid w:val="005D12F3"/>
    <w:rsid w:val="005D1EF4"/>
    <w:rsid w:val="005D20EC"/>
    <w:rsid w:val="005D2643"/>
    <w:rsid w:val="005D2856"/>
    <w:rsid w:val="005D2F75"/>
    <w:rsid w:val="005D3A1C"/>
    <w:rsid w:val="005D3B88"/>
    <w:rsid w:val="005D4142"/>
    <w:rsid w:val="005D4A3D"/>
    <w:rsid w:val="005D5443"/>
    <w:rsid w:val="005D56B9"/>
    <w:rsid w:val="005D5D76"/>
    <w:rsid w:val="005D5E44"/>
    <w:rsid w:val="005D5EE7"/>
    <w:rsid w:val="005D658F"/>
    <w:rsid w:val="005D6B4C"/>
    <w:rsid w:val="005D6C6C"/>
    <w:rsid w:val="005D6DD5"/>
    <w:rsid w:val="005D6F2F"/>
    <w:rsid w:val="005D737C"/>
    <w:rsid w:val="005D7AEA"/>
    <w:rsid w:val="005E01FF"/>
    <w:rsid w:val="005E10F4"/>
    <w:rsid w:val="005E165D"/>
    <w:rsid w:val="005E16E4"/>
    <w:rsid w:val="005E1B5A"/>
    <w:rsid w:val="005E1BD0"/>
    <w:rsid w:val="005E1DAA"/>
    <w:rsid w:val="005E2FED"/>
    <w:rsid w:val="005E37B2"/>
    <w:rsid w:val="005E4064"/>
    <w:rsid w:val="005E40BF"/>
    <w:rsid w:val="005E4666"/>
    <w:rsid w:val="005E4B3C"/>
    <w:rsid w:val="005E4F1D"/>
    <w:rsid w:val="005E50BE"/>
    <w:rsid w:val="005E5CF0"/>
    <w:rsid w:val="005E6351"/>
    <w:rsid w:val="005E66F3"/>
    <w:rsid w:val="005E674A"/>
    <w:rsid w:val="005E7233"/>
    <w:rsid w:val="005E7EE3"/>
    <w:rsid w:val="005F0A93"/>
    <w:rsid w:val="005F1394"/>
    <w:rsid w:val="005F1672"/>
    <w:rsid w:val="005F17C3"/>
    <w:rsid w:val="005F1AFA"/>
    <w:rsid w:val="005F1C6E"/>
    <w:rsid w:val="005F2211"/>
    <w:rsid w:val="005F2F49"/>
    <w:rsid w:val="005F317C"/>
    <w:rsid w:val="005F32BC"/>
    <w:rsid w:val="005F3770"/>
    <w:rsid w:val="005F4420"/>
    <w:rsid w:val="005F4CE1"/>
    <w:rsid w:val="005F55A0"/>
    <w:rsid w:val="005F58D2"/>
    <w:rsid w:val="005F6719"/>
    <w:rsid w:val="005F7114"/>
    <w:rsid w:val="005F7D91"/>
    <w:rsid w:val="00600239"/>
    <w:rsid w:val="00600741"/>
    <w:rsid w:val="006008F2"/>
    <w:rsid w:val="00600996"/>
    <w:rsid w:val="00600B06"/>
    <w:rsid w:val="006015AD"/>
    <w:rsid w:val="006018FC"/>
    <w:rsid w:val="00602423"/>
    <w:rsid w:val="006028D6"/>
    <w:rsid w:val="00602C72"/>
    <w:rsid w:val="00602F71"/>
    <w:rsid w:val="006030B2"/>
    <w:rsid w:val="00603C46"/>
    <w:rsid w:val="00603E30"/>
    <w:rsid w:val="0060448B"/>
    <w:rsid w:val="00604981"/>
    <w:rsid w:val="0060528B"/>
    <w:rsid w:val="00605A8B"/>
    <w:rsid w:val="00605C14"/>
    <w:rsid w:val="00606B0C"/>
    <w:rsid w:val="00606DA0"/>
    <w:rsid w:val="00606DB6"/>
    <w:rsid w:val="00607841"/>
    <w:rsid w:val="006102B0"/>
    <w:rsid w:val="006107A5"/>
    <w:rsid w:val="00610972"/>
    <w:rsid w:val="00610986"/>
    <w:rsid w:val="0061195F"/>
    <w:rsid w:val="006123CE"/>
    <w:rsid w:val="00612666"/>
    <w:rsid w:val="00612B85"/>
    <w:rsid w:val="00612F19"/>
    <w:rsid w:val="00612F5A"/>
    <w:rsid w:val="00614EBF"/>
    <w:rsid w:val="00615237"/>
    <w:rsid w:val="006152C1"/>
    <w:rsid w:val="006157A0"/>
    <w:rsid w:val="00615989"/>
    <w:rsid w:val="00616799"/>
    <w:rsid w:val="006169B6"/>
    <w:rsid w:val="00617053"/>
    <w:rsid w:val="006171EB"/>
    <w:rsid w:val="00617352"/>
    <w:rsid w:val="006176A2"/>
    <w:rsid w:val="00617C04"/>
    <w:rsid w:val="006204C6"/>
    <w:rsid w:val="00620716"/>
    <w:rsid w:val="00620849"/>
    <w:rsid w:val="006210AD"/>
    <w:rsid w:val="00621D46"/>
    <w:rsid w:val="00621ED8"/>
    <w:rsid w:val="006221BE"/>
    <w:rsid w:val="0062251D"/>
    <w:rsid w:val="00622E9C"/>
    <w:rsid w:val="006231E7"/>
    <w:rsid w:val="006237EE"/>
    <w:rsid w:val="00623D81"/>
    <w:rsid w:val="00624229"/>
    <w:rsid w:val="00624A3D"/>
    <w:rsid w:val="00624E77"/>
    <w:rsid w:val="0062508E"/>
    <w:rsid w:val="006256F2"/>
    <w:rsid w:val="00625F93"/>
    <w:rsid w:val="0062676F"/>
    <w:rsid w:val="00626888"/>
    <w:rsid w:val="00626901"/>
    <w:rsid w:val="00626AA1"/>
    <w:rsid w:val="00626AEE"/>
    <w:rsid w:val="0062779B"/>
    <w:rsid w:val="00627A92"/>
    <w:rsid w:val="00627CF8"/>
    <w:rsid w:val="00630865"/>
    <w:rsid w:val="00630DA6"/>
    <w:rsid w:val="00631A85"/>
    <w:rsid w:val="00632076"/>
    <w:rsid w:val="00632302"/>
    <w:rsid w:val="006348E7"/>
    <w:rsid w:val="00634977"/>
    <w:rsid w:val="0063519E"/>
    <w:rsid w:val="006352DF"/>
    <w:rsid w:val="006352FE"/>
    <w:rsid w:val="00635528"/>
    <w:rsid w:val="006355E8"/>
    <w:rsid w:val="00636D60"/>
    <w:rsid w:val="0063750E"/>
    <w:rsid w:val="00637673"/>
    <w:rsid w:val="006379B4"/>
    <w:rsid w:val="00640788"/>
    <w:rsid w:val="00641116"/>
    <w:rsid w:val="00641509"/>
    <w:rsid w:val="006415F7"/>
    <w:rsid w:val="00641819"/>
    <w:rsid w:val="0064257C"/>
    <w:rsid w:val="00642A8A"/>
    <w:rsid w:val="0064314D"/>
    <w:rsid w:val="006431B5"/>
    <w:rsid w:val="00643EC8"/>
    <w:rsid w:val="00644A8F"/>
    <w:rsid w:val="00644A93"/>
    <w:rsid w:val="00644F02"/>
    <w:rsid w:val="00645AEB"/>
    <w:rsid w:val="0064606C"/>
    <w:rsid w:val="006463CC"/>
    <w:rsid w:val="00646E40"/>
    <w:rsid w:val="00646E5F"/>
    <w:rsid w:val="00647A77"/>
    <w:rsid w:val="00647BE8"/>
    <w:rsid w:val="0065021C"/>
    <w:rsid w:val="0065043A"/>
    <w:rsid w:val="00650C79"/>
    <w:rsid w:val="00651030"/>
    <w:rsid w:val="006514C5"/>
    <w:rsid w:val="006514EB"/>
    <w:rsid w:val="0065280D"/>
    <w:rsid w:val="00653973"/>
    <w:rsid w:val="00654629"/>
    <w:rsid w:val="006546C8"/>
    <w:rsid w:val="00654788"/>
    <w:rsid w:val="006547CD"/>
    <w:rsid w:val="00654989"/>
    <w:rsid w:val="00654B7B"/>
    <w:rsid w:val="00654E52"/>
    <w:rsid w:val="00654E76"/>
    <w:rsid w:val="00655FF9"/>
    <w:rsid w:val="00656306"/>
    <w:rsid w:val="00656C4F"/>
    <w:rsid w:val="00656E6D"/>
    <w:rsid w:val="006577A6"/>
    <w:rsid w:val="0065781C"/>
    <w:rsid w:val="00657D5C"/>
    <w:rsid w:val="00657F79"/>
    <w:rsid w:val="0066032B"/>
    <w:rsid w:val="00660FE0"/>
    <w:rsid w:val="0066102D"/>
    <w:rsid w:val="00661D1B"/>
    <w:rsid w:val="00661E53"/>
    <w:rsid w:val="00662006"/>
    <w:rsid w:val="00662376"/>
    <w:rsid w:val="0066249B"/>
    <w:rsid w:val="00662E98"/>
    <w:rsid w:val="00663001"/>
    <w:rsid w:val="006630C4"/>
    <w:rsid w:val="006631A4"/>
    <w:rsid w:val="006632F6"/>
    <w:rsid w:val="0066343D"/>
    <w:rsid w:val="00664BED"/>
    <w:rsid w:val="00664C03"/>
    <w:rsid w:val="00665172"/>
    <w:rsid w:val="00665ADD"/>
    <w:rsid w:val="00665CE8"/>
    <w:rsid w:val="00666679"/>
    <w:rsid w:val="00666A05"/>
    <w:rsid w:val="0066705E"/>
    <w:rsid w:val="00667473"/>
    <w:rsid w:val="00667F54"/>
    <w:rsid w:val="00670214"/>
    <w:rsid w:val="0067050A"/>
    <w:rsid w:val="00670B73"/>
    <w:rsid w:val="00670CBA"/>
    <w:rsid w:val="00670D18"/>
    <w:rsid w:val="00670FA5"/>
    <w:rsid w:val="00671598"/>
    <w:rsid w:val="006716C1"/>
    <w:rsid w:val="0067172C"/>
    <w:rsid w:val="006717E4"/>
    <w:rsid w:val="006722F6"/>
    <w:rsid w:val="0067240B"/>
    <w:rsid w:val="0067241B"/>
    <w:rsid w:val="006728BC"/>
    <w:rsid w:val="00672C3F"/>
    <w:rsid w:val="0067306C"/>
    <w:rsid w:val="0067355A"/>
    <w:rsid w:val="00673B2E"/>
    <w:rsid w:val="00673BEA"/>
    <w:rsid w:val="00673DC0"/>
    <w:rsid w:val="00673FD0"/>
    <w:rsid w:val="006741E2"/>
    <w:rsid w:val="006744D5"/>
    <w:rsid w:val="00674B49"/>
    <w:rsid w:val="00674D16"/>
    <w:rsid w:val="00674D66"/>
    <w:rsid w:val="006750A9"/>
    <w:rsid w:val="006756D3"/>
    <w:rsid w:val="006759DE"/>
    <w:rsid w:val="00675CC5"/>
    <w:rsid w:val="00675CDA"/>
    <w:rsid w:val="00676D76"/>
    <w:rsid w:val="00677529"/>
    <w:rsid w:val="00677E8A"/>
    <w:rsid w:val="0068004D"/>
    <w:rsid w:val="0068110E"/>
    <w:rsid w:val="006817F6"/>
    <w:rsid w:val="00682425"/>
    <w:rsid w:val="00682937"/>
    <w:rsid w:val="00682ACF"/>
    <w:rsid w:val="00682C44"/>
    <w:rsid w:val="00682EAC"/>
    <w:rsid w:val="00682F61"/>
    <w:rsid w:val="00683134"/>
    <w:rsid w:val="006831B4"/>
    <w:rsid w:val="00683252"/>
    <w:rsid w:val="00683313"/>
    <w:rsid w:val="00683369"/>
    <w:rsid w:val="006835C4"/>
    <w:rsid w:val="00684422"/>
    <w:rsid w:val="006846B2"/>
    <w:rsid w:val="00685821"/>
    <w:rsid w:val="00685A3F"/>
    <w:rsid w:val="00685C37"/>
    <w:rsid w:val="006869FD"/>
    <w:rsid w:val="00686DBC"/>
    <w:rsid w:val="00686E10"/>
    <w:rsid w:val="0068778A"/>
    <w:rsid w:val="00687ADF"/>
    <w:rsid w:val="00687B13"/>
    <w:rsid w:val="00687E15"/>
    <w:rsid w:val="0069020B"/>
    <w:rsid w:val="00690337"/>
    <w:rsid w:val="006908BB"/>
    <w:rsid w:val="00690B98"/>
    <w:rsid w:val="00691494"/>
    <w:rsid w:val="00691F0B"/>
    <w:rsid w:val="00693DCC"/>
    <w:rsid w:val="00694997"/>
    <w:rsid w:val="00695E19"/>
    <w:rsid w:val="006963F3"/>
    <w:rsid w:val="00696416"/>
    <w:rsid w:val="00696FE4"/>
    <w:rsid w:val="00697CD4"/>
    <w:rsid w:val="006A036A"/>
    <w:rsid w:val="006A07E2"/>
    <w:rsid w:val="006A0C42"/>
    <w:rsid w:val="006A0D97"/>
    <w:rsid w:val="006A1527"/>
    <w:rsid w:val="006A1F2A"/>
    <w:rsid w:val="006A2000"/>
    <w:rsid w:val="006A26CF"/>
    <w:rsid w:val="006A30B6"/>
    <w:rsid w:val="006A37B5"/>
    <w:rsid w:val="006A49C6"/>
    <w:rsid w:val="006A49EA"/>
    <w:rsid w:val="006A52EA"/>
    <w:rsid w:val="006A570D"/>
    <w:rsid w:val="006A590B"/>
    <w:rsid w:val="006A5A08"/>
    <w:rsid w:val="006A5F09"/>
    <w:rsid w:val="006A6079"/>
    <w:rsid w:val="006A6269"/>
    <w:rsid w:val="006B054B"/>
    <w:rsid w:val="006B05BB"/>
    <w:rsid w:val="006B14C5"/>
    <w:rsid w:val="006B16DB"/>
    <w:rsid w:val="006B221F"/>
    <w:rsid w:val="006B2793"/>
    <w:rsid w:val="006B377D"/>
    <w:rsid w:val="006B3870"/>
    <w:rsid w:val="006B3CC9"/>
    <w:rsid w:val="006B407D"/>
    <w:rsid w:val="006B47C0"/>
    <w:rsid w:val="006B49B9"/>
    <w:rsid w:val="006B5082"/>
    <w:rsid w:val="006B5421"/>
    <w:rsid w:val="006B592F"/>
    <w:rsid w:val="006B59D3"/>
    <w:rsid w:val="006B5B31"/>
    <w:rsid w:val="006B5C1F"/>
    <w:rsid w:val="006B5D6A"/>
    <w:rsid w:val="006B6869"/>
    <w:rsid w:val="006B7DAB"/>
    <w:rsid w:val="006B7E15"/>
    <w:rsid w:val="006C19EF"/>
    <w:rsid w:val="006C1C5A"/>
    <w:rsid w:val="006C200F"/>
    <w:rsid w:val="006C30BE"/>
    <w:rsid w:val="006C3403"/>
    <w:rsid w:val="006C3958"/>
    <w:rsid w:val="006C3B60"/>
    <w:rsid w:val="006C3C71"/>
    <w:rsid w:val="006C494F"/>
    <w:rsid w:val="006C49EE"/>
    <w:rsid w:val="006C521C"/>
    <w:rsid w:val="006C534B"/>
    <w:rsid w:val="006C5378"/>
    <w:rsid w:val="006C60CF"/>
    <w:rsid w:val="006C629D"/>
    <w:rsid w:val="006C64FE"/>
    <w:rsid w:val="006C6F6A"/>
    <w:rsid w:val="006C7AB3"/>
    <w:rsid w:val="006C7C81"/>
    <w:rsid w:val="006C7C8C"/>
    <w:rsid w:val="006D03BF"/>
    <w:rsid w:val="006D094C"/>
    <w:rsid w:val="006D0C7A"/>
    <w:rsid w:val="006D1AE9"/>
    <w:rsid w:val="006D1D48"/>
    <w:rsid w:val="006D237B"/>
    <w:rsid w:val="006D2892"/>
    <w:rsid w:val="006D4380"/>
    <w:rsid w:val="006D4B27"/>
    <w:rsid w:val="006D5CF0"/>
    <w:rsid w:val="006D750A"/>
    <w:rsid w:val="006D7753"/>
    <w:rsid w:val="006D7C5B"/>
    <w:rsid w:val="006E020B"/>
    <w:rsid w:val="006E03C2"/>
    <w:rsid w:val="006E08F6"/>
    <w:rsid w:val="006E099E"/>
    <w:rsid w:val="006E0E6D"/>
    <w:rsid w:val="006E1383"/>
    <w:rsid w:val="006E296F"/>
    <w:rsid w:val="006E2F19"/>
    <w:rsid w:val="006E32FE"/>
    <w:rsid w:val="006E3379"/>
    <w:rsid w:val="006E3E7F"/>
    <w:rsid w:val="006E428A"/>
    <w:rsid w:val="006E4829"/>
    <w:rsid w:val="006E4B35"/>
    <w:rsid w:val="006E4C8A"/>
    <w:rsid w:val="006E53CA"/>
    <w:rsid w:val="006E5AD2"/>
    <w:rsid w:val="006E5DB0"/>
    <w:rsid w:val="006E6010"/>
    <w:rsid w:val="006E6178"/>
    <w:rsid w:val="006E7278"/>
    <w:rsid w:val="006E792A"/>
    <w:rsid w:val="006F0325"/>
    <w:rsid w:val="006F0466"/>
    <w:rsid w:val="006F0736"/>
    <w:rsid w:val="006F0A94"/>
    <w:rsid w:val="006F0B0E"/>
    <w:rsid w:val="006F0E49"/>
    <w:rsid w:val="006F18B0"/>
    <w:rsid w:val="006F1A71"/>
    <w:rsid w:val="006F1FBA"/>
    <w:rsid w:val="006F234F"/>
    <w:rsid w:val="006F2914"/>
    <w:rsid w:val="006F2D3D"/>
    <w:rsid w:val="006F3367"/>
    <w:rsid w:val="006F43DA"/>
    <w:rsid w:val="006F4544"/>
    <w:rsid w:val="006F4765"/>
    <w:rsid w:val="006F48FA"/>
    <w:rsid w:val="006F4C5F"/>
    <w:rsid w:val="006F4CC1"/>
    <w:rsid w:val="006F51A8"/>
    <w:rsid w:val="006F537A"/>
    <w:rsid w:val="006F58A2"/>
    <w:rsid w:val="006F5A70"/>
    <w:rsid w:val="006F5B09"/>
    <w:rsid w:val="006F5DB6"/>
    <w:rsid w:val="006F5F90"/>
    <w:rsid w:val="006F636B"/>
    <w:rsid w:val="006F6488"/>
    <w:rsid w:val="006F6767"/>
    <w:rsid w:val="006F7143"/>
    <w:rsid w:val="006F74E8"/>
    <w:rsid w:val="007000ED"/>
    <w:rsid w:val="007008A4"/>
    <w:rsid w:val="0070098E"/>
    <w:rsid w:val="00700A5E"/>
    <w:rsid w:val="00700DBF"/>
    <w:rsid w:val="00700F07"/>
    <w:rsid w:val="00701D75"/>
    <w:rsid w:val="00701FD1"/>
    <w:rsid w:val="007028C1"/>
    <w:rsid w:val="00703025"/>
    <w:rsid w:val="007031E7"/>
    <w:rsid w:val="007037B2"/>
    <w:rsid w:val="007037D1"/>
    <w:rsid w:val="00704005"/>
    <w:rsid w:val="00704486"/>
    <w:rsid w:val="007048FD"/>
    <w:rsid w:val="007050D0"/>
    <w:rsid w:val="00705C3C"/>
    <w:rsid w:val="00705C7A"/>
    <w:rsid w:val="007065AC"/>
    <w:rsid w:val="0070689D"/>
    <w:rsid w:val="00706D1D"/>
    <w:rsid w:val="00706D65"/>
    <w:rsid w:val="00707683"/>
    <w:rsid w:val="00707C40"/>
    <w:rsid w:val="00707F1D"/>
    <w:rsid w:val="00710136"/>
    <w:rsid w:val="0071016F"/>
    <w:rsid w:val="00710307"/>
    <w:rsid w:val="00710649"/>
    <w:rsid w:val="007106A6"/>
    <w:rsid w:val="00710C6D"/>
    <w:rsid w:val="007115F2"/>
    <w:rsid w:val="00711657"/>
    <w:rsid w:val="007116A8"/>
    <w:rsid w:val="00711803"/>
    <w:rsid w:val="0071183E"/>
    <w:rsid w:val="00711CB0"/>
    <w:rsid w:val="00712117"/>
    <w:rsid w:val="00713912"/>
    <w:rsid w:val="00713CB9"/>
    <w:rsid w:val="0071419A"/>
    <w:rsid w:val="0071497A"/>
    <w:rsid w:val="00714DEF"/>
    <w:rsid w:val="00716826"/>
    <w:rsid w:val="00717347"/>
    <w:rsid w:val="00717A4F"/>
    <w:rsid w:val="0072066C"/>
    <w:rsid w:val="00721602"/>
    <w:rsid w:val="00721BA6"/>
    <w:rsid w:val="00721BF6"/>
    <w:rsid w:val="007224D5"/>
    <w:rsid w:val="00722F84"/>
    <w:rsid w:val="00723287"/>
    <w:rsid w:val="0072341B"/>
    <w:rsid w:val="00723D62"/>
    <w:rsid w:val="00723F3A"/>
    <w:rsid w:val="0072426C"/>
    <w:rsid w:val="007242CA"/>
    <w:rsid w:val="00724325"/>
    <w:rsid w:val="00725983"/>
    <w:rsid w:val="00726712"/>
    <w:rsid w:val="00726D99"/>
    <w:rsid w:val="007273FF"/>
    <w:rsid w:val="00727E35"/>
    <w:rsid w:val="00730ADB"/>
    <w:rsid w:val="0073115D"/>
    <w:rsid w:val="007313C5"/>
    <w:rsid w:val="00731532"/>
    <w:rsid w:val="007322ED"/>
    <w:rsid w:val="00732468"/>
    <w:rsid w:val="0073247D"/>
    <w:rsid w:val="00732BF0"/>
    <w:rsid w:val="00733052"/>
    <w:rsid w:val="00733BEE"/>
    <w:rsid w:val="00734BA8"/>
    <w:rsid w:val="00735201"/>
    <w:rsid w:val="00735205"/>
    <w:rsid w:val="007355D3"/>
    <w:rsid w:val="00735AEA"/>
    <w:rsid w:val="00736305"/>
    <w:rsid w:val="00736786"/>
    <w:rsid w:val="007368AC"/>
    <w:rsid w:val="007372D9"/>
    <w:rsid w:val="00737520"/>
    <w:rsid w:val="007378EA"/>
    <w:rsid w:val="00737B80"/>
    <w:rsid w:val="00740A80"/>
    <w:rsid w:val="00741185"/>
    <w:rsid w:val="00741512"/>
    <w:rsid w:val="00741986"/>
    <w:rsid w:val="00742608"/>
    <w:rsid w:val="007426C0"/>
    <w:rsid w:val="007426D0"/>
    <w:rsid w:val="00742712"/>
    <w:rsid w:val="0074300E"/>
    <w:rsid w:val="00743010"/>
    <w:rsid w:val="00743205"/>
    <w:rsid w:val="00743DC6"/>
    <w:rsid w:val="0074446E"/>
    <w:rsid w:val="00744D69"/>
    <w:rsid w:val="007452E1"/>
    <w:rsid w:val="007456BF"/>
    <w:rsid w:val="007459FF"/>
    <w:rsid w:val="00745A38"/>
    <w:rsid w:val="0074653B"/>
    <w:rsid w:val="00746E31"/>
    <w:rsid w:val="007471CA"/>
    <w:rsid w:val="0075052C"/>
    <w:rsid w:val="007505FF"/>
    <w:rsid w:val="0075072A"/>
    <w:rsid w:val="00750ECC"/>
    <w:rsid w:val="007511D5"/>
    <w:rsid w:val="007519AC"/>
    <w:rsid w:val="0075264B"/>
    <w:rsid w:val="00752764"/>
    <w:rsid w:val="00752D4D"/>
    <w:rsid w:val="00753476"/>
    <w:rsid w:val="00753ADC"/>
    <w:rsid w:val="00753EED"/>
    <w:rsid w:val="00754301"/>
    <w:rsid w:val="00754B91"/>
    <w:rsid w:val="00755457"/>
    <w:rsid w:val="0075545B"/>
    <w:rsid w:val="007557D1"/>
    <w:rsid w:val="00756018"/>
    <w:rsid w:val="00756193"/>
    <w:rsid w:val="00756502"/>
    <w:rsid w:val="00756E01"/>
    <w:rsid w:val="007606FA"/>
    <w:rsid w:val="007616E9"/>
    <w:rsid w:val="00761BD4"/>
    <w:rsid w:val="00763422"/>
    <w:rsid w:val="00763D04"/>
    <w:rsid w:val="00764641"/>
    <w:rsid w:val="0076505B"/>
    <w:rsid w:val="0076520B"/>
    <w:rsid w:val="00765A8E"/>
    <w:rsid w:val="0076633F"/>
    <w:rsid w:val="007669DE"/>
    <w:rsid w:val="00766CC8"/>
    <w:rsid w:val="00766DE8"/>
    <w:rsid w:val="00767C3A"/>
    <w:rsid w:val="00767E7B"/>
    <w:rsid w:val="00770495"/>
    <w:rsid w:val="00771814"/>
    <w:rsid w:val="00772377"/>
    <w:rsid w:val="00772566"/>
    <w:rsid w:val="007729FB"/>
    <w:rsid w:val="00772CCD"/>
    <w:rsid w:val="00772FCD"/>
    <w:rsid w:val="007730EE"/>
    <w:rsid w:val="007732B7"/>
    <w:rsid w:val="00773401"/>
    <w:rsid w:val="0077343B"/>
    <w:rsid w:val="00774799"/>
    <w:rsid w:val="00774B89"/>
    <w:rsid w:val="00774CF2"/>
    <w:rsid w:val="00774F61"/>
    <w:rsid w:val="0077582D"/>
    <w:rsid w:val="00776255"/>
    <w:rsid w:val="007768D5"/>
    <w:rsid w:val="007768EC"/>
    <w:rsid w:val="00776E30"/>
    <w:rsid w:val="00776E51"/>
    <w:rsid w:val="00777E7D"/>
    <w:rsid w:val="00777F0B"/>
    <w:rsid w:val="00777FE5"/>
    <w:rsid w:val="00780093"/>
    <w:rsid w:val="00780254"/>
    <w:rsid w:val="00780304"/>
    <w:rsid w:val="00780883"/>
    <w:rsid w:val="00780E1E"/>
    <w:rsid w:val="00782E8A"/>
    <w:rsid w:val="0078333D"/>
    <w:rsid w:val="00783BB0"/>
    <w:rsid w:val="007846D9"/>
    <w:rsid w:val="007849A9"/>
    <w:rsid w:val="00784B17"/>
    <w:rsid w:val="00785686"/>
    <w:rsid w:val="00785A23"/>
    <w:rsid w:val="00785D73"/>
    <w:rsid w:val="00786021"/>
    <w:rsid w:val="00786A87"/>
    <w:rsid w:val="007876DD"/>
    <w:rsid w:val="00787802"/>
    <w:rsid w:val="00787B7B"/>
    <w:rsid w:val="00787BD4"/>
    <w:rsid w:val="007904D7"/>
    <w:rsid w:val="00790655"/>
    <w:rsid w:val="00790FC0"/>
    <w:rsid w:val="007914C9"/>
    <w:rsid w:val="00791FC9"/>
    <w:rsid w:val="00792106"/>
    <w:rsid w:val="007926D7"/>
    <w:rsid w:val="00792C21"/>
    <w:rsid w:val="0079312E"/>
    <w:rsid w:val="00793D2C"/>
    <w:rsid w:val="00793D43"/>
    <w:rsid w:val="00793D64"/>
    <w:rsid w:val="00793DA4"/>
    <w:rsid w:val="007947CB"/>
    <w:rsid w:val="00794823"/>
    <w:rsid w:val="00796A92"/>
    <w:rsid w:val="00796CCE"/>
    <w:rsid w:val="0079712A"/>
    <w:rsid w:val="007973CA"/>
    <w:rsid w:val="00797522"/>
    <w:rsid w:val="00797824"/>
    <w:rsid w:val="00797FD6"/>
    <w:rsid w:val="007A012F"/>
    <w:rsid w:val="007A0180"/>
    <w:rsid w:val="007A04D3"/>
    <w:rsid w:val="007A0C28"/>
    <w:rsid w:val="007A1449"/>
    <w:rsid w:val="007A15B8"/>
    <w:rsid w:val="007A1682"/>
    <w:rsid w:val="007A1811"/>
    <w:rsid w:val="007A2558"/>
    <w:rsid w:val="007A256E"/>
    <w:rsid w:val="007A272C"/>
    <w:rsid w:val="007A2BDB"/>
    <w:rsid w:val="007A2E45"/>
    <w:rsid w:val="007A3223"/>
    <w:rsid w:val="007A3A18"/>
    <w:rsid w:val="007A3BED"/>
    <w:rsid w:val="007A3CBF"/>
    <w:rsid w:val="007A422E"/>
    <w:rsid w:val="007A4310"/>
    <w:rsid w:val="007A4861"/>
    <w:rsid w:val="007A6114"/>
    <w:rsid w:val="007A6256"/>
    <w:rsid w:val="007A680E"/>
    <w:rsid w:val="007A6BCC"/>
    <w:rsid w:val="007A7701"/>
    <w:rsid w:val="007A7B79"/>
    <w:rsid w:val="007B0078"/>
    <w:rsid w:val="007B00C2"/>
    <w:rsid w:val="007B0AFB"/>
    <w:rsid w:val="007B0D3D"/>
    <w:rsid w:val="007B17C3"/>
    <w:rsid w:val="007B1A0E"/>
    <w:rsid w:val="007B235D"/>
    <w:rsid w:val="007B245E"/>
    <w:rsid w:val="007B24BC"/>
    <w:rsid w:val="007B27AD"/>
    <w:rsid w:val="007B29DB"/>
    <w:rsid w:val="007B36A0"/>
    <w:rsid w:val="007B3A28"/>
    <w:rsid w:val="007B3FC5"/>
    <w:rsid w:val="007B48DB"/>
    <w:rsid w:val="007B4A53"/>
    <w:rsid w:val="007B4C6A"/>
    <w:rsid w:val="007B5376"/>
    <w:rsid w:val="007B560C"/>
    <w:rsid w:val="007B5A9F"/>
    <w:rsid w:val="007B6203"/>
    <w:rsid w:val="007B6E56"/>
    <w:rsid w:val="007B6EE0"/>
    <w:rsid w:val="007B7018"/>
    <w:rsid w:val="007B707A"/>
    <w:rsid w:val="007B74C9"/>
    <w:rsid w:val="007B7F95"/>
    <w:rsid w:val="007C045B"/>
    <w:rsid w:val="007C0717"/>
    <w:rsid w:val="007C0964"/>
    <w:rsid w:val="007C19E9"/>
    <w:rsid w:val="007C1B6E"/>
    <w:rsid w:val="007C2759"/>
    <w:rsid w:val="007C27B7"/>
    <w:rsid w:val="007C2E5E"/>
    <w:rsid w:val="007C314B"/>
    <w:rsid w:val="007C33C2"/>
    <w:rsid w:val="007C3605"/>
    <w:rsid w:val="007C360D"/>
    <w:rsid w:val="007C3D66"/>
    <w:rsid w:val="007C3F6B"/>
    <w:rsid w:val="007C406D"/>
    <w:rsid w:val="007C481A"/>
    <w:rsid w:val="007C4A6D"/>
    <w:rsid w:val="007C4D4A"/>
    <w:rsid w:val="007C558F"/>
    <w:rsid w:val="007C5A71"/>
    <w:rsid w:val="007C6285"/>
    <w:rsid w:val="007C6D3B"/>
    <w:rsid w:val="007C7E20"/>
    <w:rsid w:val="007D001A"/>
    <w:rsid w:val="007D002B"/>
    <w:rsid w:val="007D04CE"/>
    <w:rsid w:val="007D073A"/>
    <w:rsid w:val="007D08D4"/>
    <w:rsid w:val="007D0964"/>
    <w:rsid w:val="007D10BB"/>
    <w:rsid w:val="007D13C0"/>
    <w:rsid w:val="007D14D4"/>
    <w:rsid w:val="007D2200"/>
    <w:rsid w:val="007D247B"/>
    <w:rsid w:val="007D2962"/>
    <w:rsid w:val="007D2BFE"/>
    <w:rsid w:val="007D33F0"/>
    <w:rsid w:val="007D39A7"/>
    <w:rsid w:val="007D3AF2"/>
    <w:rsid w:val="007D3AFC"/>
    <w:rsid w:val="007D3BF6"/>
    <w:rsid w:val="007D4735"/>
    <w:rsid w:val="007D4AEC"/>
    <w:rsid w:val="007D5EB9"/>
    <w:rsid w:val="007D5F47"/>
    <w:rsid w:val="007D6404"/>
    <w:rsid w:val="007D662D"/>
    <w:rsid w:val="007D6AE7"/>
    <w:rsid w:val="007D6CA1"/>
    <w:rsid w:val="007D6E73"/>
    <w:rsid w:val="007D77A7"/>
    <w:rsid w:val="007D7DF9"/>
    <w:rsid w:val="007E02CB"/>
    <w:rsid w:val="007E0A96"/>
    <w:rsid w:val="007E0B08"/>
    <w:rsid w:val="007E0E1D"/>
    <w:rsid w:val="007E1C1A"/>
    <w:rsid w:val="007E1F93"/>
    <w:rsid w:val="007E2445"/>
    <w:rsid w:val="007E3094"/>
    <w:rsid w:val="007E31E1"/>
    <w:rsid w:val="007E3B26"/>
    <w:rsid w:val="007E406F"/>
    <w:rsid w:val="007E46B7"/>
    <w:rsid w:val="007E4CE4"/>
    <w:rsid w:val="007E4D76"/>
    <w:rsid w:val="007E5041"/>
    <w:rsid w:val="007E508C"/>
    <w:rsid w:val="007E55A9"/>
    <w:rsid w:val="007E5881"/>
    <w:rsid w:val="007E59F6"/>
    <w:rsid w:val="007E5EAB"/>
    <w:rsid w:val="007E6326"/>
    <w:rsid w:val="007E7A22"/>
    <w:rsid w:val="007E7A99"/>
    <w:rsid w:val="007F04BB"/>
    <w:rsid w:val="007F07EF"/>
    <w:rsid w:val="007F0992"/>
    <w:rsid w:val="007F0D5C"/>
    <w:rsid w:val="007F12EC"/>
    <w:rsid w:val="007F1471"/>
    <w:rsid w:val="007F15CF"/>
    <w:rsid w:val="007F1BC7"/>
    <w:rsid w:val="007F2040"/>
    <w:rsid w:val="007F2237"/>
    <w:rsid w:val="007F2341"/>
    <w:rsid w:val="007F23C7"/>
    <w:rsid w:val="007F2473"/>
    <w:rsid w:val="007F27B6"/>
    <w:rsid w:val="007F2D0C"/>
    <w:rsid w:val="007F3887"/>
    <w:rsid w:val="007F52D6"/>
    <w:rsid w:val="007F5841"/>
    <w:rsid w:val="007F5D82"/>
    <w:rsid w:val="007F6238"/>
    <w:rsid w:val="007F62CA"/>
    <w:rsid w:val="007F69B6"/>
    <w:rsid w:val="007F6CF0"/>
    <w:rsid w:val="007F6D6F"/>
    <w:rsid w:val="007F7902"/>
    <w:rsid w:val="00800863"/>
    <w:rsid w:val="008018D5"/>
    <w:rsid w:val="00802CCC"/>
    <w:rsid w:val="00802EF2"/>
    <w:rsid w:val="00803137"/>
    <w:rsid w:val="0080314C"/>
    <w:rsid w:val="00803872"/>
    <w:rsid w:val="00803E2B"/>
    <w:rsid w:val="0080405E"/>
    <w:rsid w:val="008051C7"/>
    <w:rsid w:val="008051F4"/>
    <w:rsid w:val="008052FA"/>
    <w:rsid w:val="0080596C"/>
    <w:rsid w:val="00805DE7"/>
    <w:rsid w:val="00806458"/>
    <w:rsid w:val="0080661A"/>
    <w:rsid w:val="0080665D"/>
    <w:rsid w:val="00806834"/>
    <w:rsid w:val="00806A7E"/>
    <w:rsid w:val="00806D07"/>
    <w:rsid w:val="00807076"/>
    <w:rsid w:val="008079A2"/>
    <w:rsid w:val="00807A13"/>
    <w:rsid w:val="00807E05"/>
    <w:rsid w:val="00810346"/>
    <w:rsid w:val="00810394"/>
    <w:rsid w:val="00811303"/>
    <w:rsid w:val="008117D6"/>
    <w:rsid w:val="00811EE2"/>
    <w:rsid w:val="00811FE7"/>
    <w:rsid w:val="00812247"/>
    <w:rsid w:val="00812BC6"/>
    <w:rsid w:val="00813334"/>
    <w:rsid w:val="008134D8"/>
    <w:rsid w:val="00813DA0"/>
    <w:rsid w:val="00813F95"/>
    <w:rsid w:val="008145D0"/>
    <w:rsid w:val="00814BB5"/>
    <w:rsid w:val="00814CC7"/>
    <w:rsid w:val="00814DE1"/>
    <w:rsid w:val="00816311"/>
    <w:rsid w:val="00816590"/>
    <w:rsid w:val="00816B03"/>
    <w:rsid w:val="00816DAE"/>
    <w:rsid w:val="0081726B"/>
    <w:rsid w:val="00817412"/>
    <w:rsid w:val="00817F38"/>
    <w:rsid w:val="00817F77"/>
    <w:rsid w:val="00817FA6"/>
    <w:rsid w:val="00820283"/>
    <w:rsid w:val="00820530"/>
    <w:rsid w:val="00820769"/>
    <w:rsid w:val="008216B1"/>
    <w:rsid w:val="00821713"/>
    <w:rsid w:val="008221FB"/>
    <w:rsid w:val="00822A0D"/>
    <w:rsid w:val="00822E4A"/>
    <w:rsid w:val="0082376F"/>
    <w:rsid w:val="00823D00"/>
    <w:rsid w:val="00823E86"/>
    <w:rsid w:val="008249DF"/>
    <w:rsid w:val="00825607"/>
    <w:rsid w:val="008259C2"/>
    <w:rsid w:val="00825ACE"/>
    <w:rsid w:val="00826108"/>
    <w:rsid w:val="008263DE"/>
    <w:rsid w:val="008271F1"/>
    <w:rsid w:val="00827265"/>
    <w:rsid w:val="00827800"/>
    <w:rsid w:val="0082780E"/>
    <w:rsid w:val="00827847"/>
    <w:rsid w:val="008307D8"/>
    <w:rsid w:val="00830A8F"/>
    <w:rsid w:val="00830FF2"/>
    <w:rsid w:val="008310A7"/>
    <w:rsid w:val="00831663"/>
    <w:rsid w:val="00831B72"/>
    <w:rsid w:val="00831EB2"/>
    <w:rsid w:val="0083336B"/>
    <w:rsid w:val="008334DB"/>
    <w:rsid w:val="00833C32"/>
    <w:rsid w:val="00833C42"/>
    <w:rsid w:val="008343AA"/>
    <w:rsid w:val="0083448A"/>
    <w:rsid w:val="00834634"/>
    <w:rsid w:val="00834A82"/>
    <w:rsid w:val="00834E00"/>
    <w:rsid w:val="00836168"/>
    <w:rsid w:val="008368BA"/>
    <w:rsid w:val="00836E8E"/>
    <w:rsid w:val="008377B0"/>
    <w:rsid w:val="00837CE4"/>
    <w:rsid w:val="00837DB7"/>
    <w:rsid w:val="008402B5"/>
    <w:rsid w:val="008403DB"/>
    <w:rsid w:val="00840A60"/>
    <w:rsid w:val="0084213B"/>
    <w:rsid w:val="00842559"/>
    <w:rsid w:val="0084391A"/>
    <w:rsid w:val="008439EB"/>
    <w:rsid w:val="00844A92"/>
    <w:rsid w:val="008462D0"/>
    <w:rsid w:val="00847057"/>
    <w:rsid w:val="00847319"/>
    <w:rsid w:val="00850133"/>
    <w:rsid w:val="00850237"/>
    <w:rsid w:val="00850639"/>
    <w:rsid w:val="00850A05"/>
    <w:rsid w:val="00850D17"/>
    <w:rsid w:val="0085102F"/>
    <w:rsid w:val="00851791"/>
    <w:rsid w:val="00851DA5"/>
    <w:rsid w:val="0085304B"/>
    <w:rsid w:val="0085322C"/>
    <w:rsid w:val="00853400"/>
    <w:rsid w:val="00853A6A"/>
    <w:rsid w:val="00853CBD"/>
    <w:rsid w:val="00854AC2"/>
    <w:rsid w:val="0085548A"/>
    <w:rsid w:val="00856014"/>
    <w:rsid w:val="008561BC"/>
    <w:rsid w:val="0085662A"/>
    <w:rsid w:val="00856955"/>
    <w:rsid w:val="00856BBC"/>
    <w:rsid w:val="00857322"/>
    <w:rsid w:val="00857480"/>
    <w:rsid w:val="008575DF"/>
    <w:rsid w:val="008578B3"/>
    <w:rsid w:val="00857A05"/>
    <w:rsid w:val="00857EF1"/>
    <w:rsid w:val="00860415"/>
    <w:rsid w:val="00860ABF"/>
    <w:rsid w:val="00860DEF"/>
    <w:rsid w:val="008612B0"/>
    <w:rsid w:val="0086237C"/>
    <w:rsid w:val="00862531"/>
    <w:rsid w:val="00862BB0"/>
    <w:rsid w:val="008631BC"/>
    <w:rsid w:val="008632EC"/>
    <w:rsid w:val="00863A8E"/>
    <w:rsid w:val="00863D11"/>
    <w:rsid w:val="00864256"/>
    <w:rsid w:val="00864B26"/>
    <w:rsid w:val="0086510F"/>
    <w:rsid w:val="0086588C"/>
    <w:rsid w:val="00865904"/>
    <w:rsid w:val="00865BEC"/>
    <w:rsid w:val="00865C34"/>
    <w:rsid w:val="00866F15"/>
    <w:rsid w:val="00866FE1"/>
    <w:rsid w:val="00867330"/>
    <w:rsid w:val="0086777F"/>
    <w:rsid w:val="00867DBA"/>
    <w:rsid w:val="0087005E"/>
    <w:rsid w:val="00870807"/>
    <w:rsid w:val="00870ACB"/>
    <w:rsid w:val="00870E71"/>
    <w:rsid w:val="00871C93"/>
    <w:rsid w:val="00872396"/>
    <w:rsid w:val="00872AE7"/>
    <w:rsid w:val="00872DDD"/>
    <w:rsid w:val="008739C2"/>
    <w:rsid w:val="0087440E"/>
    <w:rsid w:val="008747DB"/>
    <w:rsid w:val="00874D91"/>
    <w:rsid w:val="00874E94"/>
    <w:rsid w:val="00875160"/>
    <w:rsid w:val="00875192"/>
    <w:rsid w:val="00875840"/>
    <w:rsid w:val="00875A7A"/>
    <w:rsid w:val="00875E8B"/>
    <w:rsid w:val="00876360"/>
    <w:rsid w:val="008766CA"/>
    <w:rsid w:val="00876AA5"/>
    <w:rsid w:val="00876B83"/>
    <w:rsid w:val="00876B8A"/>
    <w:rsid w:val="00876F9A"/>
    <w:rsid w:val="00877001"/>
    <w:rsid w:val="0087713D"/>
    <w:rsid w:val="0087720C"/>
    <w:rsid w:val="008775D8"/>
    <w:rsid w:val="00877F67"/>
    <w:rsid w:val="0088037C"/>
    <w:rsid w:val="00880388"/>
    <w:rsid w:val="00880E20"/>
    <w:rsid w:val="00880E55"/>
    <w:rsid w:val="00881075"/>
    <w:rsid w:val="008810FF"/>
    <w:rsid w:val="0088217E"/>
    <w:rsid w:val="00882A57"/>
    <w:rsid w:val="00882C1A"/>
    <w:rsid w:val="00882C88"/>
    <w:rsid w:val="00883247"/>
    <w:rsid w:val="00883F0E"/>
    <w:rsid w:val="00884852"/>
    <w:rsid w:val="008849C5"/>
    <w:rsid w:val="0088546A"/>
    <w:rsid w:val="0088602C"/>
    <w:rsid w:val="00886A38"/>
    <w:rsid w:val="008903A1"/>
    <w:rsid w:val="00890604"/>
    <w:rsid w:val="00890E7F"/>
    <w:rsid w:val="00890EC5"/>
    <w:rsid w:val="00890FB5"/>
    <w:rsid w:val="00891054"/>
    <w:rsid w:val="00891135"/>
    <w:rsid w:val="00891A4A"/>
    <w:rsid w:val="00891B57"/>
    <w:rsid w:val="008927B9"/>
    <w:rsid w:val="00892FE1"/>
    <w:rsid w:val="008930E3"/>
    <w:rsid w:val="00894E6B"/>
    <w:rsid w:val="00895109"/>
    <w:rsid w:val="00895402"/>
    <w:rsid w:val="00895C4A"/>
    <w:rsid w:val="008961EF"/>
    <w:rsid w:val="0089625E"/>
    <w:rsid w:val="008965E3"/>
    <w:rsid w:val="00896C28"/>
    <w:rsid w:val="00897028"/>
    <w:rsid w:val="00897CAB"/>
    <w:rsid w:val="008A01D4"/>
    <w:rsid w:val="008A0516"/>
    <w:rsid w:val="008A09D4"/>
    <w:rsid w:val="008A0BC9"/>
    <w:rsid w:val="008A158D"/>
    <w:rsid w:val="008A1877"/>
    <w:rsid w:val="008A19AC"/>
    <w:rsid w:val="008A27E8"/>
    <w:rsid w:val="008A2AA2"/>
    <w:rsid w:val="008A3705"/>
    <w:rsid w:val="008A3C08"/>
    <w:rsid w:val="008A4401"/>
    <w:rsid w:val="008A44AF"/>
    <w:rsid w:val="008A52A2"/>
    <w:rsid w:val="008A689D"/>
    <w:rsid w:val="008A6CBE"/>
    <w:rsid w:val="008A75AC"/>
    <w:rsid w:val="008A7770"/>
    <w:rsid w:val="008A7BBC"/>
    <w:rsid w:val="008B0027"/>
    <w:rsid w:val="008B0089"/>
    <w:rsid w:val="008B0958"/>
    <w:rsid w:val="008B0E18"/>
    <w:rsid w:val="008B0E45"/>
    <w:rsid w:val="008B0EBC"/>
    <w:rsid w:val="008B176F"/>
    <w:rsid w:val="008B1A5E"/>
    <w:rsid w:val="008B1B51"/>
    <w:rsid w:val="008B2294"/>
    <w:rsid w:val="008B2783"/>
    <w:rsid w:val="008B2B74"/>
    <w:rsid w:val="008B2DA1"/>
    <w:rsid w:val="008B3F3E"/>
    <w:rsid w:val="008B4233"/>
    <w:rsid w:val="008B495F"/>
    <w:rsid w:val="008B5A41"/>
    <w:rsid w:val="008B5AEE"/>
    <w:rsid w:val="008B5BFA"/>
    <w:rsid w:val="008B6027"/>
    <w:rsid w:val="008B6284"/>
    <w:rsid w:val="008B62E3"/>
    <w:rsid w:val="008B674A"/>
    <w:rsid w:val="008B6E09"/>
    <w:rsid w:val="008B6F7D"/>
    <w:rsid w:val="008B74EE"/>
    <w:rsid w:val="008C0260"/>
    <w:rsid w:val="008C0572"/>
    <w:rsid w:val="008C0688"/>
    <w:rsid w:val="008C0ED4"/>
    <w:rsid w:val="008C1A21"/>
    <w:rsid w:val="008C1A5A"/>
    <w:rsid w:val="008C22D3"/>
    <w:rsid w:val="008C267F"/>
    <w:rsid w:val="008C3655"/>
    <w:rsid w:val="008C3ECE"/>
    <w:rsid w:val="008C438E"/>
    <w:rsid w:val="008C4A15"/>
    <w:rsid w:val="008C4BFB"/>
    <w:rsid w:val="008C518D"/>
    <w:rsid w:val="008C5FC3"/>
    <w:rsid w:val="008C682D"/>
    <w:rsid w:val="008C6B31"/>
    <w:rsid w:val="008C72F1"/>
    <w:rsid w:val="008C761C"/>
    <w:rsid w:val="008C7686"/>
    <w:rsid w:val="008C7EDC"/>
    <w:rsid w:val="008D00C4"/>
    <w:rsid w:val="008D0C5E"/>
    <w:rsid w:val="008D0C9E"/>
    <w:rsid w:val="008D1302"/>
    <w:rsid w:val="008D25D0"/>
    <w:rsid w:val="008D2602"/>
    <w:rsid w:val="008D2C23"/>
    <w:rsid w:val="008D336C"/>
    <w:rsid w:val="008D3D83"/>
    <w:rsid w:val="008D4BC1"/>
    <w:rsid w:val="008D50E1"/>
    <w:rsid w:val="008D5251"/>
    <w:rsid w:val="008D540D"/>
    <w:rsid w:val="008D5A28"/>
    <w:rsid w:val="008E028E"/>
    <w:rsid w:val="008E092B"/>
    <w:rsid w:val="008E096B"/>
    <w:rsid w:val="008E12AD"/>
    <w:rsid w:val="008E143C"/>
    <w:rsid w:val="008E1E84"/>
    <w:rsid w:val="008E2627"/>
    <w:rsid w:val="008E281F"/>
    <w:rsid w:val="008E2F81"/>
    <w:rsid w:val="008E3050"/>
    <w:rsid w:val="008E4474"/>
    <w:rsid w:val="008E4E2F"/>
    <w:rsid w:val="008E4E4C"/>
    <w:rsid w:val="008E570F"/>
    <w:rsid w:val="008E5EDE"/>
    <w:rsid w:val="008E65AD"/>
    <w:rsid w:val="008E6C83"/>
    <w:rsid w:val="008E6EDB"/>
    <w:rsid w:val="008E734D"/>
    <w:rsid w:val="008E7796"/>
    <w:rsid w:val="008F0827"/>
    <w:rsid w:val="008F093F"/>
    <w:rsid w:val="008F09DD"/>
    <w:rsid w:val="008F0F5E"/>
    <w:rsid w:val="008F19EC"/>
    <w:rsid w:val="008F1B9F"/>
    <w:rsid w:val="008F3931"/>
    <w:rsid w:val="008F4074"/>
    <w:rsid w:val="008F4523"/>
    <w:rsid w:val="008F49BF"/>
    <w:rsid w:val="008F4DB8"/>
    <w:rsid w:val="008F58E4"/>
    <w:rsid w:val="008F654A"/>
    <w:rsid w:val="008F65E4"/>
    <w:rsid w:val="008F676D"/>
    <w:rsid w:val="008F6EEA"/>
    <w:rsid w:val="008F71A1"/>
    <w:rsid w:val="008F71DC"/>
    <w:rsid w:val="008F749E"/>
    <w:rsid w:val="008F7F36"/>
    <w:rsid w:val="0090025C"/>
    <w:rsid w:val="00900405"/>
    <w:rsid w:val="00900F75"/>
    <w:rsid w:val="0090130C"/>
    <w:rsid w:val="0090196E"/>
    <w:rsid w:val="009019D2"/>
    <w:rsid w:val="00901B9B"/>
    <w:rsid w:val="00902070"/>
    <w:rsid w:val="00902DFE"/>
    <w:rsid w:val="009033D0"/>
    <w:rsid w:val="00903F16"/>
    <w:rsid w:val="00904034"/>
    <w:rsid w:val="009044B1"/>
    <w:rsid w:val="00904CA4"/>
    <w:rsid w:val="00904D43"/>
    <w:rsid w:val="0090504E"/>
    <w:rsid w:val="009055BD"/>
    <w:rsid w:val="00905696"/>
    <w:rsid w:val="00905DF0"/>
    <w:rsid w:val="00906065"/>
    <w:rsid w:val="009062D7"/>
    <w:rsid w:val="0090671E"/>
    <w:rsid w:val="00906BF1"/>
    <w:rsid w:val="00906CBD"/>
    <w:rsid w:val="0090758D"/>
    <w:rsid w:val="00907940"/>
    <w:rsid w:val="00907C9D"/>
    <w:rsid w:val="00910131"/>
    <w:rsid w:val="0091069E"/>
    <w:rsid w:val="00910E40"/>
    <w:rsid w:val="00910EAB"/>
    <w:rsid w:val="00910EDE"/>
    <w:rsid w:val="00910F7F"/>
    <w:rsid w:val="00911245"/>
    <w:rsid w:val="00911F76"/>
    <w:rsid w:val="0091217F"/>
    <w:rsid w:val="00913951"/>
    <w:rsid w:val="00913A89"/>
    <w:rsid w:val="00913DBC"/>
    <w:rsid w:val="00914219"/>
    <w:rsid w:val="00914368"/>
    <w:rsid w:val="0091479F"/>
    <w:rsid w:val="009147F6"/>
    <w:rsid w:val="00914D22"/>
    <w:rsid w:val="00914DBC"/>
    <w:rsid w:val="00914DE0"/>
    <w:rsid w:val="00915735"/>
    <w:rsid w:val="00915803"/>
    <w:rsid w:val="00915DDA"/>
    <w:rsid w:val="00915E07"/>
    <w:rsid w:val="0091657A"/>
    <w:rsid w:val="00916615"/>
    <w:rsid w:val="00916617"/>
    <w:rsid w:val="009168EF"/>
    <w:rsid w:val="00916D3F"/>
    <w:rsid w:val="00916EAD"/>
    <w:rsid w:val="00916EB4"/>
    <w:rsid w:val="009175DC"/>
    <w:rsid w:val="0091771F"/>
    <w:rsid w:val="009203D0"/>
    <w:rsid w:val="00920A21"/>
    <w:rsid w:val="00920AAD"/>
    <w:rsid w:val="009213F4"/>
    <w:rsid w:val="009216F5"/>
    <w:rsid w:val="00921A3F"/>
    <w:rsid w:val="00921EE0"/>
    <w:rsid w:val="00922489"/>
    <w:rsid w:val="009234BE"/>
    <w:rsid w:val="009236A7"/>
    <w:rsid w:val="00923BBD"/>
    <w:rsid w:val="00924015"/>
    <w:rsid w:val="0092406B"/>
    <w:rsid w:val="00924A7C"/>
    <w:rsid w:val="00925621"/>
    <w:rsid w:val="00925878"/>
    <w:rsid w:val="00925FAE"/>
    <w:rsid w:val="009269A9"/>
    <w:rsid w:val="00927294"/>
    <w:rsid w:val="0092737E"/>
    <w:rsid w:val="009279A1"/>
    <w:rsid w:val="00930058"/>
    <w:rsid w:val="009302FF"/>
    <w:rsid w:val="00930318"/>
    <w:rsid w:val="009303E1"/>
    <w:rsid w:val="00930C37"/>
    <w:rsid w:val="009312F7"/>
    <w:rsid w:val="0093136D"/>
    <w:rsid w:val="00931792"/>
    <w:rsid w:val="009320AC"/>
    <w:rsid w:val="0093235E"/>
    <w:rsid w:val="00932967"/>
    <w:rsid w:val="009331CF"/>
    <w:rsid w:val="00933AE9"/>
    <w:rsid w:val="00933B04"/>
    <w:rsid w:val="00933FC9"/>
    <w:rsid w:val="00934409"/>
    <w:rsid w:val="009348F3"/>
    <w:rsid w:val="00934DCE"/>
    <w:rsid w:val="00934FB9"/>
    <w:rsid w:val="00934FCC"/>
    <w:rsid w:val="009353BF"/>
    <w:rsid w:val="00935570"/>
    <w:rsid w:val="009369BA"/>
    <w:rsid w:val="00936D79"/>
    <w:rsid w:val="00937130"/>
    <w:rsid w:val="009374D4"/>
    <w:rsid w:val="009376D9"/>
    <w:rsid w:val="00937EEE"/>
    <w:rsid w:val="009400CC"/>
    <w:rsid w:val="00940228"/>
    <w:rsid w:val="0094070C"/>
    <w:rsid w:val="00940DB2"/>
    <w:rsid w:val="009412B2"/>
    <w:rsid w:val="0094139F"/>
    <w:rsid w:val="00941AFA"/>
    <w:rsid w:val="00941EDD"/>
    <w:rsid w:val="00941F6E"/>
    <w:rsid w:val="00942478"/>
    <w:rsid w:val="009428CF"/>
    <w:rsid w:val="009439A8"/>
    <w:rsid w:val="00943A8B"/>
    <w:rsid w:val="009440B4"/>
    <w:rsid w:val="00945CA6"/>
    <w:rsid w:val="00945D74"/>
    <w:rsid w:val="009475C1"/>
    <w:rsid w:val="00947E7D"/>
    <w:rsid w:val="009508FA"/>
    <w:rsid w:val="00951F32"/>
    <w:rsid w:val="00952082"/>
    <w:rsid w:val="009521D3"/>
    <w:rsid w:val="00952207"/>
    <w:rsid w:val="00952595"/>
    <w:rsid w:val="009529B4"/>
    <w:rsid w:val="00952C57"/>
    <w:rsid w:val="00952CD9"/>
    <w:rsid w:val="00952DD2"/>
    <w:rsid w:val="009532F9"/>
    <w:rsid w:val="00954C1D"/>
    <w:rsid w:val="00955597"/>
    <w:rsid w:val="00956016"/>
    <w:rsid w:val="009565AE"/>
    <w:rsid w:val="00957E2D"/>
    <w:rsid w:val="00957EB0"/>
    <w:rsid w:val="00960DDA"/>
    <w:rsid w:val="00960E6D"/>
    <w:rsid w:val="00962750"/>
    <w:rsid w:val="0096372C"/>
    <w:rsid w:val="00963BA0"/>
    <w:rsid w:val="00963D2E"/>
    <w:rsid w:val="00963DF3"/>
    <w:rsid w:val="00963FB7"/>
    <w:rsid w:val="0096469F"/>
    <w:rsid w:val="00964E61"/>
    <w:rsid w:val="00964EFB"/>
    <w:rsid w:val="0096563C"/>
    <w:rsid w:val="00965926"/>
    <w:rsid w:val="009661A0"/>
    <w:rsid w:val="00966745"/>
    <w:rsid w:val="00966CEA"/>
    <w:rsid w:val="00966DA6"/>
    <w:rsid w:val="00966DE4"/>
    <w:rsid w:val="0096700D"/>
    <w:rsid w:val="009670C3"/>
    <w:rsid w:val="009673ED"/>
    <w:rsid w:val="009674F3"/>
    <w:rsid w:val="00967AAD"/>
    <w:rsid w:val="0097018E"/>
    <w:rsid w:val="00970688"/>
    <w:rsid w:val="00970C77"/>
    <w:rsid w:val="00970D61"/>
    <w:rsid w:val="00970DD6"/>
    <w:rsid w:val="00970F1B"/>
    <w:rsid w:val="00971A1A"/>
    <w:rsid w:val="00971E4A"/>
    <w:rsid w:val="00972537"/>
    <w:rsid w:val="00972790"/>
    <w:rsid w:val="0097318B"/>
    <w:rsid w:val="00973243"/>
    <w:rsid w:val="00973330"/>
    <w:rsid w:val="009733E9"/>
    <w:rsid w:val="00973FD9"/>
    <w:rsid w:val="009746B4"/>
    <w:rsid w:val="00974BDE"/>
    <w:rsid w:val="00975C33"/>
    <w:rsid w:val="00975C63"/>
    <w:rsid w:val="00975D55"/>
    <w:rsid w:val="00975DD8"/>
    <w:rsid w:val="009761F6"/>
    <w:rsid w:val="00976320"/>
    <w:rsid w:val="00977907"/>
    <w:rsid w:val="00977C44"/>
    <w:rsid w:val="0098011A"/>
    <w:rsid w:val="009803B6"/>
    <w:rsid w:val="009807E5"/>
    <w:rsid w:val="00980C50"/>
    <w:rsid w:val="009811DD"/>
    <w:rsid w:val="009812B0"/>
    <w:rsid w:val="0098164C"/>
    <w:rsid w:val="00981DDA"/>
    <w:rsid w:val="00981EED"/>
    <w:rsid w:val="009825E4"/>
    <w:rsid w:val="00982883"/>
    <w:rsid w:val="009828A0"/>
    <w:rsid w:val="00983349"/>
    <w:rsid w:val="00984C80"/>
    <w:rsid w:val="00984D59"/>
    <w:rsid w:val="00984E08"/>
    <w:rsid w:val="00985E97"/>
    <w:rsid w:val="009862FA"/>
    <w:rsid w:val="00986C5E"/>
    <w:rsid w:val="0098711A"/>
    <w:rsid w:val="009875CD"/>
    <w:rsid w:val="009902FC"/>
    <w:rsid w:val="00990600"/>
    <w:rsid w:val="00990AF1"/>
    <w:rsid w:val="00991611"/>
    <w:rsid w:val="00991F2E"/>
    <w:rsid w:val="00991FBE"/>
    <w:rsid w:val="00992186"/>
    <w:rsid w:val="009923CD"/>
    <w:rsid w:val="00992C63"/>
    <w:rsid w:val="00992F13"/>
    <w:rsid w:val="00993475"/>
    <w:rsid w:val="009938FE"/>
    <w:rsid w:val="00993B24"/>
    <w:rsid w:val="00994B55"/>
    <w:rsid w:val="00994F06"/>
    <w:rsid w:val="00994F64"/>
    <w:rsid w:val="00995158"/>
    <w:rsid w:val="00995691"/>
    <w:rsid w:val="00995E06"/>
    <w:rsid w:val="0099607F"/>
    <w:rsid w:val="00997631"/>
    <w:rsid w:val="00997706"/>
    <w:rsid w:val="009978DC"/>
    <w:rsid w:val="00997A91"/>
    <w:rsid w:val="00997F2E"/>
    <w:rsid w:val="00997FB5"/>
    <w:rsid w:val="009A0996"/>
    <w:rsid w:val="009A0F33"/>
    <w:rsid w:val="009A2785"/>
    <w:rsid w:val="009A31D9"/>
    <w:rsid w:val="009A4000"/>
    <w:rsid w:val="009A46B9"/>
    <w:rsid w:val="009A57A3"/>
    <w:rsid w:val="009A58BB"/>
    <w:rsid w:val="009A6123"/>
    <w:rsid w:val="009A7475"/>
    <w:rsid w:val="009A7C0B"/>
    <w:rsid w:val="009A7F4D"/>
    <w:rsid w:val="009B026A"/>
    <w:rsid w:val="009B02A5"/>
    <w:rsid w:val="009B086D"/>
    <w:rsid w:val="009B099A"/>
    <w:rsid w:val="009B157A"/>
    <w:rsid w:val="009B1729"/>
    <w:rsid w:val="009B21B4"/>
    <w:rsid w:val="009B2956"/>
    <w:rsid w:val="009B2A26"/>
    <w:rsid w:val="009B2ABB"/>
    <w:rsid w:val="009B2E04"/>
    <w:rsid w:val="009B2EEE"/>
    <w:rsid w:val="009B315D"/>
    <w:rsid w:val="009B3E6A"/>
    <w:rsid w:val="009B403C"/>
    <w:rsid w:val="009B4367"/>
    <w:rsid w:val="009B43F8"/>
    <w:rsid w:val="009B4642"/>
    <w:rsid w:val="009B4878"/>
    <w:rsid w:val="009B5226"/>
    <w:rsid w:val="009B53E1"/>
    <w:rsid w:val="009B5547"/>
    <w:rsid w:val="009B5A22"/>
    <w:rsid w:val="009B5C81"/>
    <w:rsid w:val="009B63C6"/>
    <w:rsid w:val="009B64BC"/>
    <w:rsid w:val="009B6634"/>
    <w:rsid w:val="009B692F"/>
    <w:rsid w:val="009B6BF8"/>
    <w:rsid w:val="009B6D61"/>
    <w:rsid w:val="009B716F"/>
    <w:rsid w:val="009B72A4"/>
    <w:rsid w:val="009B782F"/>
    <w:rsid w:val="009B7C16"/>
    <w:rsid w:val="009B7F2C"/>
    <w:rsid w:val="009C0245"/>
    <w:rsid w:val="009C031E"/>
    <w:rsid w:val="009C087C"/>
    <w:rsid w:val="009C0A2A"/>
    <w:rsid w:val="009C0D3D"/>
    <w:rsid w:val="009C15A2"/>
    <w:rsid w:val="009C1CB5"/>
    <w:rsid w:val="009C1E8A"/>
    <w:rsid w:val="009C2903"/>
    <w:rsid w:val="009C2F4D"/>
    <w:rsid w:val="009C370A"/>
    <w:rsid w:val="009C40D0"/>
    <w:rsid w:val="009C40F9"/>
    <w:rsid w:val="009C441B"/>
    <w:rsid w:val="009C45DE"/>
    <w:rsid w:val="009C4951"/>
    <w:rsid w:val="009C5233"/>
    <w:rsid w:val="009C5267"/>
    <w:rsid w:val="009C5A62"/>
    <w:rsid w:val="009C5E10"/>
    <w:rsid w:val="009C6038"/>
    <w:rsid w:val="009C65DA"/>
    <w:rsid w:val="009C65EA"/>
    <w:rsid w:val="009C6684"/>
    <w:rsid w:val="009C6B28"/>
    <w:rsid w:val="009C7398"/>
    <w:rsid w:val="009C74D2"/>
    <w:rsid w:val="009C780A"/>
    <w:rsid w:val="009C7DF1"/>
    <w:rsid w:val="009D0635"/>
    <w:rsid w:val="009D0A96"/>
    <w:rsid w:val="009D0E44"/>
    <w:rsid w:val="009D1524"/>
    <w:rsid w:val="009D175D"/>
    <w:rsid w:val="009D1A75"/>
    <w:rsid w:val="009D1F29"/>
    <w:rsid w:val="009D1FD9"/>
    <w:rsid w:val="009D2276"/>
    <w:rsid w:val="009D22FF"/>
    <w:rsid w:val="009D23E4"/>
    <w:rsid w:val="009D2BC4"/>
    <w:rsid w:val="009D35EA"/>
    <w:rsid w:val="009D3BD9"/>
    <w:rsid w:val="009D3C2D"/>
    <w:rsid w:val="009D4654"/>
    <w:rsid w:val="009D4FC0"/>
    <w:rsid w:val="009D5B49"/>
    <w:rsid w:val="009D6B80"/>
    <w:rsid w:val="009D700A"/>
    <w:rsid w:val="009D7628"/>
    <w:rsid w:val="009D7951"/>
    <w:rsid w:val="009D7B30"/>
    <w:rsid w:val="009D7D40"/>
    <w:rsid w:val="009D7E6C"/>
    <w:rsid w:val="009E0290"/>
    <w:rsid w:val="009E033D"/>
    <w:rsid w:val="009E03F8"/>
    <w:rsid w:val="009E04FA"/>
    <w:rsid w:val="009E1970"/>
    <w:rsid w:val="009E1999"/>
    <w:rsid w:val="009E2C0B"/>
    <w:rsid w:val="009E2E85"/>
    <w:rsid w:val="009E32F5"/>
    <w:rsid w:val="009E4362"/>
    <w:rsid w:val="009E4424"/>
    <w:rsid w:val="009E44CE"/>
    <w:rsid w:val="009E4567"/>
    <w:rsid w:val="009E4A53"/>
    <w:rsid w:val="009E4DF2"/>
    <w:rsid w:val="009E5648"/>
    <w:rsid w:val="009E669A"/>
    <w:rsid w:val="009E67C8"/>
    <w:rsid w:val="009F006C"/>
    <w:rsid w:val="009F05DF"/>
    <w:rsid w:val="009F08F9"/>
    <w:rsid w:val="009F0EE3"/>
    <w:rsid w:val="009F1307"/>
    <w:rsid w:val="009F17CB"/>
    <w:rsid w:val="009F2106"/>
    <w:rsid w:val="009F231D"/>
    <w:rsid w:val="009F2348"/>
    <w:rsid w:val="009F2AE3"/>
    <w:rsid w:val="009F3668"/>
    <w:rsid w:val="009F3A69"/>
    <w:rsid w:val="009F51AB"/>
    <w:rsid w:val="009F584A"/>
    <w:rsid w:val="009F5F5A"/>
    <w:rsid w:val="009F65EA"/>
    <w:rsid w:val="009F7068"/>
    <w:rsid w:val="00A00030"/>
    <w:rsid w:val="00A0027E"/>
    <w:rsid w:val="00A00C91"/>
    <w:rsid w:val="00A00E35"/>
    <w:rsid w:val="00A01221"/>
    <w:rsid w:val="00A01331"/>
    <w:rsid w:val="00A01495"/>
    <w:rsid w:val="00A01A3F"/>
    <w:rsid w:val="00A01D17"/>
    <w:rsid w:val="00A025D0"/>
    <w:rsid w:val="00A02719"/>
    <w:rsid w:val="00A0290F"/>
    <w:rsid w:val="00A02E61"/>
    <w:rsid w:val="00A0301B"/>
    <w:rsid w:val="00A03E33"/>
    <w:rsid w:val="00A042BF"/>
    <w:rsid w:val="00A049FC"/>
    <w:rsid w:val="00A04C55"/>
    <w:rsid w:val="00A058FB"/>
    <w:rsid w:val="00A06630"/>
    <w:rsid w:val="00A071D2"/>
    <w:rsid w:val="00A0736F"/>
    <w:rsid w:val="00A07383"/>
    <w:rsid w:val="00A07637"/>
    <w:rsid w:val="00A076F4"/>
    <w:rsid w:val="00A103C6"/>
    <w:rsid w:val="00A10A2B"/>
    <w:rsid w:val="00A10FFA"/>
    <w:rsid w:val="00A11577"/>
    <w:rsid w:val="00A12B77"/>
    <w:rsid w:val="00A12D45"/>
    <w:rsid w:val="00A12FA7"/>
    <w:rsid w:val="00A130A8"/>
    <w:rsid w:val="00A1359E"/>
    <w:rsid w:val="00A136E5"/>
    <w:rsid w:val="00A13E5D"/>
    <w:rsid w:val="00A1431C"/>
    <w:rsid w:val="00A14520"/>
    <w:rsid w:val="00A14698"/>
    <w:rsid w:val="00A14A69"/>
    <w:rsid w:val="00A14AC4"/>
    <w:rsid w:val="00A154E5"/>
    <w:rsid w:val="00A1566E"/>
    <w:rsid w:val="00A158C8"/>
    <w:rsid w:val="00A164D7"/>
    <w:rsid w:val="00A16533"/>
    <w:rsid w:val="00A16CE0"/>
    <w:rsid w:val="00A20940"/>
    <w:rsid w:val="00A2120F"/>
    <w:rsid w:val="00A21BBB"/>
    <w:rsid w:val="00A22A34"/>
    <w:rsid w:val="00A24209"/>
    <w:rsid w:val="00A242BA"/>
    <w:rsid w:val="00A24765"/>
    <w:rsid w:val="00A24EBB"/>
    <w:rsid w:val="00A251FA"/>
    <w:rsid w:val="00A25745"/>
    <w:rsid w:val="00A258DE"/>
    <w:rsid w:val="00A25F9C"/>
    <w:rsid w:val="00A26204"/>
    <w:rsid w:val="00A27EA1"/>
    <w:rsid w:val="00A300A0"/>
    <w:rsid w:val="00A30629"/>
    <w:rsid w:val="00A30750"/>
    <w:rsid w:val="00A31034"/>
    <w:rsid w:val="00A31EEF"/>
    <w:rsid w:val="00A31F20"/>
    <w:rsid w:val="00A32092"/>
    <w:rsid w:val="00A327BC"/>
    <w:rsid w:val="00A32969"/>
    <w:rsid w:val="00A32B17"/>
    <w:rsid w:val="00A32E55"/>
    <w:rsid w:val="00A344FC"/>
    <w:rsid w:val="00A35C49"/>
    <w:rsid w:val="00A35EFF"/>
    <w:rsid w:val="00A3666E"/>
    <w:rsid w:val="00A36DBA"/>
    <w:rsid w:val="00A37F2F"/>
    <w:rsid w:val="00A416A5"/>
    <w:rsid w:val="00A41711"/>
    <w:rsid w:val="00A4204A"/>
    <w:rsid w:val="00A4215C"/>
    <w:rsid w:val="00A42B09"/>
    <w:rsid w:val="00A42F20"/>
    <w:rsid w:val="00A43596"/>
    <w:rsid w:val="00A43B66"/>
    <w:rsid w:val="00A440BC"/>
    <w:rsid w:val="00A44746"/>
    <w:rsid w:val="00A44C28"/>
    <w:rsid w:val="00A4506A"/>
    <w:rsid w:val="00A4573F"/>
    <w:rsid w:val="00A45D15"/>
    <w:rsid w:val="00A46798"/>
    <w:rsid w:val="00A4697F"/>
    <w:rsid w:val="00A46B40"/>
    <w:rsid w:val="00A46BEB"/>
    <w:rsid w:val="00A47394"/>
    <w:rsid w:val="00A47886"/>
    <w:rsid w:val="00A503AE"/>
    <w:rsid w:val="00A509C4"/>
    <w:rsid w:val="00A50CA6"/>
    <w:rsid w:val="00A50D29"/>
    <w:rsid w:val="00A51126"/>
    <w:rsid w:val="00A5113E"/>
    <w:rsid w:val="00A51147"/>
    <w:rsid w:val="00A517A7"/>
    <w:rsid w:val="00A5188E"/>
    <w:rsid w:val="00A518E9"/>
    <w:rsid w:val="00A51C0C"/>
    <w:rsid w:val="00A51DB8"/>
    <w:rsid w:val="00A520A3"/>
    <w:rsid w:val="00A528F7"/>
    <w:rsid w:val="00A52947"/>
    <w:rsid w:val="00A52D92"/>
    <w:rsid w:val="00A533E6"/>
    <w:rsid w:val="00A535E4"/>
    <w:rsid w:val="00A53B5D"/>
    <w:rsid w:val="00A53DBF"/>
    <w:rsid w:val="00A5417C"/>
    <w:rsid w:val="00A542EF"/>
    <w:rsid w:val="00A5477D"/>
    <w:rsid w:val="00A55148"/>
    <w:rsid w:val="00A5584B"/>
    <w:rsid w:val="00A55BC8"/>
    <w:rsid w:val="00A563D8"/>
    <w:rsid w:val="00A56DE2"/>
    <w:rsid w:val="00A5722A"/>
    <w:rsid w:val="00A57514"/>
    <w:rsid w:val="00A5799C"/>
    <w:rsid w:val="00A57B68"/>
    <w:rsid w:val="00A57E13"/>
    <w:rsid w:val="00A6047C"/>
    <w:rsid w:val="00A6090B"/>
    <w:rsid w:val="00A60B40"/>
    <w:rsid w:val="00A6164D"/>
    <w:rsid w:val="00A61A6C"/>
    <w:rsid w:val="00A61CB7"/>
    <w:rsid w:val="00A61DC1"/>
    <w:rsid w:val="00A62815"/>
    <w:rsid w:val="00A630BE"/>
    <w:rsid w:val="00A631EC"/>
    <w:rsid w:val="00A63839"/>
    <w:rsid w:val="00A63A2F"/>
    <w:rsid w:val="00A648B1"/>
    <w:rsid w:val="00A65332"/>
    <w:rsid w:val="00A6572B"/>
    <w:rsid w:val="00A65A6A"/>
    <w:rsid w:val="00A66C7D"/>
    <w:rsid w:val="00A67BDD"/>
    <w:rsid w:val="00A70579"/>
    <w:rsid w:val="00A70C9C"/>
    <w:rsid w:val="00A70F9C"/>
    <w:rsid w:val="00A71479"/>
    <w:rsid w:val="00A714CD"/>
    <w:rsid w:val="00A715C9"/>
    <w:rsid w:val="00A719D6"/>
    <w:rsid w:val="00A71B06"/>
    <w:rsid w:val="00A71E98"/>
    <w:rsid w:val="00A74179"/>
    <w:rsid w:val="00A744EE"/>
    <w:rsid w:val="00A74988"/>
    <w:rsid w:val="00A749EF"/>
    <w:rsid w:val="00A75AA8"/>
    <w:rsid w:val="00A76499"/>
    <w:rsid w:val="00A7764A"/>
    <w:rsid w:val="00A776A4"/>
    <w:rsid w:val="00A811B1"/>
    <w:rsid w:val="00A825F7"/>
    <w:rsid w:val="00A83A57"/>
    <w:rsid w:val="00A842F6"/>
    <w:rsid w:val="00A84456"/>
    <w:rsid w:val="00A84826"/>
    <w:rsid w:val="00A84B8D"/>
    <w:rsid w:val="00A84B9F"/>
    <w:rsid w:val="00A84CF5"/>
    <w:rsid w:val="00A8527F"/>
    <w:rsid w:val="00A854E8"/>
    <w:rsid w:val="00A86F61"/>
    <w:rsid w:val="00A90372"/>
    <w:rsid w:val="00A908C4"/>
    <w:rsid w:val="00A90B4D"/>
    <w:rsid w:val="00A91020"/>
    <w:rsid w:val="00A914CA"/>
    <w:rsid w:val="00A91941"/>
    <w:rsid w:val="00A9245F"/>
    <w:rsid w:val="00A92BA8"/>
    <w:rsid w:val="00A92FD3"/>
    <w:rsid w:val="00A93876"/>
    <w:rsid w:val="00A93C21"/>
    <w:rsid w:val="00A94155"/>
    <w:rsid w:val="00A94B3A"/>
    <w:rsid w:val="00A952BB"/>
    <w:rsid w:val="00A95779"/>
    <w:rsid w:val="00A95A74"/>
    <w:rsid w:val="00A95CAD"/>
    <w:rsid w:val="00A95E6A"/>
    <w:rsid w:val="00A960C5"/>
    <w:rsid w:val="00A96725"/>
    <w:rsid w:val="00A96ADF"/>
    <w:rsid w:val="00A978FC"/>
    <w:rsid w:val="00AA00D0"/>
    <w:rsid w:val="00AA01E5"/>
    <w:rsid w:val="00AA0B3A"/>
    <w:rsid w:val="00AA1325"/>
    <w:rsid w:val="00AA15C9"/>
    <w:rsid w:val="00AA22BA"/>
    <w:rsid w:val="00AA2546"/>
    <w:rsid w:val="00AA27FB"/>
    <w:rsid w:val="00AA28FC"/>
    <w:rsid w:val="00AA2CCD"/>
    <w:rsid w:val="00AA4C87"/>
    <w:rsid w:val="00AA4EE9"/>
    <w:rsid w:val="00AA5106"/>
    <w:rsid w:val="00AA5AC3"/>
    <w:rsid w:val="00AA5E13"/>
    <w:rsid w:val="00AA603D"/>
    <w:rsid w:val="00AA6942"/>
    <w:rsid w:val="00AB0924"/>
    <w:rsid w:val="00AB0A1A"/>
    <w:rsid w:val="00AB136A"/>
    <w:rsid w:val="00AB1510"/>
    <w:rsid w:val="00AB1E1E"/>
    <w:rsid w:val="00AB1F34"/>
    <w:rsid w:val="00AB23EF"/>
    <w:rsid w:val="00AB2783"/>
    <w:rsid w:val="00AB33CE"/>
    <w:rsid w:val="00AB33FC"/>
    <w:rsid w:val="00AB3562"/>
    <w:rsid w:val="00AB3A1D"/>
    <w:rsid w:val="00AB3E93"/>
    <w:rsid w:val="00AB3F77"/>
    <w:rsid w:val="00AB40E1"/>
    <w:rsid w:val="00AB41C0"/>
    <w:rsid w:val="00AB41EE"/>
    <w:rsid w:val="00AB4295"/>
    <w:rsid w:val="00AB44D9"/>
    <w:rsid w:val="00AB4EAF"/>
    <w:rsid w:val="00AB56CF"/>
    <w:rsid w:val="00AB578A"/>
    <w:rsid w:val="00AB5EDA"/>
    <w:rsid w:val="00AB64A0"/>
    <w:rsid w:val="00AB6788"/>
    <w:rsid w:val="00AB733D"/>
    <w:rsid w:val="00AB75AB"/>
    <w:rsid w:val="00AB7838"/>
    <w:rsid w:val="00AB79E0"/>
    <w:rsid w:val="00AB7B6E"/>
    <w:rsid w:val="00AB7EEC"/>
    <w:rsid w:val="00AB7F03"/>
    <w:rsid w:val="00AC003D"/>
    <w:rsid w:val="00AC0B1F"/>
    <w:rsid w:val="00AC1028"/>
    <w:rsid w:val="00AC1145"/>
    <w:rsid w:val="00AC15E0"/>
    <w:rsid w:val="00AC1982"/>
    <w:rsid w:val="00AC2A2E"/>
    <w:rsid w:val="00AC3A2B"/>
    <w:rsid w:val="00AC437A"/>
    <w:rsid w:val="00AC49A9"/>
    <w:rsid w:val="00AC58B2"/>
    <w:rsid w:val="00AC5AD1"/>
    <w:rsid w:val="00AC5F5C"/>
    <w:rsid w:val="00AC6A29"/>
    <w:rsid w:val="00AC6AFD"/>
    <w:rsid w:val="00AC6B9A"/>
    <w:rsid w:val="00AC6DD4"/>
    <w:rsid w:val="00AC7E26"/>
    <w:rsid w:val="00AC7EB4"/>
    <w:rsid w:val="00AC7EBF"/>
    <w:rsid w:val="00AD02F3"/>
    <w:rsid w:val="00AD04B6"/>
    <w:rsid w:val="00AD06C8"/>
    <w:rsid w:val="00AD1273"/>
    <w:rsid w:val="00AD19EB"/>
    <w:rsid w:val="00AD2259"/>
    <w:rsid w:val="00AD2551"/>
    <w:rsid w:val="00AD2640"/>
    <w:rsid w:val="00AD2682"/>
    <w:rsid w:val="00AD44D3"/>
    <w:rsid w:val="00AD44ED"/>
    <w:rsid w:val="00AD4E27"/>
    <w:rsid w:val="00AD5008"/>
    <w:rsid w:val="00AD5585"/>
    <w:rsid w:val="00AD5687"/>
    <w:rsid w:val="00AD5C0B"/>
    <w:rsid w:val="00AD61B1"/>
    <w:rsid w:val="00AD6B54"/>
    <w:rsid w:val="00AD7369"/>
    <w:rsid w:val="00AD7391"/>
    <w:rsid w:val="00AD7678"/>
    <w:rsid w:val="00AD7AC3"/>
    <w:rsid w:val="00AE01AA"/>
    <w:rsid w:val="00AE0D3C"/>
    <w:rsid w:val="00AE1712"/>
    <w:rsid w:val="00AE25FA"/>
    <w:rsid w:val="00AE26AB"/>
    <w:rsid w:val="00AE2C54"/>
    <w:rsid w:val="00AE2D4C"/>
    <w:rsid w:val="00AE38C1"/>
    <w:rsid w:val="00AE3E3C"/>
    <w:rsid w:val="00AE4189"/>
    <w:rsid w:val="00AE44B7"/>
    <w:rsid w:val="00AE489E"/>
    <w:rsid w:val="00AE50BB"/>
    <w:rsid w:val="00AE5315"/>
    <w:rsid w:val="00AE537C"/>
    <w:rsid w:val="00AE62E8"/>
    <w:rsid w:val="00AE715D"/>
    <w:rsid w:val="00AE725C"/>
    <w:rsid w:val="00AE7387"/>
    <w:rsid w:val="00AE7B5B"/>
    <w:rsid w:val="00AE7C62"/>
    <w:rsid w:val="00AE7F7F"/>
    <w:rsid w:val="00AF10B1"/>
    <w:rsid w:val="00AF1136"/>
    <w:rsid w:val="00AF196F"/>
    <w:rsid w:val="00AF1B3E"/>
    <w:rsid w:val="00AF1E69"/>
    <w:rsid w:val="00AF246D"/>
    <w:rsid w:val="00AF26B0"/>
    <w:rsid w:val="00AF2E9E"/>
    <w:rsid w:val="00AF34D1"/>
    <w:rsid w:val="00AF3B6E"/>
    <w:rsid w:val="00AF42DD"/>
    <w:rsid w:val="00AF5642"/>
    <w:rsid w:val="00AF6155"/>
    <w:rsid w:val="00B0060A"/>
    <w:rsid w:val="00B00716"/>
    <w:rsid w:val="00B00AA3"/>
    <w:rsid w:val="00B0102A"/>
    <w:rsid w:val="00B0157C"/>
    <w:rsid w:val="00B01CBA"/>
    <w:rsid w:val="00B02074"/>
    <w:rsid w:val="00B023C0"/>
    <w:rsid w:val="00B02F16"/>
    <w:rsid w:val="00B02F3E"/>
    <w:rsid w:val="00B02F76"/>
    <w:rsid w:val="00B03059"/>
    <w:rsid w:val="00B03338"/>
    <w:rsid w:val="00B037C5"/>
    <w:rsid w:val="00B038AA"/>
    <w:rsid w:val="00B04BB9"/>
    <w:rsid w:val="00B061EE"/>
    <w:rsid w:val="00B078D2"/>
    <w:rsid w:val="00B0797C"/>
    <w:rsid w:val="00B07EA2"/>
    <w:rsid w:val="00B11100"/>
    <w:rsid w:val="00B118EF"/>
    <w:rsid w:val="00B1269D"/>
    <w:rsid w:val="00B12C7A"/>
    <w:rsid w:val="00B13C19"/>
    <w:rsid w:val="00B1415D"/>
    <w:rsid w:val="00B143DC"/>
    <w:rsid w:val="00B14DDF"/>
    <w:rsid w:val="00B14F98"/>
    <w:rsid w:val="00B156A1"/>
    <w:rsid w:val="00B15E06"/>
    <w:rsid w:val="00B16106"/>
    <w:rsid w:val="00B1629D"/>
    <w:rsid w:val="00B16B1E"/>
    <w:rsid w:val="00B16F92"/>
    <w:rsid w:val="00B20252"/>
    <w:rsid w:val="00B2060E"/>
    <w:rsid w:val="00B20A42"/>
    <w:rsid w:val="00B20C67"/>
    <w:rsid w:val="00B21D76"/>
    <w:rsid w:val="00B220F0"/>
    <w:rsid w:val="00B2257D"/>
    <w:rsid w:val="00B227FB"/>
    <w:rsid w:val="00B22855"/>
    <w:rsid w:val="00B2303F"/>
    <w:rsid w:val="00B2324A"/>
    <w:rsid w:val="00B2359E"/>
    <w:rsid w:val="00B2394C"/>
    <w:rsid w:val="00B24649"/>
    <w:rsid w:val="00B248FD"/>
    <w:rsid w:val="00B24999"/>
    <w:rsid w:val="00B2527A"/>
    <w:rsid w:val="00B25791"/>
    <w:rsid w:val="00B2588C"/>
    <w:rsid w:val="00B25B77"/>
    <w:rsid w:val="00B25C04"/>
    <w:rsid w:val="00B25EBD"/>
    <w:rsid w:val="00B26C60"/>
    <w:rsid w:val="00B26CAB"/>
    <w:rsid w:val="00B26EEF"/>
    <w:rsid w:val="00B276F0"/>
    <w:rsid w:val="00B27868"/>
    <w:rsid w:val="00B27D76"/>
    <w:rsid w:val="00B27E6B"/>
    <w:rsid w:val="00B3046A"/>
    <w:rsid w:val="00B30475"/>
    <w:rsid w:val="00B30E9B"/>
    <w:rsid w:val="00B31293"/>
    <w:rsid w:val="00B312A0"/>
    <w:rsid w:val="00B3153C"/>
    <w:rsid w:val="00B31665"/>
    <w:rsid w:val="00B3190A"/>
    <w:rsid w:val="00B31AAD"/>
    <w:rsid w:val="00B31DC0"/>
    <w:rsid w:val="00B321EC"/>
    <w:rsid w:val="00B33093"/>
    <w:rsid w:val="00B34060"/>
    <w:rsid w:val="00B343DE"/>
    <w:rsid w:val="00B356EA"/>
    <w:rsid w:val="00B36A84"/>
    <w:rsid w:val="00B3773F"/>
    <w:rsid w:val="00B40326"/>
    <w:rsid w:val="00B4065E"/>
    <w:rsid w:val="00B40AB0"/>
    <w:rsid w:val="00B40E8A"/>
    <w:rsid w:val="00B40FBD"/>
    <w:rsid w:val="00B41127"/>
    <w:rsid w:val="00B41D27"/>
    <w:rsid w:val="00B41F45"/>
    <w:rsid w:val="00B42B2F"/>
    <w:rsid w:val="00B42EA0"/>
    <w:rsid w:val="00B4422B"/>
    <w:rsid w:val="00B44292"/>
    <w:rsid w:val="00B444AF"/>
    <w:rsid w:val="00B44CFF"/>
    <w:rsid w:val="00B44F47"/>
    <w:rsid w:val="00B44FCB"/>
    <w:rsid w:val="00B45D51"/>
    <w:rsid w:val="00B45DA5"/>
    <w:rsid w:val="00B45E15"/>
    <w:rsid w:val="00B465D4"/>
    <w:rsid w:val="00B46A74"/>
    <w:rsid w:val="00B46C31"/>
    <w:rsid w:val="00B50484"/>
    <w:rsid w:val="00B50719"/>
    <w:rsid w:val="00B50932"/>
    <w:rsid w:val="00B510DA"/>
    <w:rsid w:val="00B51B87"/>
    <w:rsid w:val="00B522E6"/>
    <w:rsid w:val="00B538A3"/>
    <w:rsid w:val="00B53D61"/>
    <w:rsid w:val="00B53E27"/>
    <w:rsid w:val="00B54603"/>
    <w:rsid w:val="00B54FE2"/>
    <w:rsid w:val="00B55174"/>
    <w:rsid w:val="00B55223"/>
    <w:rsid w:val="00B5546E"/>
    <w:rsid w:val="00B566CE"/>
    <w:rsid w:val="00B56708"/>
    <w:rsid w:val="00B57017"/>
    <w:rsid w:val="00B5734D"/>
    <w:rsid w:val="00B5757D"/>
    <w:rsid w:val="00B57727"/>
    <w:rsid w:val="00B57A43"/>
    <w:rsid w:val="00B57A61"/>
    <w:rsid w:val="00B57BDA"/>
    <w:rsid w:val="00B604A9"/>
    <w:rsid w:val="00B60905"/>
    <w:rsid w:val="00B60B3A"/>
    <w:rsid w:val="00B61065"/>
    <w:rsid w:val="00B6106D"/>
    <w:rsid w:val="00B61B01"/>
    <w:rsid w:val="00B62357"/>
    <w:rsid w:val="00B623AD"/>
    <w:rsid w:val="00B6279E"/>
    <w:rsid w:val="00B62F57"/>
    <w:rsid w:val="00B63351"/>
    <w:rsid w:val="00B634D6"/>
    <w:rsid w:val="00B6376A"/>
    <w:rsid w:val="00B63AB6"/>
    <w:rsid w:val="00B649F6"/>
    <w:rsid w:val="00B64C96"/>
    <w:rsid w:val="00B64F4B"/>
    <w:rsid w:val="00B6579D"/>
    <w:rsid w:val="00B659C4"/>
    <w:rsid w:val="00B65DCB"/>
    <w:rsid w:val="00B6632B"/>
    <w:rsid w:val="00B66F3E"/>
    <w:rsid w:val="00B671AA"/>
    <w:rsid w:val="00B67D3B"/>
    <w:rsid w:val="00B710ED"/>
    <w:rsid w:val="00B7185A"/>
    <w:rsid w:val="00B71B7B"/>
    <w:rsid w:val="00B71E1B"/>
    <w:rsid w:val="00B725B4"/>
    <w:rsid w:val="00B7280E"/>
    <w:rsid w:val="00B72872"/>
    <w:rsid w:val="00B72D19"/>
    <w:rsid w:val="00B73543"/>
    <w:rsid w:val="00B7359D"/>
    <w:rsid w:val="00B73B2A"/>
    <w:rsid w:val="00B73F33"/>
    <w:rsid w:val="00B748AC"/>
    <w:rsid w:val="00B748B6"/>
    <w:rsid w:val="00B74ECD"/>
    <w:rsid w:val="00B75C47"/>
    <w:rsid w:val="00B75EA3"/>
    <w:rsid w:val="00B76B3A"/>
    <w:rsid w:val="00B7794A"/>
    <w:rsid w:val="00B8061A"/>
    <w:rsid w:val="00B80882"/>
    <w:rsid w:val="00B80B69"/>
    <w:rsid w:val="00B80E0F"/>
    <w:rsid w:val="00B81D1D"/>
    <w:rsid w:val="00B82070"/>
    <w:rsid w:val="00B821CE"/>
    <w:rsid w:val="00B82415"/>
    <w:rsid w:val="00B82440"/>
    <w:rsid w:val="00B8247D"/>
    <w:rsid w:val="00B82751"/>
    <w:rsid w:val="00B82BC4"/>
    <w:rsid w:val="00B82DAE"/>
    <w:rsid w:val="00B83773"/>
    <w:rsid w:val="00B83E60"/>
    <w:rsid w:val="00B8440A"/>
    <w:rsid w:val="00B8510D"/>
    <w:rsid w:val="00B857DA"/>
    <w:rsid w:val="00B8615C"/>
    <w:rsid w:val="00B86251"/>
    <w:rsid w:val="00B86894"/>
    <w:rsid w:val="00B86BDC"/>
    <w:rsid w:val="00B87191"/>
    <w:rsid w:val="00B87351"/>
    <w:rsid w:val="00B87718"/>
    <w:rsid w:val="00B9029F"/>
    <w:rsid w:val="00B906CE"/>
    <w:rsid w:val="00B90E60"/>
    <w:rsid w:val="00B91B85"/>
    <w:rsid w:val="00B921D0"/>
    <w:rsid w:val="00B92935"/>
    <w:rsid w:val="00B92A98"/>
    <w:rsid w:val="00B931CD"/>
    <w:rsid w:val="00B93287"/>
    <w:rsid w:val="00B9432D"/>
    <w:rsid w:val="00B944F1"/>
    <w:rsid w:val="00B952A6"/>
    <w:rsid w:val="00B957E3"/>
    <w:rsid w:val="00B96908"/>
    <w:rsid w:val="00B9696B"/>
    <w:rsid w:val="00B96DBB"/>
    <w:rsid w:val="00B96FE4"/>
    <w:rsid w:val="00B972B8"/>
    <w:rsid w:val="00B97548"/>
    <w:rsid w:val="00B97813"/>
    <w:rsid w:val="00B97A61"/>
    <w:rsid w:val="00B97BE3"/>
    <w:rsid w:val="00B97C83"/>
    <w:rsid w:val="00B97D7F"/>
    <w:rsid w:val="00BA0633"/>
    <w:rsid w:val="00BA067A"/>
    <w:rsid w:val="00BA0E22"/>
    <w:rsid w:val="00BA14CE"/>
    <w:rsid w:val="00BA150D"/>
    <w:rsid w:val="00BA156D"/>
    <w:rsid w:val="00BA19B4"/>
    <w:rsid w:val="00BA19F9"/>
    <w:rsid w:val="00BA2A17"/>
    <w:rsid w:val="00BA314F"/>
    <w:rsid w:val="00BA3585"/>
    <w:rsid w:val="00BA3C6D"/>
    <w:rsid w:val="00BA3E05"/>
    <w:rsid w:val="00BA4AF1"/>
    <w:rsid w:val="00BA60A3"/>
    <w:rsid w:val="00BA7BAE"/>
    <w:rsid w:val="00BB0BDB"/>
    <w:rsid w:val="00BB26C7"/>
    <w:rsid w:val="00BB319D"/>
    <w:rsid w:val="00BB34C1"/>
    <w:rsid w:val="00BB3B10"/>
    <w:rsid w:val="00BB3BE0"/>
    <w:rsid w:val="00BB3C72"/>
    <w:rsid w:val="00BB3CAD"/>
    <w:rsid w:val="00BB45BC"/>
    <w:rsid w:val="00BB4ACD"/>
    <w:rsid w:val="00BB5435"/>
    <w:rsid w:val="00BB54BF"/>
    <w:rsid w:val="00BB5CB9"/>
    <w:rsid w:val="00BB655D"/>
    <w:rsid w:val="00BB6CD4"/>
    <w:rsid w:val="00BB7190"/>
    <w:rsid w:val="00BC06F5"/>
    <w:rsid w:val="00BC0D1F"/>
    <w:rsid w:val="00BC0E37"/>
    <w:rsid w:val="00BC0F96"/>
    <w:rsid w:val="00BC1449"/>
    <w:rsid w:val="00BC1765"/>
    <w:rsid w:val="00BC1A10"/>
    <w:rsid w:val="00BC1FD7"/>
    <w:rsid w:val="00BC29DB"/>
    <w:rsid w:val="00BC2C2D"/>
    <w:rsid w:val="00BC34CA"/>
    <w:rsid w:val="00BC4D3B"/>
    <w:rsid w:val="00BC6100"/>
    <w:rsid w:val="00BC62D8"/>
    <w:rsid w:val="00BC6DB1"/>
    <w:rsid w:val="00BC746E"/>
    <w:rsid w:val="00BC762E"/>
    <w:rsid w:val="00BC767B"/>
    <w:rsid w:val="00BC7851"/>
    <w:rsid w:val="00BD000D"/>
    <w:rsid w:val="00BD0A2F"/>
    <w:rsid w:val="00BD0B41"/>
    <w:rsid w:val="00BD0FDC"/>
    <w:rsid w:val="00BD1063"/>
    <w:rsid w:val="00BD1083"/>
    <w:rsid w:val="00BD12E6"/>
    <w:rsid w:val="00BD158F"/>
    <w:rsid w:val="00BD17D4"/>
    <w:rsid w:val="00BD1DBC"/>
    <w:rsid w:val="00BD1FB4"/>
    <w:rsid w:val="00BD20C7"/>
    <w:rsid w:val="00BD25FE"/>
    <w:rsid w:val="00BD298F"/>
    <w:rsid w:val="00BD2F7D"/>
    <w:rsid w:val="00BD30E4"/>
    <w:rsid w:val="00BD37E8"/>
    <w:rsid w:val="00BD3805"/>
    <w:rsid w:val="00BD42C7"/>
    <w:rsid w:val="00BD431A"/>
    <w:rsid w:val="00BD459D"/>
    <w:rsid w:val="00BD45BC"/>
    <w:rsid w:val="00BD48B9"/>
    <w:rsid w:val="00BD52AD"/>
    <w:rsid w:val="00BD5D22"/>
    <w:rsid w:val="00BD5D56"/>
    <w:rsid w:val="00BD7A66"/>
    <w:rsid w:val="00BE0141"/>
    <w:rsid w:val="00BE098C"/>
    <w:rsid w:val="00BE0AA5"/>
    <w:rsid w:val="00BE0B50"/>
    <w:rsid w:val="00BE0EA6"/>
    <w:rsid w:val="00BE1930"/>
    <w:rsid w:val="00BE1FAA"/>
    <w:rsid w:val="00BE2205"/>
    <w:rsid w:val="00BE273D"/>
    <w:rsid w:val="00BE2795"/>
    <w:rsid w:val="00BE3ABE"/>
    <w:rsid w:val="00BE44B1"/>
    <w:rsid w:val="00BE5570"/>
    <w:rsid w:val="00BE55B8"/>
    <w:rsid w:val="00BE62EF"/>
    <w:rsid w:val="00BE6763"/>
    <w:rsid w:val="00BE6E92"/>
    <w:rsid w:val="00BE712E"/>
    <w:rsid w:val="00BE7AAA"/>
    <w:rsid w:val="00BF0577"/>
    <w:rsid w:val="00BF0EEB"/>
    <w:rsid w:val="00BF0FC2"/>
    <w:rsid w:val="00BF128F"/>
    <w:rsid w:val="00BF21B9"/>
    <w:rsid w:val="00BF279A"/>
    <w:rsid w:val="00BF32D2"/>
    <w:rsid w:val="00BF3C81"/>
    <w:rsid w:val="00BF3EB0"/>
    <w:rsid w:val="00BF6BBE"/>
    <w:rsid w:val="00BF7113"/>
    <w:rsid w:val="00BF71E8"/>
    <w:rsid w:val="00BF72E6"/>
    <w:rsid w:val="00BF7778"/>
    <w:rsid w:val="00BF7C02"/>
    <w:rsid w:val="00BF7C99"/>
    <w:rsid w:val="00BF7FA1"/>
    <w:rsid w:val="00C00791"/>
    <w:rsid w:val="00C00A1C"/>
    <w:rsid w:val="00C0181C"/>
    <w:rsid w:val="00C028D2"/>
    <w:rsid w:val="00C0333D"/>
    <w:rsid w:val="00C050EE"/>
    <w:rsid w:val="00C05E97"/>
    <w:rsid w:val="00C064DF"/>
    <w:rsid w:val="00C0682B"/>
    <w:rsid w:val="00C0684C"/>
    <w:rsid w:val="00C06AFC"/>
    <w:rsid w:val="00C06E0D"/>
    <w:rsid w:val="00C073CB"/>
    <w:rsid w:val="00C077C4"/>
    <w:rsid w:val="00C07E4D"/>
    <w:rsid w:val="00C10A98"/>
    <w:rsid w:val="00C13109"/>
    <w:rsid w:val="00C13D15"/>
    <w:rsid w:val="00C13DDA"/>
    <w:rsid w:val="00C143FB"/>
    <w:rsid w:val="00C14C78"/>
    <w:rsid w:val="00C1538B"/>
    <w:rsid w:val="00C157C0"/>
    <w:rsid w:val="00C164BB"/>
    <w:rsid w:val="00C1707D"/>
    <w:rsid w:val="00C175EC"/>
    <w:rsid w:val="00C178EC"/>
    <w:rsid w:val="00C17DC0"/>
    <w:rsid w:val="00C203A3"/>
    <w:rsid w:val="00C208E7"/>
    <w:rsid w:val="00C21D83"/>
    <w:rsid w:val="00C21DD9"/>
    <w:rsid w:val="00C22058"/>
    <w:rsid w:val="00C2282A"/>
    <w:rsid w:val="00C22E08"/>
    <w:rsid w:val="00C23EFA"/>
    <w:rsid w:val="00C24295"/>
    <w:rsid w:val="00C246A1"/>
    <w:rsid w:val="00C24B90"/>
    <w:rsid w:val="00C24CCF"/>
    <w:rsid w:val="00C25050"/>
    <w:rsid w:val="00C250EA"/>
    <w:rsid w:val="00C25C81"/>
    <w:rsid w:val="00C25E81"/>
    <w:rsid w:val="00C260A8"/>
    <w:rsid w:val="00C2666F"/>
    <w:rsid w:val="00C267B1"/>
    <w:rsid w:val="00C26929"/>
    <w:rsid w:val="00C272D1"/>
    <w:rsid w:val="00C275B7"/>
    <w:rsid w:val="00C2766B"/>
    <w:rsid w:val="00C27DEE"/>
    <w:rsid w:val="00C304EF"/>
    <w:rsid w:val="00C30E4C"/>
    <w:rsid w:val="00C312E6"/>
    <w:rsid w:val="00C31747"/>
    <w:rsid w:val="00C31B9A"/>
    <w:rsid w:val="00C31CBE"/>
    <w:rsid w:val="00C31D8E"/>
    <w:rsid w:val="00C325B0"/>
    <w:rsid w:val="00C32AD4"/>
    <w:rsid w:val="00C32C7C"/>
    <w:rsid w:val="00C3346A"/>
    <w:rsid w:val="00C33624"/>
    <w:rsid w:val="00C337B1"/>
    <w:rsid w:val="00C34296"/>
    <w:rsid w:val="00C343FB"/>
    <w:rsid w:val="00C34E9C"/>
    <w:rsid w:val="00C35067"/>
    <w:rsid w:val="00C35DFD"/>
    <w:rsid w:val="00C36065"/>
    <w:rsid w:val="00C36247"/>
    <w:rsid w:val="00C366D6"/>
    <w:rsid w:val="00C367F5"/>
    <w:rsid w:val="00C37BB5"/>
    <w:rsid w:val="00C37C97"/>
    <w:rsid w:val="00C40470"/>
    <w:rsid w:val="00C408EB"/>
    <w:rsid w:val="00C409DA"/>
    <w:rsid w:val="00C40A13"/>
    <w:rsid w:val="00C40A24"/>
    <w:rsid w:val="00C40CE9"/>
    <w:rsid w:val="00C40DC9"/>
    <w:rsid w:val="00C40E2F"/>
    <w:rsid w:val="00C426FF"/>
    <w:rsid w:val="00C42876"/>
    <w:rsid w:val="00C42F9A"/>
    <w:rsid w:val="00C435D8"/>
    <w:rsid w:val="00C436AE"/>
    <w:rsid w:val="00C43E8A"/>
    <w:rsid w:val="00C44693"/>
    <w:rsid w:val="00C449F6"/>
    <w:rsid w:val="00C44AB4"/>
    <w:rsid w:val="00C4513F"/>
    <w:rsid w:val="00C45785"/>
    <w:rsid w:val="00C459D6"/>
    <w:rsid w:val="00C4638F"/>
    <w:rsid w:val="00C4642C"/>
    <w:rsid w:val="00C46E42"/>
    <w:rsid w:val="00C46ED1"/>
    <w:rsid w:val="00C478FE"/>
    <w:rsid w:val="00C47F29"/>
    <w:rsid w:val="00C500A1"/>
    <w:rsid w:val="00C50111"/>
    <w:rsid w:val="00C50583"/>
    <w:rsid w:val="00C51C78"/>
    <w:rsid w:val="00C520EC"/>
    <w:rsid w:val="00C53427"/>
    <w:rsid w:val="00C5449F"/>
    <w:rsid w:val="00C55A94"/>
    <w:rsid w:val="00C56529"/>
    <w:rsid w:val="00C56616"/>
    <w:rsid w:val="00C56636"/>
    <w:rsid w:val="00C56892"/>
    <w:rsid w:val="00C56DA8"/>
    <w:rsid w:val="00C56F2B"/>
    <w:rsid w:val="00C5788C"/>
    <w:rsid w:val="00C57B8A"/>
    <w:rsid w:val="00C60795"/>
    <w:rsid w:val="00C60F08"/>
    <w:rsid w:val="00C61074"/>
    <w:rsid w:val="00C61085"/>
    <w:rsid w:val="00C616C5"/>
    <w:rsid w:val="00C6198A"/>
    <w:rsid w:val="00C619EE"/>
    <w:rsid w:val="00C61D63"/>
    <w:rsid w:val="00C62A1E"/>
    <w:rsid w:val="00C62A8C"/>
    <w:rsid w:val="00C62DFF"/>
    <w:rsid w:val="00C62E81"/>
    <w:rsid w:val="00C62FA0"/>
    <w:rsid w:val="00C63122"/>
    <w:rsid w:val="00C633CC"/>
    <w:rsid w:val="00C63661"/>
    <w:rsid w:val="00C637B0"/>
    <w:rsid w:val="00C63C50"/>
    <w:rsid w:val="00C63E6A"/>
    <w:rsid w:val="00C642E4"/>
    <w:rsid w:val="00C657B5"/>
    <w:rsid w:val="00C66442"/>
    <w:rsid w:val="00C672B2"/>
    <w:rsid w:val="00C701CE"/>
    <w:rsid w:val="00C704F8"/>
    <w:rsid w:val="00C711E0"/>
    <w:rsid w:val="00C71488"/>
    <w:rsid w:val="00C72E36"/>
    <w:rsid w:val="00C72E88"/>
    <w:rsid w:val="00C73157"/>
    <w:rsid w:val="00C73442"/>
    <w:rsid w:val="00C734DC"/>
    <w:rsid w:val="00C73B0E"/>
    <w:rsid w:val="00C73CE9"/>
    <w:rsid w:val="00C741D8"/>
    <w:rsid w:val="00C751E4"/>
    <w:rsid w:val="00C75891"/>
    <w:rsid w:val="00C759E3"/>
    <w:rsid w:val="00C7634F"/>
    <w:rsid w:val="00C805CF"/>
    <w:rsid w:val="00C80B22"/>
    <w:rsid w:val="00C80DAC"/>
    <w:rsid w:val="00C8134A"/>
    <w:rsid w:val="00C81EEE"/>
    <w:rsid w:val="00C8231D"/>
    <w:rsid w:val="00C82F5F"/>
    <w:rsid w:val="00C83512"/>
    <w:rsid w:val="00C838FF"/>
    <w:rsid w:val="00C8442A"/>
    <w:rsid w:val="00C85361"/>
    <w:rsid w:val="00C85663"/>
    <w:rsid w:val="00C85C08"/>
    <w:rsid w:val="00C85DC7"/>
    <w:rsid w:val="00C85FD8"/>
    <w:rsid w:val="00C86446"/>
    <w:rsid w:val="00C86547"/>
    <w:rsid w:val="00C86AF6"/>
    <w:rsid w:val="00C86CC1"/>
    <w:rsid w:val="00C86D8C"/>
    <w:rsid w:val="00C87AF8"/>
    <w:rsid w:val="00C904EA"/>
    <w:rsid w:val="00C906E3"/>
    <w:rsid w:val="00C90A8F"/>
    <w:rsid w:val="00C90BC4"/>
    <w:rsid w:val="00C911AB"/>
    <w:rsid w:val="00C9190F"/>
    <w:rsid w:val="00C91CF6"/>
    <w:rsid w:val="00C9238C"/>
    <w:rsid w:val="00C924F2"/>
    <w:rsid w:val="00C925F0"/>
    <w:rsid w:val="00C93DB2"/>
    <w:rsid w:val="00C93EA6"/>
    <w:rsid w:val="00C94DEE"/>
    <w:rsid w:val="00C953E6"/>
    <w:rsid w:val="00C9582A"/>
    <w:rsid w:val="00C95B8D"/>
    <w:rsid w:val="00C95EF8"/>
    <w:rsid w:val="00C96058"/>
    <w:rsid w:val="00C96B0D"/>
    <w:rsid w:val="00C96F0A"/>
    <w:rsid w:val="00C97780"/>
    <w:rsid w:val="00C9782E"/>
    <w:rsid w:val="00CA0A17"/>
    <w:rsid w:val="00CA0B1A"/>
    <w:rsid w:val="00CA0EEE"/>
    <w:rsid w:val="00CA1227"/>
    <w:rsid w:val="00CA1391"/>
    <w:rsid w:val="00CA2BBA"/>
    <w:rsid w:val="00CA2C6F"/>
    <w:rsid w:val="00CA30A5"/>
    <w:rsid w:val="00CA34DA"/>
    <w:rsid w:val="00CA3542"/>
    <w:rsid w:val="00CA3F05"/>
    <w:rsid w:val="00CA4157"/>
    <w:rsid w:val="00CA4D20"/>
    <w:rsid w:val="00CA54ED"/>
    <w:rsid w:val="00CA5977"/>
    <w:rsid w:val="00CA59A0"/>
    <w:rsid w:val="00CA63DA"/>
    <w:rsid w:val="00CA7623"/>
    <w:rsid w:val="00CA7DCA"/>
    <w:rsid w:val="00CA7EC0"/>
    <w:rsid w:val="00CA7ECF"/>
    <w:rsid w:val="00CB012F"/>
    <w:rsid w:val="00CB0AEB"/>
    <w:rsid w:val="00CB0D35"/>
    <w:rsid w:val="00CB16B6"/>
    <w:rsid w:val="00CB16D3"/>
    <w:rsid w:val="00CB2065"/>
    <w:rsid w:val="00CB25C0"/>
    <w:rsid w:val="00CB361D"/>
    <w:rsid w:val="00CB3DCD"/>
    <w:rsid w:val="00CB4443"/>
    <w:rsid w:val="00CB4688"/>
    <w:rsid w:val="00CB4AF0"/>
    <w:rsid w:val="00CB4B70"/>
    <w:rsid w:val="00CB5F26"/>
    <w:rsid w:val="00CB66AA"/>
    <w:rsid w:val="00CB6A64"/>
    <w:rsid w:val="00CB72E6"/>
    <w:rsid w:val="00CB762E"/>
    <w:rsid w:val="00CC07FC"/>
    <w:rsid w:val="00CC0BEA"/>
    <w:rsid w:val="00CC0FCF"/>
    <w:rsid w:val="00CC10E8"/>
    <w:rsid w:val="00CC1719"/>
    <w:rsid w:val="00CC1C6C"/>
    <w:rsid w:val="00CC28BA"/>
    <w:rsid w:val="00CC2DCC"/>
    <w:rsid w:val="00CC4079"/>
    <w:rsid w:val="00CC47BB"/>
    <w:rsid w:val="00CC5384"/>
    <w:rsid w:val="00CC54F7"/>
    <w:rsid w:val="00CC5BBC"/>
    <w:rsid w:val="00CC5D0E"/>
    <w:rsid w:val="00CC5E5B"/>
    <w:rsid w:val="00CC6D96"/>
    <w:rsid w:val="00CC760E"/>
    <w:rsid w:val="00CC7E46"/>
    <w:rsid w:val="00CD0B7D"/>
    <w:rsid w:val="00CD0E67"/>
    <w:rsid w:val="00CD106A"/>
    <w:rsid w:val="00CD1348"/>
    <w:rsid w:val="00CD20A3"/>
    <w:rsid w:val="00CD228D"/>
    <w:rsid w:val="00CD286B"/>
    <w:rsid w:val="00CD2B82"/>
    <w:rsid w:val="00CD3241"/>
    <w:rsid w:val="00CD32B6"/>
    <w:rsid w:val="00CD371B"/>
    <w:rsid w:val="00CD4298"/>
    <w:rsid w:val="00CD53CF"/>
    <w:rsid w:val="00CD57A3"/>
    <w:rsid w:val="00CD5EB5"/>
    <w:rsid w:val="00CD60C0"/>
    <w:rsid w:val="00CE00A6"/>
    <w:rsid w:val="00CE017F"/>
    <w:rsid w:val="00CE075A"/>
    <w:rsid w:val="00CE0798"/>
    <w:rsid w:val="00CE085C"/>
    <w:rsid w:val="00CE196F"/>
    <w:rsid w:val="00CE2371"/>
    <w:rsid w:val="00CE24F5"/>
    <w:rsid w:val="00CE2A33"/>
    <w:rsid w:val="00CE34F6"/>
    <w:rsid w:val="00CE38E2"/>
    <w:rsid w:val="00CE4003"/>
    <w:rsid w:val="00CE444A"/>
    <w:rsid w:val="00CE45D6"/>
    <w:rsid w:val="00CE4EE9"/>
    <w:rsid w:val="00CE516F"/>
    <w:rsid w:val="00CE584E"/>
    <w:rsid w:val="00CE6C2E"/>
    <w:rsid w:val="00CE6F28"/>
    <w:rsid w:val="00CE766F"/>
    <w:rsid w:val="00CE781F"/>
    <w:rsid w:val="00CF003E"/>
    <w:rsid w:val="00CF05AE"/>
    <w:rsid w:val="00CF0729"/>
    <w:rsid w:val="00CF1FA5"/>
    <w:rsid w:val="00CF1FD4"/>
    <w:rsid w:val="00CF2186"/>
    <w:rsid w:val="00CF2848"/>
    <w:rsid w:val="00CF28CC"/>
    <w:rsid w:val="00CF40B8"/>
    <w:rsid w:val="00CF53CA"/>
    <w:rsid w:val="00CF55C4"/>
    <w:rsid w:val="00CF5931"/>
    <w:rsid w:val="00CF5E10"/>
    <w:rsid w:val="00CF6251"/>
    <w:rsid w:val="00CF6815"/>
    <w:rsid w:val="00CF6840"/>
    <w:rsid w:val="00CF68FD"/>
    <w:rsid w:val="00CF6A41"/>
    <w:rsid w:val="00CF713E"/>
    <w:rsid w:val="00CF7194"/>
    <w:rsid w:val="00CF7278"/>
    <w:rsid w:val="00D00E6E"/>
    <w:rsid w:val="00D00F62"/>
    <w:rsid w:val="00D0148F"/>
    <w:rsid w:val="00D014C9"/>
    <w:rsid w:val="00D01810"/>
    <w:rsid w:val="00D01995"/>
    <w:rsid w:val="00D01FA3"/>
    <w:rsid w:val="00D02058"/>
    <w:rsid w:val="00D020F6"/>
    <w:rsid w:val="00D022DC"/>
    <w:rsid w:val="00D02436"/>
    <w:rsid w:val="00D0245B"/>
    <w:rsid w:val="00D027C4"/>
    <w:rsid w:val="00D02D52"/>
    <w:rsid w:val="00D02D7F"/>
    <w:rsid w:val="00D030CC"/>
    <w:rsid w:val="00D04102"/>
    <w:rsid w:val="00D04135"/>
    <w:rsid w:val="00D0456E"/>
    <w:rsid w:val="00D0486E"/>
    <w:rsid w:val="00D04C64"/>
    <w:rsid w:val="00D06573"/>
    <w:rsid w:val="00D066BC"/>
    <w:rsid w:val="00D07E39"/>
    <w:rsid w:val="00D10515"/>
    <w:rsid w:val="00D10529"/>
    <w:rsid w:val="00D10F8C"/>
    <w:rsid w:val="00D111AE"/>
    <w:rsid w:val="00D113BE"/>
    <w:rsid w:val="00D1212C"/>
    <w:rsid w:val="00D12423"/>
    <w:rsid w:val="00D12507"/>
    <w:rsid w:val="00D1280E"/>
    <w:rsid w:val="00D12E1C"/>
    <w:rsid w:val="00D13FB9"/>
    <w:rsid w:val="00D140D4"/>
    <w:rsid w:val="00D14DC4"/>
    <w:rsid w:val="00D14E0E"/>
    <w:rsid w:val="00D14EEC"/>
    <w:rsid w:val="00D15300"/>
    <w:rsid w:val="00D15BF6"/>
    <w:rsid w:val="00D160E3"/>
    <w:rsid w:val="00D1648B"/>
    <w:rsid w:val="00D16EC7"/>
    <w:rsid w:val="00D170E1"/>
    <w:rsid w:val="00D17824"/>
    <w:rsid w:val="00D2024E"/>
    <w:rsid w:val="00D2026C"/>
    <w:rsid w:val="00D20899"/>
    <w:rsid w:val="00D20A9F"/>
    <w:rsid w:val="00D20EC2"/>
    <w:rsid w:val="00D20EE2"/>
    <w:rsid w:val="00D21525"/>
    <w:rsid w:val="00D21A3E"/>
    <w:rsid w:val="00D21F93"/>
    <w:rsid w:val="00D22035"/>
    <w:rsid w:val="00D222E3"/>
    <w:rsid w:val="00D22486"/>
    <w:rsid w:val="00D228B9"/>
    <w:rsid w:val="00D23A00"/>
    <w:rsid w:val="00D23C44"/>
    <w:rsid w:val="00D23CEA"/>
    <w:rsid w:val="00D242AF"/>
    <w:rsid w:val="00D2430F"/>
    <w:rsid w:val="00D2442F"/>
    <w:rsid w:val="00D24B60"/>
    <w:rsid w:val="00D25450"/>
    <w:rsid w:val="00D25981"/>
    <w:rsid w:val="00D25A31"/>
    <w:rsid w:val="00D25AC8"/>
    <w:rsid w:val="00D25BEB"/>
    <w:rsid w:val="00D25BF5"/>
    <w:rsid w:val="00D25EF7"/>
    <w:rsid w:val="00D26268"/>
    <w:rsid w:val="00D26563"/>
    <w:rsid w:val="00D2699B"/>
    <w:rsid w:val="00D26A8D"/>
    <w:rsid w:val="00D26ADC"/>
    <w:rsid w:val="00D26D23"/>
    <w:rsid w:val="00D272C4"/>
    <w:rsid w:val="00D2750D"/>
    <w:rsid w:val="00D277A4"/>
    <w:rsid w:val="00D27A31"/>
    <w:rsid w:val="00D30802"/>
    <w:rsid w:val="00D3152B"/>
    <w:rsid w:val="00D318FF"/>
    <w:rsid w:val="00D32020"/>
    <w:rsid w:val="00D323AC"/>
    <w:rsid w:val="00D326FA"/>
    <w:rsid w:val="00D32B13"/>
    <w:rsid w:val="00D32FF4"/>
    <w:rsid w:val="00D332A1"/>
    <w:rsid w:val="00D33958"/>
    <w:rsid w:val="00D340A2"/>
    <w:rsid w:val="00D3444D"/>
    <w:rsid w:val="00D348D7"/>
    <w:rsid w:val="00D34CC2"/>
    <w:rsid w:val="00D3592B"/>
    <w:rsid w:val="00D3606F"/>
    <w:rsid w:val="00D360FF"/>
    <w:rsid w:val="00D36A63"/>
    <w:rsid w:val="00D36B1F"/>
    <w:rsid w:val="00D36E21"/>
    <w:rsid w:val="00D3737C"/>
    <w:rsid w:val="00D40993"/>
    <w:rsid w:val="00D40B09"/>
    <w:rsid w:val="00D40C42"/>
    <w:rsid w:val="00D41370"/>
    <w:rsid w:val="00D41585"/>
    <w:rsid w:val="00D41729"/>
    <w:rsid w:val="00D4197A"/>
    <w:rsid w:val="00D419D6"/>
    <w:rsid w:val="00D41BB1"/>
    <w:rsid w:val="00D41F66"/>
    <w:rsid w:val="00D42806"/>
    <w:rsid w:val="00D42A96"/>
    <w:rsid w:val="00D42BE1"/>
    <w:rsid w:val="00D42C35"/>
    <w:rsid w:val="00D42DBC"/>
    <w:rsid w:val="00D42FDD"/>
    <w:rsid w:val="00D4322E"/>
    <w:rsid w:val="00D43BC9"/>
    <w:rsid w:val="00D442A0"/>
    <w:rsid w:val="00D4463A"/>
    <w:rsid w:val="00D454C6"/>
    <w:rsid w:val="00D45937"/>
    <w:rsid w:val="00D45F65"/>
    <w:rsid w:val="00D4614D"/>
    <w:rsid w:val="00D47D20"/>
    <w:rsid w:val="00D47D4B"/>
    <w:rsid w:val="00D50871"/>
    <w:rsid w:val="00D50DAD"/>
    <w:rsid w:val="00D50E16"/>
    <w:rsid w:val="00D5168C"/>
    <w:rsid w:val="00D516DF"/>
    <w:rsid w:val="00D51A2B"/>
    <w:rsid w:val="00D52145"/>
    <w:rsid w:val="00D5237A"/>
    <w:rsid w:val="00D523D4"/>
    <w:rsid w:val="00D5284E"/>
    <w:rsid w:val="00D529B4"/>
    <w:rsid w:val="00D52BCB"/>
    <w:rsid w:val="00D52CC9"/>
    <w:rsid w:val="00D52E58"/>
    <w:rsid w:val="00D53429"/>
    <w:rsid w:val="00D536EC"/>
    <w:rsid w:val="00D53A97"/>
    <w:rsid w:val="00D53F6C"/>
    <w:rsid w:val="00D54448"/>
    <w:rsid w:val="00D54F8E"/>
    <w:rsid w:val="00D55493"/>
    <w:rsid w:val="00D55766"/>
    <w:rsid w:val="00D56295"/>
    <w:rsid w:val="00D56B8B"/>
    <w:rsid w:val="00D604C3"/>
    <w:rsid w:val="00D60F18"/>
    <w:rsid w:val="00D6168C"/>
    <w:rsid w:val="00D61F64"/>
    <w:rsid w:val="00D61FBA"/>
    <w:rsid w:val="00D62BEC"/>
    <w:rsid w:val="00D6345A"/>
    <w:rsid w:val="00D63959"/>
    <w:rsid w:val="00D63F0B"/>
    <w:rsid w:val="00D641EF"/>
    <w:rsid w:val="00D643F5"/>
    <w:rsid w:val="00D64B89"/>
    <w:rsid w:val="00D657BD"/>
    <w:rsid w:val="00D6586E"/>
    <w:rsid w:val="00D65DA4"/>
    <w:rsid w:val="00D65E8F"/>
    <w:rsid w:val="00D661B1"/>
    <w:rsid w:val="00D66235"/>
    <w:rsid w:val="00D66C60"/>
    <w:rsid w:val="00D66FD0"/>
    <w:rsid w:val="00D672E4"/>
    <w:rsid w:val="00D70259"/>
    <w:rsid w:val="00D70C1E"/>
    <w:rsid w:val="00D71E30"/>
    <w:rsid w:val="00D72062"/>
    <w:rsid w:val="00D72C2B"/>
    <w:rsid w:val="00D72D1E"/>
    <w:rsid w:val="00D73126"/>
    <w:rsid w:val="00D734EE"/>
    <w:rsid w:val="00D73DFB"/>
    <w:rsid w:val="00D745C1"/>
    <w:rsid w:val="00D7552F"/>
    <w:rsid w:val="00D757B5"/>
    <w:rsid w:val="00D75D8F"/>
    <w:rsid w:val="00D75DE0"/>
    <w:rsid w:val="00D75FCF"/>
    <w:rsid w:val="00D761D5"/>
    <w:rsid w:val="00D76999"/>
    <w:rsid w:val="00D7708D"/>
    <w:rsid w:val="00D773BD"/>
    <w:rsid w:val="00D776AB"/>
    <w:rsid w:val="00D80B17"/>
    <w:rsid w:val="00D80BC3"/>
    <w:rsid w:val="00D8143F"/>
    <w:rsid w:val="00D81934"/>
    <w:rsid w:val="00D82B79"/>
    <w:rsid w:val="00D83923"/>
    <w:rsid w:val="00D8396B"/>
    <w:rsid w:val="00D83E31"/>
    <w:rsid w:val="00D84118"/>
    <w:rsid w:val="00D84156"/>
    <w:rsid w:val="00D84286"/>
    <w:rsid w:val="00D84B4D"/>
    <w:rsid w:val="00D84F04"/>
    <w:rsid w:val="00D85002"/>
    <w:rsid w:val="00D8501B"/>
    <w:rsid w:val="00D850C4"/>
    <w:rsid w:val="00D8515D"/>
    <w:rsid w:val="00D8653A"/>
    <w:rsid w:val="00D8696E"/>
    <w:rsid w:val="00D86F2A"/>
    <w:rsid w:val="00D86F61"/>
    <w:rsid w:val="00D872F5"/>
    <w:rsid w:val="00D87B23"/>
    <w:rsid w:val="00D87B38"/>
    <w:rsid w:val="00D904C3"/>
    <w:rsid w:val="00D90565"/>
    <w:rsid w:val="00D9063D"/>
    <w:rsid w:val="00D9085E"/>
    <w:rsid w:val="00D908CA"/>
    <w:rsid w:val="00D90A1C"/>
    <w:rsid w:val="00D91236"/>
    <w:rsid w:val="00D915EF"/>
    <w:rsid w:val="00D918F2"/>
    <w:rsid w:val="00D92DB9"/>
    <w:rsid w:val="00D935A8"/>
    <w:rsid w:val="00D942CB"/>
    <w:rsid w:val="00D94327"/>
    <w:rsid w:val="00D9434A"/>
    <w:rsid w:val="00D9495C"/>
    <w:rsid w:val="00D950C9"/>
    <w:rsid w:val="00D95423"/>
    <w:rsid w:val="00D96D5E"/>
    <w:rsid w:val="00D97F11"/>
    <w:rsid w:val="00DA0B6B"/>
    <w:rsid w:val="00DA0C2E"/>
    <w:rsid w:val="00DA2E5C"/>
    <w:rsid w:val="00DA3016"/>
    <w:rsid w:val="00DA33B4"/>
    <w:rsid w:val="00DA3411"/>
    <w:rsid w:val="00DA36D4"/>
    <w:rsid w:val="00DA3D3D"/>
    <w:rsid w:val="00DA3F4C"/>
    <w:rsid w:val="00DA40C3"/>
    <w:rsid w:val="00DA4404"/>
    <w:rsid w:val="00DA5337"/>
    <w:rsid w:val="00DA5AB3"/>
    <w:rsid w:val="00DA5F0F"/>
    <w:rsid w:val="00DA72AC"/>
    <w:rsid w:val="00DA746A"/>
    <w:rsid w:val="00DA79B2"/>
    <w:rsid w:val="00DA7B3A"/>
    <w:rsid w:val="00DB1828"/>
    <w:rsid w:val="00DB24A1"/>
    <w:rsid w:val="00DB32B9"/>
    <w:rsid w:val="00DB34FE"/>
    <w:rsid w:val="00DB3FB0"/>
    <w:rsid w:val="00DB4094"/>
    <w:rsid w:val="00DB42C3"/>
    <w:rsid w:val="00DB4633"/>
    <w:rsid w:val="00DB4961"/>
    <w:rsid w:val="00DB5F03"/>
    <w:rsid w:val="00DB6212"/>
    <w:rsid w:val="00DB6375"/>
    <w:rsid w:val="00DB6634"/>
    <w:rsid w:val="00DB73CC"/>
    <w:rsid w:val="00DB7882"/>
    <w:rsid w:val="00DB78C2"/>
    <w:rsid w:val="00DB7CB3"/>
    <w:rsid w:val="00DB7FC0"/>
    <w:rsid w:val="00DC0995"/>
    <w:rsid w:val="00DC0BD8"/>
    <w:rsid w:val="00DC27D3"/>
    <w:rsid w:val="00DC401E"/>
    <w:rsid w:val="00DC4CFB"/>
    <w:rsid w:val="00DC5394"/>
    <w:rsid w:val="00DC5576"/>
    <w:rsid w:val="00DC5A76"/>
    <w:rsid w:val="00DC6AA7"/>
    <w:rsid w:val="00DC6ADF"/>
    <w:rsid w:val="00DC7099"/>
    <w:rsid w:val="00DD0D94"/>
    <w:rsid w:val="00DD1477"/>
    <w:rsid w:val="00DD1941"/>
    <w:rsid w:val="00DD1A12"/>
    <w:rsid w:val="00DD1C2E"/>
    <w:rsid w:val="00DD1CF2"/>
    <w:rsid w:val="00DD1EA6"/>
    <w:rsid w:val="00DD2072"/>
    <w:rsid w:val="00DD20A4"/>
    <w:rsid w:val="00DD265F"/>
    <w:rsid w:val="00DD2B29"/>
    <w:rsid w:val="00DD2C90"/>
    <w:rsid w:val="00DD39F9"/>
    <w:rsid w:val="00DD3FB9"/>
    <w:rsid w:val="00DD4366"/>
    <w:rsid w:val="00DD4914"/>
    <w:rsid w:val="00DD5921"/>
    <w:rsid w:val="00DD658B"/>
    <w:rsid w:val="00DD7071"/>
    <w:rsid w:val="00DD7F76"/>
    <w:rsid w:val="00DE0451"/>
    <w:rsid w:val="00DE14B3"/>
    <w:rsid w:val="00DE1503"/>
    <w:rsid w:val="00DE1A79"/>
    <w:rsid w:val="00DE20CA"/>
    <w:rsid w:val="00DE2299"/>
    <w:rsid w:val="00DE22B4"/>
    <w:rsid w:val="00DE2E77"/>
    <w:rsid w:val="00DE31A8"/>
    <w:rsid w:val="00DE3554"/>
    <w:rsid w:val="00DE3678"/>
    <w:rsid w:val="00DE3C02"/>
    <w:rsid w:val="00DE3FB7"/>
    <w:rsid w:val="00DE4069"/>
    <w:rsid w:val="00DE42BA"/>
    <w:rsid w:val="00DE4AA5"/>
    <w:rsid w:val="00DE4B6F"/>
    <w:rsid w:val="00DE5010"/>
    <w:rsid w:val="00DE57BE"/>
    <w:rsid w:val="00DE5F48"/>
    <w:rsid w:val="00DE6CD4"/>
    <w:rsid w:val="00DE73B1"/>
    <w:rsid w:val="00DE7A11"/>
    <w:rsid w:val="00DE7D63"/>
    <w:rsid w:val="00DF01BB"/>
    <w:rsid w:val="00DF10D4"/>
    <w:rsid w:val="00DF2023"/>
    <w:rsid w:val="00DF244B"/>
    <w:rsid w:val="00DF2A82"/>
    <w:rsid w:val="00DF2EEE"/>
    <w:rsid w:val="00DF3AD6"/>
    <w:rsid w:val="00DF3FA9"/>
    <w:rsid w:val="00DF4150"/>
    <w:rsid w:val="00DF424F"/>
    <w:rsid w:val="00DF4431"/>
    <w:rsid w:val="00DF5554"/>
    <w:rsid w:val="00DF5592"/>
    <w:rsid w:val="00DF65D6"/>
    <w:rsid w:val="00DF6C22"/>
    <w:rsid w:val="00DF75AC"/>
    <w:rsid w:val="00DF796D"/>
    <w:rsid w:val="00E000DE"/>
    <w:rsid w:val="00E01669"/>
    <w:rsid w:val="00E01C4E"/>
    <w:rsid w:val="00E0313C"/>
    <w:rsid w:val="00E03363"/>
    <w:rsid w:val="00E03DC0"/>
    <w:rsid w:val="00E04176"/>
    <w:rsid w:val="00E04BD1"/>
    <w:rsid w:val="00E051FC"/>
    <w:rsid w:val="00E055EB"/>
    <w:rsid w:val="00E0580C"/>
    <w:rsid w:val="00E0582B"/>
    <w:rsid w:val="00E05B07"/>
    <w:rsid w:val="00E05F14"/>
    <w:rsid w:val="00E05F5A"/>
    <w:rsid w:val="00E06075"/>
    <w:rsid w:val="00E06F48"/>
    <w:rsid w:val="00E0720D"/>
    <w:rsid w:val="00E07229"/>
    <w:rsid w:val="00E07538"/>
    <w:rsid w:val="00E07B5D"/>
    <w:rsid w:val="00E102B2"/>
    <w:rsid w:val="00E106F5"/>
    <w:rsid w:val="00E11417"/>
    <w:rsid w:val="00E1171D"/>
    <w:rsid w:val="00E117A3"/>
    <w:rsid w:val="00E11E07"/>
    <w:rsid w:val="00E120B8"/>
    <w:rsid w:val="00E12416"/>
    <w:rsid w:val="00E124B3"/>
    <w:rsid w:val="00E12C48"/>
    <w:rsid w:val="00E137A8"/>
    <w:rsid w:val="00E137E0"/>
    <w:rsid w:val="00E13BCC"/>
    <w:rsid w:val="00E13C81"/>
    <w:rsid w:val="00E13E2E"/>
    <w:rsid w:val="00E13E8E"/>
    <w:rsid w:val="00E1473F"/>
    <w:rsid w:val="00E150CD"/>
    <w:rsid w:val="00E152E9"/>
    <w:rsid w:val="00E15634"/>
    <w:rsid w:val="00E166A6"/>
    <w:rsid w:val="00E171BA"/>
    <w:rsid w:val="00E172C0"/>
    <w:rsid w:val="00E17E12"/>
    <w:rsid w:val="00E2028F"/>
    <w:rsid w:val="00E204DA"/>
    <w:rsid w:val="00E2164B"/>
    <w:rsid w:val="00E2199D"/>
    <w:rsid w:val="00E21A79"/>
    <w:rsid w:val="00E2215D"/>
    <w:rsid w:val="00E223E3"/>
    <w:rsid w:val="00E224F9"/>
    <w:rsid w:val="00E22DC4"/>
    <w:rsid w:val="00E236DB"/>
    <w:rsid w:val="00E23CDD"/>
    <w:rsid w:val="00E244F3"/>
    <w:rsid w:val="00E24EF6"/>
    <w:rsid w:val="00E25E66"/>
    <w:rsid w:val="00E26445"/>
    <w:rsid w:val="00E26656"/>
    <w:rsid w:val="00E2755C"/>
    <w:rsid w:val="00E300B2"/>
    <w:rsid w:val="00E31687"/>
    <w:rsid w:val="00E31C17"/>
    <w:rsid w:val="00E32070"/>
    <w:rsid w:val="00E32884"/>
    <w:rsid w:val="00E32F01"/>
    <w:rsid w:val="00E33190"/>
    <w:rsid w:val="00E33852"/>
    <w:rsid w:val="00E3392B"/>
    <w:rsid w:val="00E33AC2"/>
    <w:rsid w:val="00E342FC"/>
    <w:rsid w:val="00E34E54"/>
    <w:rsid w:val="00E360AF"/>
    <w:rsid w:val="00E370B3"/>
    <w:rsid w:val="00E37651"/>
    <w:rsid w:val="00E37674"/>
    <w:rsid w:val="00E37B27"/>
    <w:rsid w:val="00E404D7"/>
    <w:rsid w:val="00E41DBD"/>
    <w:rsid w:val="00E41E59"/>
    <w:rsid w:val="00E420CE"/>
    <w:rsid w:val="00E4232E"/>
    <w:rsid w:val="00E423F5"/>
    <w:rsid w:val="00E42A89"/>
    <w:rsid w:val="00E432C0"/>
    <w:rsid w:val="00E43620"/>
    <w:rsid w:val="00E43A6A"/>
    <w:rsid w:val="00E43EEF"/>
    <w:rsid w:val="00E44643"/>
    <w:rsid w:val="00E44EBF"/>
    <w:rsid w:val="00E4587A"/>
    <w:rsid w:val="00E45E4E"/>
    <w:rsid w:val="00E45EAB"/>
    <w:rsid w:val="00E4766B"/>
    <w:rsid w:val="00E47757"/>
    <w:rsid w:val="00E5089F"/>
    <w:rsid w:val="00E50A07"/>
    <w:rsid w:val="00E51224"/>
    <w:rsid w:val="00E51716"/>
    <w:rsid w:val="00E51E0D"/>
    <w:rsid w:val="00E52B16"/>
    <w:rsid w:val="00E52CF0"/>
    <w:rsid w:val="00E5310E"/>
    <w:rsid w:val="00E53392"/>
    <w:rsid w:val="00E533A9"/>
    <w:rsid w:val="00E535AE"/>
    <w:rsid w:val="00E5362D"/>
    <w:rsid w:val="00E536A1"/>
    <w:rsid w:val="00E53CF5"/>
    <w:rsid w:val="00E53F5F"/>
    <w:rsid w:val="00E53F98"/>
    <w:rsid w:val="00E543DA"/>
    <w:rsid w:val="00E55E3A"/>
    <w:rsid w:val="00E569B4"/>
    <w:rsid w:val="00E56E61"/>
    <w:rsid w:val="00E56E9C"/>
    <w:rsid w:val="00E57165"/>
    <w:rsid w:val="00E57443"/>
    <w:rsid w:val="00E574D7"/>
    <w:rsid w:val="00E57AFE"/>
    <w:rsid w:val="00E57E7B"/>
    <w:rsid w:val="00E60892"/>
    <w:rsid w:val="00E6091E"/>
    <w:rsid w:val="00E60E31"/>
    <w:rsid w:val="00E619D6"/>
    <w:rsid w:val="00E61DF4"/>
    <w:rsid w:val="00E620F8"/>
    <w:rsid w:val="00E6216D"/>
    <w:rsid w:val="00E6242E"/>
    <w:rsid w:val="00E62C26"/>
    <w:rsid w:val="00E631B7"/>
    <w:rsid w:val="00E63275"/>
    <w:rsid w:val="00E63287"/>
    <w:rsid w:val="00E64AA6"/>
    <w:rsid w:val="00E64C1F"/>
    <w:rsid w:val="00E64EA3"/>
    <w:rsid w:val="00E650AB"/>
    <w:rsid w:val="00E65A02"/>
    <w:rsid w:val="00E65B08"/>
    <w:rsid w:val="00E667DF"/>
    <w:rsid w:val="00E6693A"/>
    <w:rsid w:val="00E66A17"/>
    <w:rsid w:val="00E66ADE"/>
    <w:rsid w:val="00E66B8D"/>
    <w:rsid w:val="00E67C5A"/>
    <w:rsid w:val="00E67EE7"/>
    <w:rsid w:val="00E7034A"/>
    <w:rsid w:val="00E706FB"/>
    <w:rsid w:val="00E711B7"/>
    <w:rsid w:val="00E71A6C"/>
    <w:rsid w:val="00E71D37"/>
    <w:rsid w:val="00E71E7F"/>
    <w:rsid w:val="00E71FDA"/>
    <w:rsid w:val="00E7231D"/>
    <w:rsid w:val="00E726EF"/>
    <w:rsid w:val="00E73105"/>
    <w:rsid w:val="00E73194"/>
    <w:rsid w:val="00E73E79"/>
    <w:rsid w:val="00E74641"/>
    <w:rsid w:val="00E75239"/>
    <w:rsid w:val="00E757E6"/>
    <w:rsid w:val="00E75AFA"/>
    <w:rsid w:val="00E76ED1"/>
    <w:rsid w:val="00E7746F"/>
    <w:rsid w:val="00E77523"/>
    <w:rsid w:val="00E7796B"/>
    <w:rsid w:val="00E77F3C"/>
    <w:rsid w:val="00E8026C"/>
    <w:rsid w:val="00E8190E"/>
    <w:rsid w:val="00E81FCB"/>
    <w:rsid w:val="00E83A60"/>
    <w:rsid w:val="00E83EE0"/>
    <w:rsid w:val="00E8494E"/>
    <w:rsid w:val="00E85B8D"/>
    <w:rsid w:val="00E85F88"/>
    <w:rsid w:val="00E86119"/>
    <w:rsid w:val="00E86A3E"/>
    <w:rsid w:val="00E86A44"/>
    <w:rsid w:val="00E901DE"/>
    <w:rsid w:val="00E904CF"/>
    <w:rsid w:val="00E909F6"/>
    <w:rsid w:val="00E90BE2"/>
    <w:rsid w:val="00E91B19"/>
    <w:rsid w:val="00E922EE"/>
    <w:rsid w:val="00E923D8"/>
    <w:rsid w:val="00E925FB"/>
    <w:rsid w:val="00E927A0"/>
    <w:rsid w:val="00E92803"/>
    <w:rsid w:val="00E92E29"/>
    <w:rsid w:val="00E92F3F"/>
    <w:rsid w:val="00E93046"/>
    <w:rsid w:val="00E93444"/>
    <w:rsid w:val="00E936C0"/>
    <w:rsid w:val="00E93FEA"/>
    <w:rsid w:val="00E94150"/>
    <w:rsid w:val="00E948F0"/>
    <w:rsid w:val="00E95760"/>
    <w:rsid w:val="00E958AF"/>
    <w:rsid w:val="00E95CB3"/>
    <w:rsid w:val="00E962F8"/>
    <w:rsid w:val="00E96426"/>
    <w:rsid w:val="00E96439"/>
    <w:rsid w:val="00E9646E"/>
    <w:rsid w:val="00E9677B"/>
    <w:rsid w:val="00E9787D"/>
    <w:rsid w:val="00E979D7"/>
    <w:rsid w:val="00E97E21"/>
    <w:rsid w:val="00E97FEB"/>
    <w:rsid w:val="00EA0107"/>
    <w:rsid w:val="00EA02CD"/>
    <w:rsid w:val="00EA0850"/>
    <w:rsid w:val="00EA0FCF"/>
    <w:rsid w:val="00EA14D9"/>
    <w:rsid w:val="00EA1671"/>
    <w:rsid w:val="00EA229C"/>
    <w:rsid w:val="00EA2F49"/>
    <w:rsid w:val="00EA321D"/>
    <w:rsid w:val="00EA39E2"/>
    <w:rsid w:val="00EA3BC8"/>
    <w:rsid w:val="00EA4385"/>
    <w:rsid w:val="00EA4386"/>
    <w:rsid w:val="00EA49DE"/>
    <w:rsid w:val="00EA4B89"/>
    <w:rsid w:val="00EA4BCE"/>
    <w:rsid w:val="00EA4C50"/>
    <w:rsid w:val="00EA4FE1"/>
    <w:rsid w:val="00EA50D9"/>
    <w:rsid w:val="00EA5186"/>
    <w:rsid w:val="00EA5856"/>
    <w:rsid w:val="00EA608C"/>
    <w:rsid w:val="00EA6238"/>
    <w:rsid w:val="00EA64D5"/>
    <w:rsid w:val="00EA651A"/>
    <w:rsid w:val="00EA6726"/>
    <w:rsid w:val="00EA6EC1"/>
    <w:rsid w:val="00EA7A31"/>
    <w:rsid w:val="00EA7B57"/>
    <w:rsid w:val="00EB03F2"/>
    <w:rsid w:val="00EB0C5B"/>
    <w:rsid w:val="00EB1185"/>
    <w:rsid w:val="00EB1AA2"/>
    <w:rsid w:val="00EB1EA8"/>
    <w:rsid w:val="00EB2828"/>
    <w:rsid w:val="00EB2B56"/>
    <w:rsid w:val="00EB31AA"/>
    <w:rsid w:val="00EB3878"/>
    <w:rsid w:val="00EB389C"/>
    <w:rsid w:val="00EB3B5C"/>
    <w:rsid w:val="00EB418C"/>
    <w:rsid w:val="00EB4DC2"/>
    <w:rsid w:val="00EB5AC4"/>
    <w:rsid w:val="00EB6137"/>
    <w:rsid w:val="00EB6568"/>
    <w:rsid w:val="00EB6F9A"/>
    <w:rsid w:val="00EB7290"/>
    <w:rsid w:val="00EB761C"/>
    <w:rsid w:val="00EC0395"/>
    <w:rsid w:val="00EC0AB8"/>
    <w:rsid w:val="00EC0C8F"/>
    <w:rsid w:val="00EC0DAE"/>
    <w:rsid w:val="00EC11CE"/>
    <w:rsid w:val="00EC12A1"/>
    <w:rsid w:val="00EC16FD"/>
    <w:rsid w:val="00EC1BB0"/>
    <w:rsid w:val="00EC2E0C"/>
    <w:rsid w:val="00EC3115"/>
    <w:rsid w:val="00EC3206"/>
    <w:rsid w:val="00EC3653"/>
    <w:rsid w:val="00EC3B32"/>
    <w:rsid w:val="00EC3D11"/>
    <w:rsid w:val="00EC425B"/>
    <w:rsid w:val="00EC4590"/>
    <w:rsid w:val="00EC4760"/>
    <w:rsid w:val="00EC516E"/>
    <w:rsid w:val="00EC5959"/>
    <w:rsid w:val="00EC5BED"/>
    <w:rsid w:val="00EC614B"/>
    <w:rsid w:val="00EC6743"/>
    <w:rsid w:val="00EC6888"/>
    <w:rsid w:val="00EC7865"/>
    <w:rsid w:val="00ED0014"/>
    <w:rsid w:val="00ED08BD"/>
    <w:rsid w:val="00ED12A5"/>
    <w:rsid w:val="00ED143B"/>
    <w:rsid w:val="00ED1782"/>
    <w:rsid w:val="00ED17DD"/>
    <w:rsid w:val="00ED220F"/>
    <w:rsid w:val="00ED24E9"/>
    <w:rsid w:val="00ED2826"/>
    <w:rsid w:val="00ED31D6"/>
    <w:rsid w:val="00ED385D"/>
    <w:rsid w:val="00ED450B"/>
    <w:rsid w:val="00ED4B1F"/>
    <w:rsid w:val="00ED56D0"/>
    <w:rsid w:val="00ED6D9C"/>
    <w:rsid w:val="00ED6FA0"/>
    <w:rsid w:val="00ED7867"/>
    <w:rsid w:val="00EE09FE"/>
    <w:rsid w:val="00EE108F"/>
    <w:rsid w:val="00EE1FDD"/>
    <w:rsid w:val="00EE20C9"/>
    <w:rsid w:val="00EE20E5"/>
    <w:rsid w:val="00EE20F1"/>
    <w:rsid w:val="00EE22B6"/>
    <w:rsid w:val="00EE23C5"/>
    <w:rsid w:val="00EE30BE"/>
    <w:rsid w:val="00EE3183"/>
    <w:rsid w:val="00EE3556"/>
    <w:rsid w:val="00EE3A29"/>
    <w:rsid w:val="00EE3B8E"/>
    <w:rsid w:val="00EE45D2"/>
    <w:rsid w:val="00EE4BA6"/>
    <w:rsid w:val="00EE4D8F"/>
    <w:rsid w:val="00EE53F0"/>
    <w:rsid w:val="00EE6275"/>
    <w:rsid w:val="00EE633A"/>
    <w:rsid w:val="00EE6375"/>
    <w:rsid w:val="00EE6594"/>
    <w:rsid w:val="00EE69C6"/>
    <w:rsid w:val="00EE709F"/>
    <w:rsid w:val="00EE70A3"/>
    <w:rsid w:val="00EE7538"/>
    <w:rsid w:val="00EE773E"/>
    <w:rsid w:val="00EE7B29"/>
    <w:rsid w:val="00EE7B41"/>
    <w:rsid w:val="00EF0412"/>
    <w:rsid w:val="00EF09C1"/>
    <w:rsid w:val="00EF09D1"/>
    <w:rsid w:val="00EF1559"/>
    <w:rsid w:val="00EF1687"/>
    <w:rsid w:val="00EF1796"/>
    <w:rsid w:val="00EF1B8F"/>
    <w:rsid w:val="00EF2910"/>
    <w:rsid w:val="00EF2CE9"/>
    <w:rsid w:val="00EF2FE4"/>
    <w:rsid w:val="00EF304F"/>
    <w:rsid w:val="00EF38A8"/>
    <w:rsid w:val="00EF3F89"/>
    <w:rsid w:val="00EF414D"/>
    <w:rsid w:val="00EF42BA"/>
    <w:rsid w:val="00EF48BF"/>
    <w:rsid w:val="00EF59C1"/>
    <w:rsid w:val="00EF5D86"/>
    <w:rsid w:val="00EF64B1"/>
    <w:rsid w:val="00EF687C"/>
    <w:rsid w:val="00EF6C96"/>
    <w:rsid w:val="00EF718E"/>
    <w:rsid w:val="00EF7967"/>
    <w:rsid w:val="00EF7BAE"/>
    <w:rsid w:val="00F0002B"/>
    <w:rsid w:val="00F00737"/>
    <w:rsid w:val="00F00A73"/>
    <w:rsid w:val="00F01083"/>
    <w:rsid w:val="00F01670"/>
    <w:rsid w:val="00F01CB5"/>
    <w:rsid w:val="00F01EC9"/>
    <w:rsid w:val="00F02514"/>
    <w:rsid w:val="00F026FC"/>
    <w:rsid w:val="00F027E9"/>
    <w:rsid w:val="00F029C8"/>
    <w:rsid w:val="00F029FC"/>
    <w:rsid w:val="00F02BF3"/>
    <w:rsid w:val="00F02CB3"/>
    <w:rsid w:val="00F02DCE"/>
    <w:rsid w:val="00F03388"/>
    <w:rsid w:val="00F03441"/>
    <w:rsid w:val="00F0355E"/>
    <w:rsid w:val="00F03C64"/>
    <w:rsid w:val="00F03F8F"/>
    <w:rsid w:val="00F042E0"/>
    <w:rsid w:val="00F04356"/>
    <w:rsid w:val="00F04722"/>
    <w:rsid w:val="00F0491F"/>
    <w:rsid w:val="00F05215"/>
    <w:rsid w:val="00F0534E"/>
    <w:rsid w:val="00F05BF5"/>
    <w:rsid w:val="00F061A8"/>
    <w:rsid w:val="00F06DED"/>
    <w:rsid w:val="00F06FEA"/>
    <w:rsid w:val="00F079D3"/>
    <w:rsid w:val="00F07B9F"/>
    <w:rsid w:val="00F07C54"/>
    <w:rsid w:val="00F07D33"/>
    <w:rsid w:val="00F07DF2"/>
    <w:rsid w:val="00F1031A"/>
    <w:rsid w:val="00F1043E"/>
    <w:rsid w:val="00F104CD"/>
    <w:rsid w:val="00F1050A"/>
    <w:rsid w:val="00F113D7"/>
    <w:rsid w:val="00F11AF4"/>
    <w:rsid w:val="00F11CBF"/>
    <w:rsid w:val="00F11D0E"/>
    <w:rsid w:val="00F11FFA"/>
    <w:rsid w:val="00F12003"/>
    <w:rsid w:val="00F12437"/>
    <w:rsid w:val="00F12D79"/>
    <w:rsid w:val="00F13013"/>
    <w:rsid w:val="00F132C3"/>
    <w:rsid w:val="00F13A3A"/>
    <w:rsid w:val="00F13AD9"/>
    <w:rsid w:val="00F13CF2"/>
    <w:rsid w:val="00F13FCB"/>
    <w:rsid w:val="00F14D78"/>
    <w:rsid w:val="00F14FD3"/>
    <w:rsid w:val="00F1532B"/>
    <w:rsid w:val="00F15797"/>
    <w:rsid w:val="00F166A7"/>
    <w:rsid w:val="00F169B3"/>
    <w:rsid w:val="00F16B20"/>
    <w:rsid w:val="00F16EEF"/>
    <w:rsid w:val="00F176A6"/>
    <w:rsid w:val="00F17F36"/>
    <w:rsid w:val="00F20125"/>
    <w:rsid w:val="00F20274"/>
    <w:rsid w:val="00F202B0"/>
    <w:rsid w:val="00F207C3"/>
    <w:rsid w:val="00F21021"/>
    <w:rsid w:val="00F2144C"/>
    <w:rsid w:val="00F224D2"/>
    <w:rsid w:val="00F23371"/>
    <w:rsid w:val="00F23771"/>
    <w:rsid w:val="00F23C8F"/>
    <w:rsid w:val="00F23E47"/>
    <w:rsid w:val="00F244A7"/>
    <w:rsid w:val="00F24E22"/>
    <w:rsid w:val="00F250AA"/>
    <w:rsid w:val="00F25529"/>
    <w:rsid w:val="00F25B3F"/>
    <w:rsid w:val="00F25D8F"/>
    <w:rsid w:val="00F26CF0"/>
    <w:rsid w:val="00F275F1"/>
    <w:rsid w:val="00F2792E"/>
    <w:rsid w:val="00F27FFC"/>
    <w:rsid w:val="00F30273"/>
    <w:rsid w:val="00F30B26"/>
    <w:rsid w:val="00F30FCC"/>
    <w:rsid w:val="00F3135C"/>
    <w:rsid w:val="00F31C19"/>
    <w:rsid w:val="00F31D10"/>
    <w:rsid w:val="00F32863"/>
    <w:rsid w:val="00F32A5D"/>
    <w:rsid w:val="00F32B05"/>
    <w:rsid w:val="00F32B58"/>
    <w:rsid w:val="00F32BEC"/>
    <w:rsid w:val="00F32ED1"/>
    <w:rsid w:val="00F337C7"/>
    <w:rsid w:val="00F34EBE"/>
    <w:rsid w:val="00F35D1D"/>
    <w:rsid w:val="00F37478"/>
    <w:rsid w:val="00F37EB8"/>
    <w:rsid w:val="00F403A7"/>
    <w:rsid w:val="00F41926"/>
    <w:rsid w:val="00F43264"/>
    <w:rsid w:val="00F436A6"/>
    <w:rsid w:val="00F436C1"/>
    <w:rsid w:val="00F43A62"/>
    <w:rsid w:val="00F44B60"/>
    <w:rsid w:val="00F45109"/>
    <w:rsid w:val="00F451D7"/>
    <w:rsid w:val="00F4570F"/>
    <w:rsid w:val="00F45E0E"/>
    <w:rsid w:val="00F45E2D"/>
    <w:rsid w:val="00F462BE"/>
    <w:rsid w:val="00F47BF1"/>
    <w:rsid w:val="00F504C5"/>
    <w:rsid w:val="00F50BCE"/>
    <w:rsid w:val="00F50CA0"/>
    <w:rsid w:val="00F5105C"/>
    <w:rsid w:val="00F51583"/>
    <w:rsid w:val="00F51DE3"/>
    <w:rsid w:val="00F5254B"/>
    <w:rsid w:val="00F52899"/>
    <w:rsid w:val="00F5295D"/>
    <w:rsid w:val="00F53B00"/>
    <w:rsid w:val="00F53ED7"/>
    <w:rsid w:val="00F53F55"/>
    <w:rsid w:val="00F559E8"/>
    <w:rsid w:val="00F56221"/>
    <w:rsid w:val="00F5704C"/>
    <w:rsid w:val="00F60473"/>
    <w:rsid w:val="00F6192E"/>
    <w:rsid w:val="00F61DDD"/>
    <w:rsid w:val="00F62E21"/>
    <w:rsid w:val="00F63147"/>
    <w:rsid w:val="00F6342B"/>
    <w:rsid w:val="00F635B2"/>
    <w:rsid w:val="00F63986"/>
    <w:rsid w:val="00F642A2"/>
    <w:rsid w:val="00F6441A"/>
    <w:rsid w:val="00F6499E"/>
    <w:rsid w:val="00F64D19"/>
    <w:rsid w:val="00F6539C"/>
    <w:rsid w:val="00F65600"/>
    <w:rsid w:val="00F65E49"/>
    <w:rsid w:val="00F65F1B"/>
    <w:rsid w:val="00F66294"/>
    <w:rsid w:val="00F66424"/>
    <w:rsid w:val="00F66595"/>
    <w:rsid w:val="00F668AC"/>
    <w:rsid w:val="00F66B4B"/>
    <w:rsid w:val="00F66DD0"/>
    <w:rsid w:val="00F676DC"/>
    <w:rsid w:val="00F67803"/>
    <w:rsid w:val="00F67EF5"/>
    <w:rsid w:val="00F705F5"/>
    <w:rsid w:val="00F70606"/>
    <w:rsid w:val="00F71829"/>
    <w:rsid w:val="00F725CF"/>
    <w:rsid w:val="00F728E6"/>
    <w:rsid w:val="00F72EC0"/>
    <w:rsid w:val="00F72ED3"/>
    <w:rsid w:val="00F72F17"/>
    <w:rsid w:val="00F73077"/>
    <w:rsid w:val="00F737E0"/>
    <w:rsid w:val="00F74715"/>
    <w:rsid w:val="00F752FA"/>
    <w:rsid w:val="00F7541C"/>
    <w:rsid w:val="00F75E7A"/>
    <w:rsid w:val="00F76752"/>
    <w:rsid w:val="00F77324"/>
    <w:rsid w:val="00F779C0"/>
    <w:rsid w:val="00F77B86"/>
    <w:rsid w:val="00F8023A"/>
    <w:rsid w:val="00F802BA"/>
    <w:rsid w:val="00F80507"/>
    <w:rsid w:val="00F807D8"/>
    <w:rsid w:val="00F807DA"/>
    <w:rsid w:val="00F80D64"/>
    <w:rsid w:val="00F814D7"/>
    <w:rsid w:val="00F8181B"/>
    <w:rsid w:val="00F81C86"/>
    <w:rsid w:val="00F828C8"/>
    <w:rsid w:val="00F82AB6"/>
    <w:rsid w:val="00F82CEE"/>
    <w:rsid w:val="00F842DF"/>
    <w:rsid w:val="00F8574E"/>
    <w:rsid w:val="00F8582D"/>
    <w:rsid w:val="00F85D71"/>
    <w:rsid w:val="00F86D49"/>
    <w:rsid w:val="00F87F61"/>
    <w:rsid w:val="00F9016F"/>
    <w:rsid w:val="00F910E8"/>
    <w:rsid w:val="00F910F1"/>
    <w:rsid w:val="00F9151E"/>
    <w:rsid w:val="00F91CB5"/>
    <w:rsid w:val="00F9295F"/>
    <w:rsid w:val="00F930E7"/>
    <w:rsid w:val="00F9351D"/>
    <w:rsid w:val="00F9378F"/>
    <w:rsid w:val="00F93A2A"/>
    <w:rsid w:val="00F942D9"/>
    <w:rsid w:val="00F944F9"/>
    <w:rsid w:val="00F95046"/>
    <w:rsid w:val="00F95765"/>
    <w:rsid w:val="00F95E5B"/>
    <w:rsid w:val="00F96679"/>
    <w:rsid w:val="00F96886"/>
    <w:rsid w:val="00F968BE"/>
    <w:rsid w:val="00F969D3"/>
    <w:rsid w:val="00F96AC1"/>
    <w:rsid w:val="00F96C11"/>
    <w:rsid w:val="00F97D18"/>
    <w:rsid w:val="00FA04E3"/>
    <w:rsid w:val="00FA0D29"/>
    <w:rsid w:val="00FA0FFE"/>
    <w:rsid w:val="00FA120D"/>
    <w:rsid w:val="00FA1282"/>
    <w:rsid w:val="00FA177E"/>
    <w:rsid w:val="00FA2039"/>
    <w:rsid w:val="00FA21E9"/>
    <w:rsid w:val="00FA3328"/>
    <w:rsid w:val="00FA3F91"/>
    <w:rsid w:val="00FA4CB2"/>
    <w:rsid w:val="00FA4F43"/>
    <w:rsid w:val="00FA5EEF"/>
    <w:rsid w:val="00FA6B84"/>
    <w:rsid w:val="00FA6DB2"/>
    <w:rsid w:val="00FA6F6D"/>
    <w:rsid w:val="00FB0AA5"/>
    <w:rsid w:val="00FB0C5A"/>
    <w:rsid w:val="00FB12D5"/>
    <w:rsid w:val="00FB1C85"/>
    <w:rsid w:val="00FB1C88"/>
    <w:rsid w:val="00FB245F"/>
    <w:rsid w:val="00FB25DC"/>
    <w:rsid w:val="00FB2A14"/>
    <w:rsid w:val="00FB2AB0"/>
    <w:rsid w:val="00FB2BF6"/>
    <w:rsid w:val="00FB3C89"/>
    <w:rsid w:val="00FB3ED4"/>
    <w:rsid w:val="00FB43F8"/>
    <w:rsid w:val="00FB469D"/>
    <w:rsid w:val="00FB4BE6"/>
    <w:rsid w:val="00FB5385"/>
    <w:rsid w:val="00FB53F5"/>
    <w:rsid w:val="00FB58FF"/>
    <w:rsid w:val="00FB5DDB"/>
    <w:rsid w:val="00FB6D74"/>
    <w:rsid w:val="00FB763D"/>
    <w:rsid w:val="00FB7A6F"/>
    <w:rsid w:val="00FB7AC3"/>
    <w:rsid w:val="00FB7D75"/>
    <w:rsid w:val="00FB7DC8"/>
    <w:rsid w:val="00FB7ECB"/>
    <w:rsid w:val="00FC140B"/>
    <w:rsid w:val="00FC1969"/>
    <w:rsid w:val="00FC1F05"/>
    <w:rsid w:val="00FC22A4"/>
    <w:rsid w:val="00FC2B9E"/>
    <w:rsid w:val="00FC31A2"/>
    <w:rsid w:val="00FC38C2"/>
    <w:rsid w:val="00FC399C"/>
    <w:rsid w:val="00FC3A23"/>
    <w:rsid w:val="00FC3B25"/>
    <w:rsid w:val="00FC4133"/>
    <w:rsid w:val="00FC41A9"/>
    <w:rsid w:val="00FC4B58"/>
    <w:rsid w:val="00FC527D"/>
    <w:rsid w:val="00FC5384"/>
    <w:rsid w:val="00FC5635"/>
    <w:rsid w:val="00FC59E9"/>
    <w:rsid w:val="00FC5A93"/>
    <w:rsid w:val="00FC5B00"/>
    <w:rsid w:val="00FC5DB7"/>
    <w:rsid w:val="00FC6302"/>
    <w:rsid w:val="00FC6370"/>
    <w:rsid w:val="00FD01EE"/>
    <w:rsid w:val="00FD0317"/>
    <w:rsid w:val="00FD0679"/>
    <w:rsid w:val="00FD1386"/>
    <w:rsid w:val="00FD1A71"/>
    <w:rsid w:val="00FD26F4"/>
    <w:rsid w:val="00FD29E0"/>
    <w:rsid w:val="00FD2A16"/>
    <w:rsid w:val="00FD2B91"/>
    <w:rsid w:val="00FD338F"/>
    <w:rsid w:val="00FD36A1"/>
    <w:rsid w:val="00FD3C0E"/>
    <w:rsid w:val="00FD4021"/>
    <w:rsid w:val="00FD4C45"/>
    <w:rsid w:val="00FD5405"/>
    <w:rsid w:val="00FD5939"/>
    <w:rsid w:val="00FD6493"/>
    <w:rsid w:val="00FD6A8D"/>
    <w:rsid w:val="00FD6D00"/>
    <w:rsid w:val="00FD732A"/>
    <w:rsid w:val="00FD78C0"/>
    <w:rsid w:val="00FD79E5"/>
    <w:rsid w:val="00FE022F"/>
    <w:rsid w:val="00FE046F"/>
    <w:rsid w:val="00FE0F26"/>
    <w:rsid w:val="00FE1C46"/>
    <w:rsid w:val="00FE1CB7"/>
    <w:rsid w:val="00FE1EAE"/>
    <w:rsid w:val="00FE2437"/>
    <w:rsid w:val="00FE2E19"/>
    <w:rsid w:val="00FE34C3"/>
    <w:rsid w:val="00FE4B18"/>
    <w:rsid w:val="00FE504B"/>
    <w:rsid w:val="00FE5133"/>
    <w:rsid w:val="00FE54EB"/>
    <w:rsid w:val="00FE570D"/>
    <w:rsid w:val="00FE5CD3"/>
    <w:rsid w:val="00FE5DDF"/>
    <w:rsid w:val="00FE6652"/>
    <w:rsid w:val="00FE6754"/>
    <w:rsid w:val="00FE7B1F"/>
    <w:rsid w:val="00FF0950"/>
    <w:rsid w:val="00FF0E9D"/>
    <w:rsid w:val="00FF119A"/>
    <w:rsid w:val="00FF1454"/>
    <w:rsid w:val="00FF19AF"/>
    <w:rsid w:val="00FF20DF"/>
    <w:rsid w:val="00FF25F6"/>
    <w:rsid w:val="00FF2ECD"/>
    <w:rsid w:val="00FF329A"/>
    <w:rsid w:val="00FF41C3"/>
    <w:rsid w:val="00FF47FD"/>
    <w:rsid w:val="00FF48CC"/>
    <w:rsid w:val="00FF4B52"/>
    <w:rsid w:val="00FF5EF3"/>
    <w:rsid w:val="00FF634D"/>
    <w:rsid w:val="00FF63A0"/>
    <w:rsid w:val="00FF6618"/>
    <w:rsid w:val="00FF6E3D"/>
  </w:rsids>
  <m:mathPr>
    <m:mathFont m:val="Cambria Math"/>
    <m:brkBin m:val="before"/>
    <m:brkBinSub m:val="--"/>
    <m:smallFrac/>
    <m:dispDef/>
    <m:lMargin m:val="0"/>
    <m:rMargin m:val="0"/>
    <m:defJc m:val="centerGroup"/>
    <m:wrapIndent m:val="1440"/>
    <m:intLim m:val="subSup"/>
    <m:naryLim m:val="undOvr"/>
  </m:mathPr>
  <w:themeFontLang w:val="tr-TR"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uiPriority="99"/>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iPriority="35" w:unhideWhenUsed="1" w:qFormat="1"/>
    <w:lsdException w:name="table of figures" w:uiPriority="99"/>
    <w:lsdException w:name="footnote reference" w:uiPriority="99"/>
    <w:lsdException w:name="annotation reference" w:uiPriority="99"/>
    <w:lsdException w:name="page number" w:uiPriority="99"/>
    <w:lsdException w:name="Title" w:uiPriority="99"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Normal (Web)" w:uiPriority="99"/>
    <w:lsdException w:name="annotation subject" w:uiPriority="99"/>
    <w:lsdException w:name="No List" w:uiPriority="99"/>
    <w:lsdException w:name="Table Simple 1" w:uiPriority="99"/>
    <w:lsdException w:name="Table Colorful 2" w:uiPriority="99"/>
    <w:lsdException w:name="Table Columns 3" w:uiPriority="99"/>
    <w:lsdException w:name="Table List 5" w:uiPriority="99"/>
    <w:lsdException w:name="Table List 6" w:uiPriority="99"/>
    <w:lsdException w:name="Table List 7" w:uiPriority="99"/>
    <w:lsdException w:name="Table 3D effects 3" w:uiPriority="99"/>
    <w:lsdException w:name="Table Contemporary" w:uiPriority="99"/>
    <w:lsdException w:name="Table Subtle 1"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F3367"/>
    <w:rPr>
      <w:sz w:val="24"/>
      <w:szCs w:val="24"/>
    </w:rPr>
  </w:style>
  <w:style w:type="paragraph" w:styleId="Balk1">
    <w:name w:val="heading 1"/>
    <w:basedOn w:val="Normal"/>
    <w:next w:val="Normal"/>
    <w:link w:val="Balk1Char3"/>
    <w:uiPriority w:val="99"/>
    <w:rsid w:val="00531A2D"/>
    <w:pPr>
      <w:keepNext/>
      <w:keepLines/>
      <w:spacing w:before="480"/>
      <w:outlineLvl w:val="0"/>
    </w:pPr>
    <w:rPr>
      <w:rFonts w:asciiTheme="minorHAnsi" w:eastAsiaTheme="majorEastAsia" w:hAnsiTheme="minorHAnsi" w:cstheme="majorBidi"/>
      <w:b/>
      <w:bCs/>
      <w:szCs w:val="28"/>
    </w:rPr>
  </w:style>
  <w:style w:type="paragraph" w:styleId="Balk2">
    <w:name w:val="heading 2"/>
    <w:basedOn w:val="Normal"/>
    <w:next w:val="Normal"/>
    <w:link w:val="Balk2Char2"/>
    <w:uiPriority w:val="99"/>
    <w:qFormat/>
    <w:rsid w:val="00531A2D"/>
    <w:pPr>
      <w:keepNext/>
      <w:keepLines/>
      <w:numPr>
        <w:numId w:val="2"/>
      </w:numPr>
      <w:spacing w:before="360" w:after="120"/>
      <w:outlineLvl w:val="1"/>
    </w:pPr>
    <w:rPr>
      <w:rFonts w:asciiTheme="minorHAnsi" w:eastAsiaTheme="majorEastAsia" w:hAnsiTheme="minorHAnsi" w:cstheme="majorBidi"/>
      <w:b/>
      <w:bCs/>
      <w:szCs w:val="26"/>
    </w:rPr>
  </w:style>
  <w:style w:type="paragraph" w:styleId="Balk3">
    <w:name w:val="heading 3"/>
    <w:basedOn w:val="Normal"/>
    <w:next w:val="Normal"/>
    <w:link w:val="Balk3Char1"/>
    <w:uiPriority w:val="99"/>
    <w:qFormat/>
    <w:rsid w:val="00827265"/>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uiPriority w:val="99"/>
    <w:qFormat/>
    <w:rsid w:val="00E904CF"/>
    <w:pPr>
      <w:keepNext/>
      <w:outlineLvl w:val="4"/>
    </w:pPr>
    <w:rPr>
      <w:rFonts w:ascii="Garamond (PCL6)" w:hAnsi="Garamond (PCL6)"/>
      <w:b/>
      <w:bCs/>
      <w:sz w:val="32"/>
    </w:rPr>
  </w:style>
  <w:style w:type="paragraph" w:styleId="Balk6">
    <w:name w:val="heading 6"/>
    <w:basedOn w:val="Normal"/>
    <w:next w:val="Normal"/>
    <w:link w:val="Balk6Char"/>
    <w:qFormat/>
    <w:rsid w:val="0002264F"/>
    <w:pPr>
      <w:spacing w:before="240" w:after="60"/>
      <w:outlineLvl w:val="5"/>
    </w:pPr>
    <w:rPr>
      <w:rFonts w:ascii="Calibri" w:hAnsi="Calibri"/>
      <w:b/>
      <w:bCs/>
      <w:sz w:val="22"/>
      <w:szCs w:val="22"/>
    </w:rPr>
  </w:style>
  <w:style w:type="paragraph" w:styleId="Balk7">
    <w:name w:val="heading 7"/>
    <w:basedOn w:val="Normal"/>
    <w:next w:val="Normal"/>
    <w:link w:val="Balk7Char"/>
    <w:uiPriority w:val="99"/>
    <w:qFormat/>
    <w:rsid w:val="00E904CF"/>
    <w:pPr>
      <w:spacing w:before="240" w:after="60"/>
      <w:outlineLvl w:val="6"/>
    </w:pPr>
  </w:style>
  <w:style w:type="paragraph" w:styleId="Balk8">
    <w:name w:val="heading 8"/>
    <w:basedOn w:val="Normal"/>
    <w:next w:val="Normal"/>
    <w:link w:val="Balk8Char"/>
    <w:uiPriority w:val="99"/>
    <w:qFormat/>
    <w:rsid w:val="00E904CF"/>
    <w:pPr>
      <w:keepNext/>
      <w:numPr>
        <w:numId w:val="1"/>
      </w:numPr>
      <w:outlineLvl w:val="7"/>
    </w:pPr>
    <w:rPr>
      <w:rFonts w:ascii="Lubalin Graph" w:hAnsi="Lubalin Graph"/>
      <w:i/>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uiPriority w:val="99"/>
    <w:rsid w:val="00985E97"/>
    <w:rPr>
      <w:rFonts w:asciiTheme="minorHAnsi" w:hAnsiTheme="minorHAnsi" w:cs="Arial"/>
      <w:b/>
      <w:bCs/>
      <w:kern w:val="32"/>
      <w:sz w:val="24"/>
      <w:szCs w:val="32"/>
      <w:lang w:eastAsia="en-US"/>
    </w:rPr>
  </w:style>
  <w:style w:type="character" w:customStyle="1" w:styleId="Balk2Char">
    <w:name w:val="Başlık 2 Char"/>
    <w:uiPriority w:val="99"/>
    <w:locked/>
    <w:rsid w:val="00536B93"/>
    <w:rPr>
      <w:rFonts w:ascii="Calibri" w:hAnsi="Calibri"/>
      <w:b/>
      <w:bCs/>
      <w:iCs/>
      <w:sz w:val="24"/>
      <w:szCs w:val="28"/>
      <w:lang w:eastAsia="en-US"/>
    </w:rPr>
  </w:style>
  <w:style w:type="character" w:customStyle="1" w:styleId="Balk3Char">
    <w:name w:val="Başlık 3 Char"/>
    <w:uiPriority w:val="99"/>
    <w:locked/>
    <w:rsid w:val="005E165D"/>
    <w:rPr>
      <w:rFonts w:ascii="Calibri" w:hAnsi="Calibri"/>
      <w:b/>
      <w:sz w:val="24"/>
      <w:szCs w:val="18"/>
      <w:lang w:eastAsia="en-US"/>
    </w:rPr>
  </w:style>
  <w:style w:type="character" w:customStyle="1" w:styleId="Balk4Char">
    <w:name w:val="Başlık 4 Char"/>
    <w:locked/>
    <w:rsid w:val="005E165D"/>
    <w:rPr>
      <w:rFonts w:ascii="Calibri" w:hAnsi="Calibri"/>
      <w:b/>
      <w:sz w:val="24"/>
      <w:lang w:eastAsia="en-US"/>
    </w:rPr>
  </w:style>
  <w:style w:type="character" w:customStyle="1" w:styleId="Balk5Char">
    <w:name w:val="Başlık 5 Char"/>
    <w:link w:val="Balk5"/>
    <w:uiPriority w:val="99"/>
    <w:locked/>
    <w:rsid w:val="00EA7B57"/>
    <w:rPr>
      <w:rFonts w:ascii="Garamond (PCL6)" w:hAnsi="Garamond (PCL6)" w:cs="Tahoma"/>
      <w:b/>
      <w:bCs/>
      <w:sz w:val="32"/>
      <w:szCs w:val="24"/>
      <w:lang w:eastAsia="en-US"/>
    </w:rPr>
  </w:style>
  <w:style w:type="character" w:customStyle="1" w:styleId="Balk7Char">
    <w:name w:val="Başlık 7 Char"/>
    <w:link w:val="Balk7"/>
    <w:uiPriority w:val="99"/>
    <w:locked/>
    <w:rsid w:val="00EA7B57"/>
    <w:rPr>
      <w:sz w:val="24"/>
      <w:szCs w:val="24"/>
      <w:lang w:eastAsia="en-US"/>
    </w:rPr>
  </w:style>
  <w:style w:type="character" w:customStyle="1" w:styleId="Balk8Char">
    <w:name w:val="Başlık 8 Char"/>
    <w:link w:val="Balk8"/>
    <w:uiPriority w:val="99"/>
    <w:locked/>
    <w:rsid w:val="00EA7B57"/>
    <w:rPr>
      <w:rFonts w:ascii="Lubalin Graph" w:hAnsi="Lubalin Graph"/>
      <w:i/>
      <w:sz w:val="26"/>
      <w:szCs w:val="24"/>
      <w:lang w:eastAsia="en-US"/>
    </w:rPr>
  </w:style>
  <w:style w:type="paragraph" w:customStyle="1" w:styleId="Char">
    <w:name w:val="Char"/>
    <w:basedOn w:val="Normal"/>
    <w:rsid w:val="00E904CF"/>
    <w:pPr>
      <w:spacing w:after="160" w:line="240" w:lineRule="exact"/>
    </w:pPr>
    <w:rPr>
      <w:rFonts w:ascii="Tahoma" w:hAnsi="Tahoma"/>
      <w:sz w:val="20"/>
      <w:szCs w:val="20"/>
      <w:lang w:val="en-US"/>
    </w:rPr>
  </w:style>
  <w:style w:type="paragraph" w:styleId="GvdeMetni">
    <w:name w:val="Body Text"/>
    <w:basedOn w:val="Normal"/>
    <w:link w:val="GvdeMetniChar"/>
    <w:uiPriority w:val="99"/>
    <w:rsid w:val="00E904CF"/>
    <w:pPr>
      <w:jc w:val="both"/>
    </w:pPr>
    <w:rPr>
      <w:rFonts w:ascii="Arial" w:hAnsi="Arial"/>
      <w:szCs w:val="20"/>
    </w:rPr>
  </w:style>
  <w:style w:type="character" w:customStyle="1" w:styleId="GvdeMetniChar">
    <w:name w:val="Gövde Metni Char"/>
    <w:link w:val="GvdeMetni"/>
    <w:uiPriority w:val="99"/>
    <w:locked/>
    <w:rsid w:val="00EA7B57"/>
    <w:rPr>
      <w:rFonts w:ascii="Arial" w:hAnsi="Arial"/>
      <w:sz w:val="24"/>
      <w:lang w:eastAsia="en-US"/>
    </w:rPr>
  </w:style>
  <w:style w:type="paragraph" w:styleId="GvdeMetni2">
    <w:name w:val="Body Text 2"/>
    <w:basedOn w:val="Normal"/>
    <w:link w:val="GvdeMetni2Char"/>
    <w:rsid w:val="00E904CF"/>
    <w:pPr>
      <w:spacing w:after="120" w:line="480" w:lineRule="auto"/>
    </w:pPr>
    <w:rPr>
      <w:rFonts w:ascii="Arial" w:hAnsi="Arial"/>
      <w:szCs w:val="20"/>
    </w:rPr>
  </w:style>
  <w:style w:type="character" w:customStyle="1" w:styleId="GvdeMetni2Char">
    <w:name w:val="Gövde Metni 2 Char"/>
    <w:link w:val="GvdeMetni2"/>
    <w:locked/>
    <w:rsid w:val="00EA7B57"/>
    <w:rPr>
      <w:rFonts w:ascii="Arial" w:hAnsi="Arial"/>
      <w:sz w:val="24"/>
      <w:lang w:eastAsia="en-US"/>
    </w:rPr>
  </w:style>
  <w:style w:type="paragraph" w:styleId="GvdeMetniGirintisi3">
    <w:name w:val="Body Text Indent 3"/>
    <w:basedOn w:val="Normal"/>
    <w:link w:val="GvdeMetniGirintisi3Char"/>
    <w:uiPriority w:val="99"/>
    <w:rsid w:val="00E904CF"/>
    <w:pPr>
      <w:spacing w:after="120"/>
      <w:ind w:left="283"/>
    </w:pPr>
    <w:rPr>
      <w:rFonts w:ascii="Arial" w:hAnsi="Arial"/>
      <w:sz w:val="16"/>
      <w:szCs w:val="16"/>
    </w:rPr>
  </w:style>
  <w:style w:type="character" w:customStyle="1" w:styleId="GvdeMetniGirintisi3Char">
    <w:name w:val="Gövde Metni Girintisi 3 Char"/>
    <w:link w:val="GvdeMetniGirintisi3"/>
    <w:uiPriority w:val="99"/>
    <w:locked/>
    <w:rsid w:val="00EA7B57"/>
    <w:rPr>
      <w:rFonts w:ascii="Arial" w:hAnsi="Arial"/>
      <w:sz w:val="16"/>
      <w:szCs w:val="16"/>
      <w:lang w:eastAsia="en-US"/>
    </w:rPr>
  </w:style>
  <w:style w:type="paragraph" w:styleId="GvdeMetniGirintisi2">
    <w:name w:val="Body Text Indent 2"/>
    <w:basedOn w:val="Normal"/>
    <w:link w:val="GvdeMetniGirintisi2Char"/>
    <w:uiPriority w:val="99"/>
    <w:rsid w:val="00E904CF"/>
    <w:pPr>
      <w:spacing w:after="120" w:line="480" w:lineRule="auto"/>
      <w:ind w:left="283"/>
    </w:pPr>
    <w:rPr>
      <w:rFonts w:ascii="Arial" w:hAnsi="Arial"/>
      <w:szCs w:val="20"/>
    </w:rPr>
  </w:style>
  <w:style w:type="character" w:customStyle="1" w:styleId="GvdeMetniGirintisi2Char">
    <w:name w:val="Gövde Metni Girintisi 2 Char"/>
    <w:link w:val="GvdeMetniGirintisi2"/>
    <w:uiPriority w:val="99"/>
    <w:locked/>
    <w:rsid w:val="00EA7B57"/>
    <w:rPr>
      <w:rFonts w:ascii="Arial" w:hAnsi="Arial"/>
      <w:sz w:val="24"/>
      <w:lang w:eastAsia="en-US"/>
    </w:rPr>
  </w:style>
  <w:style w:type="paragraph" w:styleId="NormalWeb">
    <w:name w:val="Normal (Web)"/>
    <w:basedOn w:val="Normal"/>
    <w:uiPriority w:val="99"/>
    <w:rsid w:val="00E904CF"/>
    <w:pPr>
      <w:spacing w:before="100" w:beforeAutospacing="1" w:after="100" w:afterAutospacing="1"/>
    </w:pPr>
  </w:style>
  <w:style w:type="paragraph" w:styleId="GvdeMetniGirintisi">
    <w:name w:val="Body Text Indent"/>
    <w:basedOn w:val="Normal"/>
    <w:link w:val="GvdeMetniGirintisiChar"/>
    <w:uiPriority w:val="99"/>
    <w:rsid w:val="00E904CF"/>
    <w:pPr>
      <w:spacing w:after="120"/>
      <w:ind w:left="283"/>
    </w:pPr>
    <w:rPr>
      <w:rFonts w:ascii="Arial" w:hAnsi="Arial"/>
      <w:szCs w:val="20"/>
    </w:rPr>
  </w:style>
  <w:style w:type="character" w:customStyle="1" w:styleId="GvdeMetniGirintisiChar">
    <w:name w:val="Gövde Metni Girintisi Char"/>
    <w:link w:val="GvdeMetniGirintisi"/>
    <w:uiPriority w:val="99"/>
    <w:locked/>
    <w:rsid w:val="00EA7B57"/>
    <w:rPr>
      <w:rFonts w:ascii="Arial" w:hAnsi="Arial"/>
      <w:sz w:val="24"/>
      <w:lang w:eastAsia="en-US"/>
    </w:rPr>
  </w:style>
  <w:style w:type="paragraph" w:styleId="GvdeMetni3">
    <w:name w:val="Body Text 3"/>
    <w:basedOn w:val="Normal"/>
    <w:link w:val="GvdeMetni3Char"/>
    <w:uiPriority w:val="99"/>
    <w:rsid w:val="00E904CF"/>
    <w:pPr>
      <w:spacing w:after="120"/>
    </w:pPr>
    <w:rPr>
      <w:rFonts w:ascii="Arial" w:hAnsi="Arial"/>
      <w:sz w:val="16"/>
      <w:szCs w:val="16"/>
    </w:rPr>
  </w:style>
  <w:style w:type="character" w:customStyle="1" w:styleId="GvdeMetni3Char">
    <w:name w:val="Gövde Metni 3 Char"/>
    <w:link w:val="GvdeMetni3"/>
    <w:uiPriority w:val="99"/>
    <w:locked/>
    <w:rsid w:val="00EA7B57"/>
    <w:rPr>
      <w:rFonts w:ascii="Arial" w:hAnsi="Arial"/>
      <w:sz w:val="16"/>
      <w:szCs w:val="16"/>
      <w:lang w:eastAsia="en-US"/>
    </w:rPr>
  </w:style>
  <w:style w:type="paragraph" w:styleId="Altbilgi">
    <w:name w:val="footer"/>
    <w:basedOn w:val="Normal"/>
    <w:link w:val="AltbilgiChar"/>
    <w:uiPriority w:val="99"/>
    <w:rsid w:val="00E904CF"/>
    <w:pPr>
      <w:tabs>
        <w:tab w:val="center" w:pos="4153"/>
        <w:tab w:val="right" w:pos="8306"/>
      </w:tabs>
    </w:pPr>
    <w:rPr>
      <w:rFonts w:ascii="Arial" w:hAnsi="Arial"/>
      <w:szCs w:val="20"/>
    </w:rPr>
  </w:style>
  <w:style w:type="character" w:customStyle="1" w:styleId="AltbilgiChar">
    <w:name w:val="Altbilgi Char"/>
    <w:link w:val="Altbilgi"/>
    <w:uiPriority w:val="99"/>
    <w:locked/>
    <w:rsid w:val="00EA7B57"/>
    <w:rPr>
      <w:rFonts w:ascii="Arial" w:hAnsi="Arial"/>
      <w:sz w:val="24"/>
      <w:lang w:eastAsia="en-US"/>
    </w:rPr>
  </w:style>
  <w:style w:type="paragraph" w:styleId="DipnotMetni">
    <w:name w:val="footnote text"/>
    <w:basedOn w:val="Normal"/>
    <w:link w:val="DipnotMetniChar"/>
    <w:uiPriority w:val="99"/>
    <w:semiHidden/>
    <w:rsid w:val="00E904CF"/>
    <w:rPr>
      <w:sz w:val="20"/>
      <w:szCs w:val="20"/>
      <w:lang w:val="en-GB"/>
    </w:rPr>
  </w:style>
  <w:style w:type="character" w:customStyle="1" w:styleId="DipnotMetniChar">
    <w:name w:val="Dipnot Metni Char"/>
    <w:link w:val="DipnotMetni"/>
    <w:uiPriority w:val="99"/>
    <w:semiHidden/>
    <w:rsid w:val="00E904CF"/>
    <w:rPr>
      <w:lang w:val="en-GB" w:eastAsia="tr-TR" w:bidi="ar-SA"/>
    </w:rPr>
  </w:style>
  <w:style w:type="character" w:styleId="DipnotBavurusu">
    <w:name w:val="footnote reference"/>
    <w:uiPriority w:val="99"/>
    <w:semiHidden/>
    <w:rsid w:val="00E904CF"/>
    <w:rPr>
      <w:vertAlign w:val="superscript"/>
    </w:rPr>
  </w:style>
  <w:style w:type="paragraph" w:styleId="bekMetni">
    <w:name w:val="Block Text"/>
    <w:basedOn w:val="Normal"/>
    <w:uiPriority w:val="99"/>
    <w:rsid w:val="00E904CF"/>
    <w:pPr>
      <w:spacing w:line="360" w:lineRule="auto"/>
      <w:ind w:left="-993" w:right="-567"/>
      <w:jc w:val="both"/>
    </w:pPr>
    <w:rPr>
      <w:szCs w:val="20"/>
    </w:rPr>
  </w:style>
  <w:style w:type="character" w:styleId="SayfaNumaras">
    <w:name w:val="page number"/>
    <w:basedOn w:val="VarsaylanParagrafYazTipi"/>
    <w:uiPriority w:val="99"/>
    <w:rsid w:val="00E904CF"/>
  </w:style>
  <w:style w:type="paragraph" w:styleId="stbilgi">
    <w:name w:val="header"/>
    <w:basedOn w:val="Normal"/>
    <w:link w:val="stbilgiChar"/>
    <w:rsid w:val="00E904CF"/>
    <w:pPr>
      <w:tabs>
        <w:tab w:val="center" w:pos="4536"/>
        <w:tab w:val="right" w:pos="9072"/>
      </w:tabs>
    </w:pPr>
    <w:rPr>
      <w:rFonts w:ascii="Arial" w:hAnsi="Arial"/>
      <w:szCs w:val="20"/>
    </w:rPr>
  </w:style>
  <w:style w:type="character" w:customStyle="1" w:styleId="stbilgiChar">
    <w:name w:val="Üstbilgi Char"/>
    <w:link w:val="stbilgi"/>
    <w:locked/>
    <w:rsid w:val="00EA7B57"/>
    <w:rPr>
      <w:rFonts w:ascii="Arial" w:hAnsi="Arial"/>
      <w:sz w:val="24"/>
      <w:lang w:eastAsia="en-US"/>
    </w:rPr>
  </w:style>
  <w:style w:type="table" w:styleId="TabloKlavuzu">
    <w:name w:val="Table Grid"/>
    <w:basedOn w:val="NormalTablo"/>
    <w:uiPriority w:val="59"/>
    <w:rsid w:val="00E904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Basit1">
    <w:name w:val="Table Simple 1"/>
    <w:basedOn w:val="NormalTablo"/>
    <w:uiPriority w:val="99"/>
    <w:rsid w:val="00E904CF"/>
    <w:pPr>
      <w:numPr>
        <w:numId w:val="6"/>
      </w:numPr>
      <w:tabs>
        <w:tab w:val="num" w:pos="720"/>
      </w:tabs>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4-NormalText">
    <w:name w:val="4-Normal Text"/>
    <w:basedOn w:val="Normal"/>
    <w:uiPriority w:val="99"/>
    <w:rsid w:val="00E904CF"/>
    <w:pPr>
      <w:jc w:val="both"/>
    </w:pPr>
    <w:rPr>
      <w:rFonts w:ascii="Arial" w:hAnsi="Arial"/>
      <w:lang w:val="en-US"/>
    </w:rPr>
  </w:style>
  <w:style w:type="character" w:customStyle="1" w:styleId="detayhaber1">
    <w:name w:val="detay_haber1"/>
    <w:uiPriority w:val="99"/>
    <w:rsid w:val="00E904CF"/>
    <w:rPr>
      <w:rFonts w:ascii="Verdana" w:hAnsi="Verdana" w:hint="default"/>
      <w:b w:val="0"/>
      <w:bCs w:val="0"/>
      <w:strike w:val="0"/>
      <w:dstrike w:val="0"/>
      <w:color w:val="000000"/>
      <w:spacing w:val="240"/>
      <w:sz w:val="18"/>
      <w:szCs w:val="18"/>
      <w:u w:val="none"/>
      <w:effect w:val="none"/>
    </w:rPr>
  </w:style>
  <w:style w:type="paragraph" w:customStyle="1" w:styleId="style11">
    <w:name w:val="style11"/>
    <w:basedOn w:val="Normal"/>
    <w:uiPriority w:val="99"/>
    <w:rsid w:val="00E904CF"/>
    <w:pPr>
      <w:spacing w:before="100" w:beforeAutospacing="1" w:after="100" w:afterAutospacing="1"/>
    </w:pPr>
    <w:rPr>
      <w:rFonts w:ascii="Verdana" w:hAnsi="Verdana"/>
      <w:color w:val="006699"/>
      <w:sz w:val="15"/>
      <w:szCs w:val="15"/>
    </w:rPr>
  </w:style>
  <w:style w:type="character" w:customStyle="1" w:styleId="style121">
    <w:name w:val="style121"/>
    <w:uiPriority w:val="99"/>
    <w:rsid w:val="00E904CF"/>
    <w:rPr>
      <w:b/>
      <w:bCs/>
      <w:color w:val="333333"/>
    </w:rPr>
  </w:style>
  <w:style w:type="table" w:styleId="TabloRenkli2">
    <w:name w:val="Table Colorful 2"/>
    <w:basedOn w:val="NormalTablo"/>
    <w:uiPriority w:val="99"/>
    <w:rsid w:val="00E904CF"/>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oAltBalk1">
    <w:name w:val="Table Subtle 1"/>
    <w:basedOn w:val="NormalTablo"/>
    <w:uiPriority w:val="99"/>
    <w:rsid w:val="006F18B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uiPriority w:val="99"/>
    <w:rsid w:val="006F18B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5">
    <w:name w:val="Table List 5"/>
    <w:basedOn w:val="NormalTablo"/>
    <w:uiPriority w:val="99"/>
    <w:rsid w:val="006F18B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oStunlar3">
    <w:name w:val="Table Columns 3"/>
    <w:basedOn w:val="NormalTablo"/>
    <w:uiPriority w:val="99"/>
    <w:rsid w:val="00F12D79"/>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oListe7">
    <w:name w:val="Table List 7"/>
    <w:basedOn w:val="NormalTablo"/>
    <w:uiPriority w:val="99"/>
    <w:rsid w:val="00C6366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CharCharCharChar">
    <w:name w:val="Char Char Char Char"/>
    <w:basedOn w:val="Normal"/>
    <w:rsid w:val="004D11AC"/>
    <w:pPr>
      <w:spacing w:after="160" w:line="240" w:lineRule="exact"/>
    </w:pPr>
    <w:rPr>
      <w:rFonts w:ascii="Tahoma" w:hAnsi="Tahoma"/>
      <w:sz w:val="20"/>
      <w:szCs w:val="20"/>
      <w:lang w:val="en-US"/>
    </w:rPr>
  </w:style>
  <w:style w:type="paragraph" w:customStyle="1" w:styleId="Char1">
    <w:name w:val="Char1"/>
    <w:basedOn w:val="Normal"/>
    <w:uiPriority w:val="99"/>
    <w:rsid w:val="00EA7B57"/>
    <w:pPr>
      <w:spacing w:after="160" w:line="240" w:lineRule="exact"/>
    </w:pPr>
    <w:rPr>
      <w:rFonts w:ascii="Tahoma" w:hAnsi="Tahoma"/>
      <w:sz w:val="20"/>
      <w:szCs w:val="20"/>
      <w:lang w:val="en-US"/>
    </w:rPr>
  </w:style>
  <w:style w:type="paragraph" w:customStyle="1" w:styleId="CharCharCharChar1">
    <w:name w:val="Char Char Char Char1"/>
    <w:basedOn w:val="Normal"/>
    <w:uiPriority w:val="99"/>
    <w:rsid w:val="00EA7B57"/>
    <w:pPr>
      <w:spacing w:after="160" w:line="240" w:lineRule="exact"/>
    </w:pPr>
    <w:rPr>
      <w:rFonts w:ascii="Tahoma" w:hAnsi="Tahoma"/>
      <w:sz w:val="20"/>
      <w:szCs w:val="20"/>
      <w:lang w:val="en-US"/>
    </w:rPr>
  </w:style>
  <w:style w:type="paragraph" w:styleId="KonuBal">
    <w:name w:val="Title"/>
    <w:basedOn w:val="Normal"/>
    <w:link w:val="KonuBalChar"/>
    <w:uiPriority w:val="99"/>
    <w:qFormat/>
    <w:rsid w:val="00EA7B57"/>
    <w:pPr>
      <w:jc w:val="center"/>
    </w:pPr>
    <w:rPr>
      <w:rFonts w:eastAsia="Calibri"/>
      <w:b/>
      <w:bCs/>
    </w:rPr>
  </w:style>
  <w:style w:type="character" w:customStyle="1" w:styleId="KonuBalChar">
    <w:name w:val="Konu Başlığı Char"/>
    <w:link w:val="KonuBal"/>
    <w:uiPriority w:val="99"/>
    <w:rsid w:val="00EA7B57"/>
    <w:rPr>
      <w:rFonts w:eastAsia="Calibri"/>
      <w:b/>
      <w:bCs/>
      <w:sz w:val="24"/>
      <w:szCs w:val="24"/>
    </w:rPr>
  </w:style>
  <w:style w:type="character" w:styleId="AklamaBavurusu">
    <w:name w:val="annotation reference"/>
    <w:uiPriority w:val="99"/>
    <w:rsid w:val="00EA7B57"/>
    <w:rPr>
      <w:rFonts w:cs="Times New Roman"/>
      <w:sz w:val="16"/>
      <w:szCs w:val="16"/>
    </w:rPr>
  </w:style>
  <w:style w:type="paragraph" w:styleId="AklamaMetni">
    <w:name w:val="annotation text"/>
    <w:basedOn w:val="Normal"/>
    <w:link w:val="AklamaMetniChar"/>
    <w:autoRedefine/>
    <w:uiPriority w:val="99"/>
    <w:rsid w:val="00CC5384"/>
    <w:rPr>
      <w:rFonts w:asciiTheme="minorHAnsi" w:hAnsiTheme="minorHAnsi"/>
      <w:b/>
      <w:sz w:val="22"/>
      <w:szCs w:val="20"/>
    </w:rPr>
  </w:style>
  <w:style w:type="character" w:customStyle="1" w:styleId="AklamaMetniChar">
    <w:name w:val="Açıklama Metni Char"/>
    <w:basedOn w:val="VarsaylanParagrafYazTipi"/>
    <w:link w:val="AklamaMetni"/>
    <w:uiPriority w:val="99"/>
    <w:rsid w:val="00CC5384"/>
    <w:rPr>
      <w:rFonts w:asciiTheme="minorHAnsi" w:hAnsiTheme="minorHAnsi"/>
      <w:b/>
      <w:sz w:val="22"/>
    </w:rPr>
  </w:style>
  <w:style w:type="paragraph" w:styleId="AklamaKonusu">
    <w:name w:val="annotation subject"/>
    <w:basedOn w:val="AklamaMetni"/>
    <w:next w:val="AklamaMetni"/>
    <w:link w:val="AklamaKonusuChar"/>
    <w:uiPriority w:val="99"/>
    <w:rsid w:val="00EA7B57"/>
    <w:rPr>
      <w:b w:val="0"/>
      <w:bCs/>
    </w:rPr>
  </w:style>
  <w:style w:type="character" w:customStyle="1" w:styleId="AklamaKonusuChar">
    <w:name w:val="Açıklama Konusu Char"/>
    <w:link w:val="AklamaKonusu"/>
    <w:uiPriority w:val="99"/>
    <w:rsid w:val="00EA7B57"/>
    <w:rPr>
      <w:b/>
      <w:bCs/>
    </w:rPr>
  </w:style>
  <w:style w:type="paragraph" w:styleId="BalonMetni">
    <w:name w:val="Balloon Text"/>
    <w:basedOn w:val="Normal"/>
    <w:link w:val="BalonMetniChar"/>
    <w:uiPriority w:val="99"/>
    <w:rsid w:val="00EA7B57"/>
    <w:rPr>
      <w:rFonts w:ascii="Tahoma" w:hAnsi="Tahoma"/>
      <w:sz w:val="16"/>
      <w:szCs w:val="16"/>
    </w:rPr>
  </w:style>
  <w:style w:type="character" w:customStyle="1" w:styleId="BalonMetniChar">
    <w:name w:val="Balon Metni Char"/>
    <w:link w:val="BalonMetni"/>
    <w:uiPriority w:val="99"/>
    <w:rsid w:val="00EA7B57"/>
    <w:rPr>
      <w:rFonts w:ascii="Tahoma" w:hAnsi="Tahoma" w:cs="Tahoma"/>
      <w:sz w:val="16"/>
      <w:szCs w:val="16"/>
    </w:rPr>
  </w:style>
  <w:style w:type="paragraph" w:styleId="AralkYok">
    <w:name w:val="No Spacing"/>
    <w:link w:val="AralkYokChar"/>
    <w:uiPriority w:val="1"/>
    <w:qFormat/>
    <w:rsid w:val="009D0E44"/>
    <w:rPr>
      <w:rFonts w:ascii="Calibri" w:hAnsi="Calibri"/>
      <w:sz w:val="22"/>
      <w:szCs w:val="22"/>
    </w:rPr>
  </w:style>
  <w:style w:type="character" w:customStyle="1" w:styleId="AralkYokChar">
    <w:name w:val="Aralık Yok Char"/>
    <w:link w:val="AralkYok"/>
    <w:uiPriority w:val="1"/>
    <w:rsid w:val="009D0E44"/>
    <w:rPr>
      <w:rFonts w:ascii="Calibri" w:hAnsi="Calibri"/>
      <w:sz w:val="22"/>
      <w:szCs w:val="22"/>
      <w:lang w:val="tr-TR" w:eastAsia="en-US" w:bidi="ar-SA"/>
    </w:rPr>
  </w:style>
  <w:style w:type="paragraph" w:customStyle="1" w:styleId="l">
    <w:name w:val="l"/>
    <w:basedOn w:val="Normal"/>
    <w:rsid w:val="00513874"/>
    <w:pPr>
      <w:spacing w:before="100" w:beforeAutospacing="1" w:after="100" w:afterAutospacing="1"/>
    </w:pPr>
  </w:style>
  <w:style w:type="character" w:styleId="KitapBal">
    <w:name w:val="Book Title"/>
    <w:uiPriority w:val="33"/>
    <w:qFormat/>
    <w:rsid w:val="00BB26C7"/>
    <w:rPr>
      <w:rFonts w:ascii="Calibri" w:hAnsi="Calibri"/>
      <w:b/>
      <w:bCs/>
      <w:smallCaps/>
      <w:spacing w:val="5"/>
      <w:sz w:val="32"/>
    </w:rPr>
  </w:style>
  <w:style w:type="character" w:styleId="Gl">
    <w:name w:val="Strong"/>
    <w:basedOn w:val="VarsaylanParagrafYazTipi"/>
    <w:qFormat/>
    <w:rsid w:val="00D75DE0"/>
    <w:rPr>
      <w:rFonts w:asciiTheme="minorHAnsi" w:hAnsiTheme="minorHAnsi"/>
      <w:b/>
      <w:bCs/>
      <w:sz w:val="24"/>
    </w:rPr>
  </w:style>
  <w:style w:type="paragraph" w:styleId="TBal">
    <w:name w:val="TOC Heading"/>
    <w:basedOn w:val="Normal"/>
    <w:next w:val="Normal"/>
    <w:uiPriority w:val="39"/>
    <w:qFormat/>
    <w:rsid w:val="00B25B77"/>
    <w:pPr>
      <w:keepLines/>
      <w:spacing w:before="480" w:line="276" w:lineRule="auto"/>
    </w:pPr>
    <w:rPr>
      <w:rFonts w:ascii="Cambria" w:hAnsi="Cambria"/>
      <w:color w:val="365F91"/>
      <w:sz w:val="28"/>
      <w:szCs w:val="28"/>
    </w:rPr>
  </w:style>
  <w:style w:type="paragraph" w:styleId="T2">
    <w:name w:val="toc 2"/>
    <w:basedOn w:val="Normal"/>
    <w:next w:val="Normal"/>
    <w:autoRedefine/>
    <w:uiPriority w:val="39"/>
    <w:unhideWhenUsed/>
    <w:qFormat/>
    <w:rsid w:val="009B4642"/>
    <w:pPr>
      <w:spacing w:before="120"/>
      <w:ind w:left="240"/>
    </w:pPr>
    <w:rPr>
      <w:rFonts w:ascii="Calibri" w:hAnsi="Calibri"/>
      <w:i/>
      <w:iCs/>
      <w:sz w:val="20"/>
      <w:szCs w:val="20"/>
    </w:rPr>
  </w:style>
  <w:style w:type="paragraph" w:styleId="T1">
    <w:name w:val="toc 1"/>
    <w:basedOn w:val="Normal"/>
    <w:next w:val="Normal"/>
    <w:autoRedefine/>
    <w:uiPriority w:val="39"/>
    <w:unhideWhenUsed/>
    <w:qFormat/>
    <w:rsid w:val="00A55148"/>
    <w:pPr>
      <w:tabs>
        <w:tab w:val="left" w:pos="960"/>
        <w:tab w:val="right" w:leader="dot" w:pos="9344"/>
      </w:tabs>
      <w:spacing w:line="400" w:lineRule="exact"/>
    </w:pPr>
    <w:rPr>
      <w:rFonts w:ascii="Calibri" w:hAnsi="Calibri"/>
      <w:bCs/>
      <w:noProof/>
    </w:rPr>
  </w:style>
  <w:style w:type="paragraph" w:styleId="T3">
    <w:name w:val="toc 3"/>
    <w:basedOn w:val="Normal"/>
    <w:next w:val="Normal"/>
    <w:autoRedefine/>
    <w:uiPriority w:val="39"/>
    <w:unhideWhenUsed/>
    <w:qFormat/>
    <w:rsid w:val="00B25B77"/>
    <w:pPr>
      <w:ind w:left="480"/>
    </w:pPr>
    <w:rPr>
      <w:rFonts w:ascii="Calibri" w:hAnsi="Calibri"/>
      <w:sz w:val="20"/>
      <w:szCs w:val="20"/>
    </w:rPr>
  </w:style>
  <w:style w:type="character" w:styleId="Kpr">
    <w:name w:val="Hyperlink"/>
    <w:uiPriority w:val="99"/>
    <w:unhideWhenUsed/>
    <w:rsid w:val="00B25B77"/>
    <w:rPr>
      <w:color w:val="0000FF"/>
      <w:u w:val="single"/>
    </w:rPr>
  </w:style>
  <w:style w:type="paragraph" w:styleId="T4">
    <w:name w:val="toc 4"/>
    <w:basedOn w:val="Normal"/>
    <w:next w:val="Normal"/>
    <w:autoRedefine/>
    <w:uiPriority w:val="39"/>
    <w:rsid w:val="00F04722"/>
    <w:pPr>
      <w:ind w:left="720"/>
    </w:pPr>
    <w:rPr>
      <w:rFonts w:ascii="Calibri" w:hAnsi="Calibri"/>
      <w:sz w:val="20"/>
      <w:szCs w:val="20"/>
    </w:rPr>
  </w:style>
  <w:style w:type="paragraph" w:styleId="T5">
    <w:name w:val="toc 5"/>
    <w:basedOn w:val="Normal"/>
    <w:next w:val="Normal"/>
    <w:autoRedefine/>
    <w:uiPriority w:val="39"/>
    <w:rsid w:val="00F04722"/>
    <w:pPr>
      <w:ind w:left="960"/>
    </w:pPr>
    <w:rPr>
      <w:rFonts w:ascii="Calibri" w:hAnsi="Calibri"/>
      <w:sz w:val="20"/>
      <w:szCs w:val="20"/>
    </w:rPr>
  </w:style>
  <w:style w:type="paragraph" w:styleId="T6">
    <w:name w:val="toc 6"/>
    <w:basedOn w:val="Normal"/>
    <w:next w:val="Normal"/>
    <w:autoRedefine/>
    <w:uiPriority w:val="39"/>
    <w:rsid w:val="00F04722"/>
    <w:pPr>
      <w:ind w:left="1200"/>
    </w:pPr>
    <w:rPr>
      <w:rFonts w:ascii="Calibri" w:hAnsi="Calibri"/>
      <w:sz w:val="20"/>
      <w:szCs w:val="20"/>
    </w:rPr>
  </w:style>
  <w:style w:type="paragraph" w:styleId="T7">
    <w:name w:val="toc 7"/>
    <w:basedOn w:val="Normal"/>
    <w:next w:val="Normal"/>
    <w:autoRedefine/>
    <w:uiPriority w:val="39"/>
    <w:rsid w:val="00F04722"/>
    <w:pPr>
      <w:ind w:left="1440"/>
    </w:pPr>
    <w:rPr>
      <w:rFonts w:ascii="Calibri" w:hAnsi="Calibri"/>
      <w:sz w:val="20"/>
      <w:szCs w:val="20"/>
    </w:rPr>
  </w:style>
  <w:style w:type="paragraph" w:styleId="T8">
    <w:name w:val="toc 8"/>
    <w:basedOn w:val="Normal"/>
    <w:next w:val="Normal"/>
    <w:autoRedefine/>
    <w:uiPriority w:val="39"/>
    <w:rsid w:val="00F04722"/>
    <w:pPr>
      <w:ind w:left="1680"/>
    </w:pPr>
    <w:rPr>
      <w:rFonts w:ascii="Calibri" w:hAnsi="Calibri"/>
      <w:sz w:val="20"/>
      <w:szCs w:val="20"/>
    </w:rPr>
  </w:style>
  <w:style w:type="paragraph" w:styleId="T9">
    <w:name w:val="toc 9"/>
    <w:basedOn w:val="Normal"/>
    <w:next w:val="Normal"/>
    <w:autoRedefine/>
    <w:uiPriority w:val="39"/>
    <w:rsid w:val="00F04722"/>
    <w:pPr>
      <w:ind w:left="1920"/>
    </w:pPr>
    <w:rPr>
      <w:rFonts w:ascii="Calibri" w:hAnsi="Calibri"/>
      <w:sz w:val="20"/>
      <w:szCs w:val="20"/>
    </w:rPr>
  </w:style>
  <w:style w:type="paragraph" w:customStyle="1" w:styleId="AralkYok2">
    <w:name w:val="Aralık Yok2"/>
    <w:basedOn w:val="Normal"/>
    <w:uiPriority w:val="99"/>
    <w:rsid w:val="00421DE5"/>
    <w:pPr>
      <w:jc w:val="both"/>
    </w:pPr>
    <w:rPr>
      <w:rFonts w:ascii="Calibri" w:hAnsi="Calibri" w:cs="Calibri"/>
      <w:i/>
      <w:iCs/>
      <w:sz w:val="20"/>
      <w:szCs w:val="20"/>
      <w:lang w:val="en-US"/>
    </w:rPr>
  </w:style>
  <w:style w:type="character" w:customStyle="1" w:styleId="Balk6Char">
    <w:name w:val="Başlık 6 Char"/>
    <w:link w:val="Balk6"/>
    <w:semiHidden/>
    <w:rsid w:val="0002264F"/>
    <w:rPr>
      <w:rFonts w:ascii="Calibri" w:eastAsia="Times New Roman" w:hAnsi="Calibri" w:cs="Times New Roman"/>
      <w:b/>
      <w:bCs/>
      <w:sz w:val="22"/>
      <w:szCs w:val="22"/>
    </w:rPr>
  </w:style>
  <w:style w:type="paragraph" w:styleId="ListeParagraf">
    <w:name w:val="List Paragraph"/>
    <w:basedOn w:val="Normal"/>
    <w:link w:val="ListeParagrafChar"/>
    <w:uiPriority w:val="34"/>
    <w:qFormat/>
    <w:rsid w:val="0002264F"/>
    <w:pPr>
      <w:ind w:left="720"/>
    </w:pPr>
    <w:rPr>
      <w:rFonts w:ascii="Calibri" w:eastAsia="Calibri" w:hAnsi="Calibri"/>
    </w:rPr>
  </w:style>
  <w:style w:type="character" w:styleId="SatrNumaras">
    <w:name w:val="line number"/>
    <w:basedOn w:val="VarsaylanParagrafYazTipi"/>
    <w:rsid w:val="009203D0"/>
  </w:style>
  <w:style w:type="paragraph" w:customStyle="1" w:styleId="ar">
    <w:name w:val="ar"/>
    <w:basedOn w:val="Normal"/>
    <w:uiPriority w:val="99"/>
    <w:rsid w:val="003E2515"/>
    <w:pPr>
      <w:autoSpaceDE w:val="0"/>
      <w:autoSpaceDN w:val="0"/>
      <w:adjustRightInd w:val="0"/>
      <w:jc w:val="center"/>
    </w:pPr>
    <w:rPr>
      <w:rFonts w:ascii="Arial" w:hAnsi="Arial" w:cs="Arial"/>
      <w:b/>
      <w:bCs/>
      <w:color w:val="FFFFFF"/>
      <w:sz w:val="18"/>
      <w:szCs w:val="18"/>
      <w:u w:val="single"/>
    </w:rPr>
  </w:style>
  <w:style w:type="character" w:styleId="Vurgu">
    <w:name w:val="Emphasis"/>
    <w:qFormat/>
    <w:rsid w:val="00A21BBB"/>
    <w:rPr>
      <w:i/>
      <w:iCs/>
    </w:rPr>
  </w:style>
  <w:style w:type="paragraph" w:styleId="AltKonuBal">
    <w:name w:val="Subtitle"/>
    <w:basedOn w:val="Normal"/>
    <w:next w:val="Normal"/>
    <w:link w:val="AltKonuBalChar"/>
    <w:qFormat/>
    <w:rsid w:val="00A21BBB"/>
    <w:pPr>
      <w:spacing w:after="60"/>
      <w:jc w:val="center"/>
      <w:outlineLvl w:val="1"/>
    </w:pPr>
    <w:rPr>
      <w:rFonts w:ascii="Cambria" w:hAnsi="Cambria"/>
    </w:rPr>
  </w:style>
  <w:style w:type="character" w:customStyle="1" w:styleId="AltKonuBalChar">
    <w:name w:val="Alt Konu Başlığı Char"/>
    <w:link w:val="AltKonuBal"/>
    <w:rsid w:val="00A21BBB"/>
    <w:rPr>
      <w:rFonts w:ascii="Cambria" w:eastAsia="Times New Roman" w:hAnsi="Cambria" w:cs="Times New Roman"/>
      <w:sz w:val="24"/>
      <w:szCs w:val="24"/>
    </w:rPr>
  </w:style>
  <w:style w:type="paragraph" w:customStyle="1" w:styleId="tablo">
    <w:name w:val="tablo"/>
    <w:basedOn w:val="ListeParagraf"/>
    <w:link w:val="tabloChar"/>
    <w:qFormat/>
    <w:rsid w:val="00174844"/>
    <w:pPr>
      <w:ind w:left="0"/>
    </w:pPr>
    <w:rPr>
      <w:b/>
    </w:rPr>
  </w:style>
  <w:style w:type="paragraph" w:customStyle="1" w:styleId="grafik">
    <w:name w:val="grafik"/>
    <w:basedOn w:val="Normal"/>
    <w:link w:val="grafikChar"/>
    <w:qFormat/>
    <w:rsid w:val="0036648F"/>
    <w:pPr>
      <w:tabs>
        <w:tab w:val="left" w:pos="1701"/>
      </w:tabs>
      <w:jc w:val="center"/>
    </w:pPr>
    <w:rPr>
      <w:rFonts w:ascii="Calibri" w:hAnsi="Calibri"/>
      <w:b/>
      <w:szCs w:val="72"/>
    </w:rPr>
  </w:style>
  <w:style w:type="character" w:customStyle="1" w:styleId="ListeParagrafChar">
    <w:name w:val="Liste Paragraf Char"/>
    <w:link w:val="ListeParagraf"/>
    <w:uiPriority w:val="99"/>
    <w:rsid w:val="00174844"/>
    <w:rPr>
      <w:rFonts w:ascii="Calibri" w:eastAsia="Calibri" w:hAnsi="Calibri" w:cs="Calibri"/>
      <w:sz w:val="24"/>
      <w:szCs w:val="24"/>
      <w:lang w:eastAsia="en-US"/>
    </w:rPr>
  </w:style>
  <w:style w:type="character" w:customStyle="1" w:styleId="tabloChar">
    <w:name w:val="tablo Char"/>
    <w:link w:val="tablo"/>
    <w:rsid w:val="00174844"/>
    <w:rPr>
      <w:rFonts w:ascii="Calibri" w:eastAsia="Calibri" w:hAnsi="Calibri" w:cs="Calibri"/>
      <w:b/>
      <w:sz w:val="24"/>
      <w:szCs w:val="24"/>
      <w:lang w:eastAsia="en-US"/>
    </w:rPr>
  </w:style>
  <w:style w:type="character" w:customStyle="1" w:styleId="grafikChar">
    <w:name w:val="grafik Char"/>
    <w:link w:val="grafik"/>
    <w:rsid w:val="0036648F"/>
    <w:rPr>
      <w:rFonts w:ascii="Calibri" w:hAnsi="Calibri"/>
      <w:b/>
      <w:sz w:val="24"/>
      <w:szCs w:val="72"/>
    </w:rPr>
  </w:style>
  <w:style w:type="paragraph" w:customStyle="1" w:styleId="CharChar1CharChar">
    <w:name w:val="Char Char1 Char Char"/>
    <w:basedOn w:val="Normal"/>
    <w:rsid w:val="00D904C3"/>
    <w:pPr>
      <w:spacing w:after="160" w:line="240" w:lineRule="exact"/>
    </w:pPr>
    <w:rPr>
      <w:rFonts w:ascii="Verdana" w:hAnsi="Verdana"/>
      <w:sz w:val="20"/>
      <w:szCs w:val="20"/>
      <w:lang w:val="en-US"/>
    </w:rPr>
  </w:style>
  <w:style w:type="paragraph" w:styleId="Dzeltme">
    <w:name w:val="Revision"/>
    <w:hidden/>
    <w:uiPriority w:val="99"/>
    <w:semiHidden/>
    <w:rsid w:val="006B49B9"/>
    <w:rPr>
      <w:sz w:val="24"/>
      <w:szCs w:val="24"/>
    </w:rPr>
  </w:style>
  <w:style w:type="table" w:customStyle="1" w:styleId="AkGlgeleme-Vurgu11">
    <w:name w:val="Açık Gölgeleme - Vurgu 11"/>
    <w:basedOn w:val="NormalTablo"/>
    <w:uiPriority w:val="60"/>
    <w:rsid w:val="00A60B4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simYazs">
    <w:name w:val="caption"/>
    <w:basedOn w:val="Normal"/>
    <w:next w:val="Normal"/>
    <w:uiPriority w:val="35"/>
    <w:unhideWhenUsed/>
    <w:qFormat/>
    <w:rsid w:val="00B81D1D"/>
    <w:pPr>
      <w:spacing w:after="200"/>
    </w:pPr>
    <w:rPr>
      <w:rFonts w:ascii="Calibri" w:hAnsi="Calibri"/>
      <w:b/>
      <w:bCs/>
      <w:color w:val="4F81BD"/>
      <w:sz w:val="18"/>
      <w:szCs w:val="18"/>
    </w:rPr>
  </w:style>
  <w:style w:type="character" w:customStyle="1" w:styleId="a1">
    <w:name w:val="a1"/>
    <w:rsid w:val="004C0602"/>
    <w:rPr>
      <w:rFonts w:ascii="Times New Roman" w:hAnsi="Times New Roman" w:cs="Times New Roman" w:hint="default"/>
      <w:b w:val="0"/>
      <w:bCs w:val="0"/>
      <w:i w:val="0"/>
      <w:iCs w:val="0"/>
      <w:bdr w:val="none" w:sz="0" w:space="0" w:color="auto" w:frame="1"/>
    </w:rPr>
  </w:style>
  <w:style w:type="character" w:customStyle="1" w:styleId="a2">
    <w:name w:val="a2"/>
    <w:rsid w:val="004C0602"/>
    <w:rPr>
      <w:rFonts w:ascii="ff87" w:hAnsi="ff87" w:hint="default"/>
      <w:b w:val="0"/>
      <w:bCs w:val="0"/>
      <w:i w:val="0"/>
      <w:iCs w:val="0"/>
      <w:bdr w:val="none" w:sz="0" w:space="0" w:color="auto" w:frame="1"/>
    </w:rPr>
  </w:style>
  <w:style w:type="character" w:customStyle="1" w:styleId="a3">
    <w:name w:val="a3"/>
    <w:rsid w:val="004C0602"/>
    <w:rPr>
      <w:rFonts w:ascii="Times New Roman" w:hAnsi="Times New Roman" w:cs="Times New Roman" w:hint="default"/>
      <w:b w:val="0"/>
      <w:bCs w:val="0"/>
      <w:i w:val="0"/>
      <w:iCs w:val="0"/>
      <w:bdr w:val="none" w:sz="0" w:space="0" w:color="auto" w:frame="1"/>
    </w:rPr>
  </w:style>
  <w:style w:type="character" w:customStyle="1" w:styleId="a4">
    <w:name w:val="a4"/>
    <w:rsid w:val="004C0602"/>
    <w:rPr>
      <w:rFonts w:ascii="ff266" w:hAnsi="ff266" w:hint="default"/>
      <w:b w:val="0"/>
      <w:bCs w:val="0"/>
      <w:i w:val="0"/>
      <w:iCs w:val="0"/>
      <w:bdr w:val="none" w:sz="0" w:space="0" w:color="auto" w:frame="1"/>
    </w:rPr>
  </w:style>
  <w:style w:type="character" w:customStyle="1" w:styleId="l62">
    <w:name w:val="l62"/>
    <w:rsid w:val="004C0602"/>
    <w:rPr>
      <w:rFonts w:ascii="Times New Roman" w:hAnsi="Times New Roman" w:cs="Times New Roman" w:hint="default"/>
      <w:b w:val="0"/>
      <w:bCs w:val="0"/>
      <w:i w:val="0"/>
      <w:iCs w:val="0"/>
      <w:vanish w:val="0"/>
      <w:webHidden w:val="0"/>
      <w:bdr w:val="none" w:sz="0" w:space="0" w:color="auto" w:frame="1"/>
      <w:specVanish w:val="0"/>
    </w:rPr>
  </w:style>
  <w:style w:type="table" w:styleId="OrtaKlavuz2-Vurgu4">
    <w:name w:val="Medium Grid 2 Accent 4"/>
    <w:basedOn w:val="NormalTablo"/>
    <w:uiPriority w:val="68"/>
    <w:rsid w:val="005B337A"/>
    <w:rPr>
      <w:rFonts w:ascii="Cambria"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paragraph" w:customStyle="1" w:styleId="NormalLinespacing15lines">
    <w:name w:val="Normal + Line spacing:  1.5 lines"/>
    <w:basedOn w:val="Normal"/>
    <w:uiPriority w:val="99"/>
    <w:rsid w:val="00E569B4"/>
    <w:pPr>
      <w:spacing w:line="360" w:lineRule="auto"/>
    </w:pPr>
  </w:style>
  <w:style w:type="paragraph" w:customStyle="1" w:styleId="Default">
    <w:name w:val="Default"/>
    <w:rsid w:val="00BC0F96"/>
    <w:pPr>
      <w:autoSpaceDE w:val="0"/>
      <w:autoSpaceDN w:val="0"/>
      <w:adjustRightInd w:val="0"/>
    </w:pPr>
    <w:rPr>
      <w:rFonts w:ascii="Tahoma" w:hAnsi="Tahoma" w:cs="Tahoma"/>
      <w:color w:val="000000"/>
      <w:sz w:val="24"/>
      <w:szCs w:val="24"/>
    </w:rPr>
  </w:style>
  <w:style w:type="character" w:customStyle="1" w:styleId="Normal1">
    <w:name w:val="Normal1"/>
    <w:rsid w:val="00227DBA"/>
    <w:rPr>
      <w:rFonts w:ascii="Times New Roman" w:eastAsia="Times New Roman" w:hAnsi="Times New Roman" w:cs="Times New Roman" w:hint="default"/>
      <w:noProof w:val="0"/>
      <w:sz w:val="24"/>
      <w:lang w:val="en-GB"/>
    </w:rPr>
  </w:style>
  <w:style w:type="table" w:styleId="AkGlgeleme-Vurgu4">
    <w:name w:val="Light Shading Accent 4"/>
    <w:basedOn w:val="NormalTablo"/>
    <w:uiPriority w:val="60"/>
    <w:rsid w:val="000E7480"/>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Balk1Char1">
    <w:name w:val="Başlık 1 Char1"/>
    <w:basedOn w:val="VarsaylanParagrafYazTipi"/>
    <w:uiPriority w:val="99"/>
    <w:rsid w:val="002F11D7"/>
    <w:rPr>
      <w:rFonts w:asciiTheme="minorHAnsi" w:eastAsiaTheme="majorEastAsia" w:hAnsiTheme="minorHAnsi" w:cstheme="majorBidi"/>
      <w:b/>
      <w:bCs/>
      <w:sz w:val="24"/>
      <w:szCs w:val="28"/>
    </w:rPr>
  </w:style>
  <w:style w:type="character" w:customStyle="1" w:styleId="Balk2Char1">
    <w:name w:val="Başlık 2 Char1"/>
    <w:basedOn w:val="VarsaylanParagrafYazTipi"/>
    <w:uiPriority w:val="99"/>
    <w:rsid w:val="002F11D7"/>
    <w:rPr>
      <w:rFonts w:asciiTheme="majorHAnsi" w:eastAsiaTheme="majorEastAsia" w:hAnsiTheme="majorHAnsi" w:cstheme="majorBidi"/>
      <w:b/>
      <w:bCs/>
      <w:color w:val="000000" w:themeColor="text1"/>
      <w:sz w:val="24"/>
      <w:szCs w:val="26"/>
    </w:rPr>
  </w:style>
  <w:style w:type="character" w:customStyle="1" w:styleId="Balk1Char2">
    <w:name w:val="Başlık 1 Char2"/>
    <w:basedOn w:val="VarsaylanParagrafYazTipi"/>
    <w:uiPriority w:val="99"/>
    <w:rsid w:val="002F11D7"/>
    <w:rPr>
      <w:rFonts w:asciiTheme="minorHAnsi" w:eastAsiaTheme="majorEastAsia" w:hAnsiTheme="minorHAnsi" w:cstheme="majorBidi"/>
      <w:b/>
      <w:bCs/>
      <w:sz w:val="24"/>
      <w:szCs w:val="28"/>
    </w:rPr>
  </w:style>
  <w:style w:type="character" w:customStyle="1" w:styleId="Balk1Char3">
    <w:name w:val="Başlık 1 Char3"/>
    <w:basedOn w:val="VarsaylanParagrafYazTipi"/>
    <w:link w:val="Balk1"/>
    <w:uiPriority w:val="99"/>
    <w:rsid w:val="00531A2D"/>
    <w:rPr>
      <w:rFonts w:asciiTheme="minorHAnsi" w:eastAsiaTheme="majorEastAsia" w:hAnsiTheme="minorHAnsi" w:cstheme="majorBidi"/>
      <w:b/>
      <w:bCs/>
      <w:sz w:val="24"/>
      <w:szCs w:val="28"/>
    </w:rPr>
  </w:style>
  <w:style w:type="character" w:customStyle="1" w:styleId="Balk2Char2">
    <w:name w:val="Başlık 2 Char2"/>
    <w:basedOn w:val="VarsaylanParagrafYazTipi"/>
    <w:link w:val="Balk2"/>
    <w:uiPriority w:val="99"/>
    <w:rsid w:val="00531A2D"/>
    <w:rPr>
      <w:rFonts w:asciiTheme="minorHAnsi" w:eastAsiaTheme="majorEastAsia" w:hAnsiTheme="minorHAnsi" w:cstheme="majorBidi"/>
      <w:b/>
      <w:bCs/>
      <w:sz w:val="24"/>
      <w:szCs w:val="26"/>
    </w:rPr>
  </w:style>
  <w:style w:type="character" w:customStyle="1" w:styleId="Balk3Char1">
    <w:name w:val="Başlık 3 Char1"/>
    <w:basedOn w:val="VarsaylanParagrafYazTipi"/>
    <w:link w:val="Balk3"/>
    <w:uiPriority w:val="99"/>
    <w:rsid w:val="00827265"/>
    <w:rPr>
      <w:rFonts w:asciiTheme="majorHAnsi" w:eastAsiaTheme="majorEastAsia" w:hAnsiTheme="majorHAnsi" w:cstheme="majorBidi"/>
      <w:b/>
      <w:bCs/>
      <w:color w:val="4F81BD" w:themeColor="accent1"/>
      <w:sz w:val="24"/>
      <w:szCs w:val="24"/>
    </w:rPr>
  </w:style>
  <w:style w:type="paragraph" w:styleId="ekillerTablosu">
    <w:name w:val="table of figures"/>
    <w:basedOn w:val="Normal"/>
    <w:next w:val="Normal"/>
    <w:uiPriority w:val="99"/>
    <w:rsid w:val="003A6C10"/>
  </w:style>
  <w:style w:type="paragraph" w:styleId="BelgeBalantlar">
    <w:name w:val="Document Map"/>
    <w:basedOn w:val="Normal"/>
    <w:link w:val="BelgeBalantlarChar"/>
    <w:rsid w:val="001E7B7A"/>
    <w:rPr>
      <w:rFonts w:ascii="Tahoma" w:hAnsi="Tahoma" w:cs="Tahoma"/>
      <w:sz w:val="16"/>
      <w:szCs w:val="16"/>
    </w:rPr>
  </w:style>
  <w:style w:type="character" w:customStyle="1" w:styleId="BelgeBalantlarChar">
    <w:name w:val="Belge Bağlantıları Char"/>
    <w:basedOn w:val="VarsaylanParagrafYazTipi"/>
    <w:link w:val="BelgeBalantlar"/>
    <w:rsid w:val="001E7B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uiPriority="99"/>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iPriority="35" w:unhideWhenUsed="1" w:qFormat="1"/>
    <w:lsdException w:name="table of figures" w:uiPriority="99"/>
    <w:lsdException w:name="footnote reference" w:uiPriority="99"/>
    <w:lsdException w:name="annotation reference" w:uiPriority="99"/>
    <w:lsdException w:name="page number" w:uiPriority="99"/>
    <w:lsdException w:name="Title" w:uiPriority="99"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Normal (Web)" w:uiPriority="99"/>
    <w:lsdException w:name="annotation subject" w:uiPriority="99"/>
    <w:lsdException w:name="No List" w:uiPriority="99"/>
    <w:lsdException w:name="Table Simple 1" w:uiPriority="99"/>
    <w:lsdException w:name="Table Colorful 2" w:uiPriority="99"/>
    <w:lsdException w:name="Table Columns 3" w:uiPriority="99"/>
    <w:lsdException w:name="Table List 5" w:uiPriority="99"/>
    <w:lsdException w:name="Table List 6" w:uiPriority="99"/>
    <w:lsdException w:name="Table List 7" w:uiPriority="99"/>
    <w:lsdException w:name="Table 3D effects 3" w:uiPriority="99"/>
    <w:lsdException w:name="Table Contemporary" w:uiPriority="99"/>
    <w:lsdException w:name="Table Subtle 1"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F3367"/>
    <w:rPr>
      <w:sz w:val="24"/>
      <w:szCs w:val="24"/>
    </w:rPr>
  </w:style>
  <w:style w:type="paragraph" w:styleId="Balk1">
    <w:name w:val="heading 1"/>
    <w:basedOn w:val="Normal"/>
    <w:next w:val="Normal"/>
    <w:link w:val="Balk1Char3"/>
    <w:uiPriority w:val="99"/>
    <w:rsid w:val="00531A2D"/>
    <w:pPr>
      <w:keepNext/>
      <w:keepLines/>
      <w:spacing w:before="480"/>
      <w:outlineLvl w:val="0"/>
    </w:pPr>
    <w:rPr>
      <w:rFonts w:asciiTheme="minorHAnsi" w:eastAsiaTheme="majorEastAsia" w:hAnsiTheme="minorHAnsi" w:cstheme="majorBidi"/>
      <w:b/>
      <w:bCs/>
      <w:szCs w:val="28"/>
    </w:rPr>
  </w:style>
  <w:style w:type="paragraph" w:styleId="Balk2">
    <w:name w:val="heading 2"/>
    <w:basedOn w:val="Normal"/>
    <w:next w:val="Normal"/>
    <w:link w:val="Balk2Char2"/>
    <w:uiPriority w:val="99"/>
    <w:qFormat/>
    <w:rsid w:val="00531A2D"/>
    <w:pPr>
      <w:keepNext/>
      <w:keepLines/>
      <w:numPr>
        <w:numId w:val="2"/>
      </w:numPr>
      <w:spacing w:before="360" w:after="120"/>
      <w:outlineLvl w:val="1"/>
    </w:pPr>
    <w:rPr>
      <w:rFonts w:asciiTheme="minorHAnsi" w:eastAsiaTheme="majorEastAsia" w:hAnsiTheme="minorHAnsi" w:cstheme="majorBidi"/>
      <w:b/>
      <w:bCs/>
      <w:szCs w:val="26"/>
    </w:rPr>
  </w:style>
  <w:style w:type="paragraph" w:styleId="Balk3">
    <w:name w:val="heading 3"/>
    <w:basedOn w:val="Normal"/>
    <w:next w:val="Normal"/>
    <w:link w:val="Balk3Char1"/>
    <w:uiPriority w:val="99"/>
    <w:qFormat/>
    <w:rsid w:val="00827265"/>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uiPriority w:val="99"/>
    <w:qFormat/>
    <w:rsid w:val="00E904CF"/>
    <w:pPr>
      <w:keepNext/>
      <w:outlineLvl w:val="4"/>
    </w:pPr>
    <w:rPr>
      <w:rFonts w:ascii="Garamond (PCL6)" w:hAnsi="Garamond (PCL6)"/>
      <w:b/>
      <w:bCs/>
      <w:sz w:val="32"/>
    </w:rPr>
  </w:style>
  <w:style w:type="paragraph" w:styleId="Balk6">
    <w:name w:val="heading 6"/>
    <w:basedOn w:val="Normal"/>
    <w:next w:val="Normal"/>
    <w:link w:val="Balk6Char"/>
    <w:qFormat/>
    <w:rsid w:val="0002264F"/>
    <w:pPr>
      <w:spacing w:before="240" w:after="60"/>
      <w:outlineLvl w:val="5"/>
    </w:pPr>
    <w:rPr>
      <w:rFonts w:ascii="Calibri" w:hAnsi="Calibri"/>
      <w:b/>
      <w:bCs/>
      <w:sz w:val="22"/>
      <w:szCs w:val="22"/>
    </w:rPr>
  </w:style>
  <w:style w:type="paragraph" w:styleId="Balk7">
    <w:name w:val="heading 7"/>
    <w:basedOn w:val="Normal"/>
    <w:next w:val="Normal"/>
    <w:link w:val="Balk7Char"/>
    <w:uiPriority w:val="99"/>
    <w:qFormat/>
    <w:rsid w:val="00E904CF"/>
    <w:pPr>
      <w:spacing w:before="240" w:after="60"/>
      <w:outlineLvl w:val="6"/>
    </w:pPr>
  </w:style>
  <w:style w:type="paragraph" w:styleId="Balk8">
    <w:name w:val="heading 8"/>
    <w:basedOn w:val="Normal"/>
    <w:next w:val="Normal"/>
    <w:link w:val="Balk8Char"/>
    <w:uiPriority w:val="99"/>
    <w:qFormat/>
    <w:rsid w:val="00E904CF"/>
    <w:pPr>
      <w:keepNext/>
      <w:numPr>
        <w:numId w:val="1"/>
      </w:numPr>
      <w:outlineLvl w:val="7"/>
    </w:pPr>
    <w:rPr>
      <w:rFonts w:ascii="Lubalin Graph" w:hAnsi="Lubalin Graph"/>
      <w:i/>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uiPriority w:val="99"/>
    <w:rsid w:val="00985E97"/>
    <w:rPr>
      <w:rFonts w:asciiTheme="minorHAnsi" w:hAnsiTheme="minorHAnsi" w:cs="Arial"/>
      <w:b/>
      <w:bCs/>
      <w:kern w:val="32"/>
      <w:sz w:val="24"/>
      <w:szCs w:val="32"/>
      <w:lang w:eastAsia="en-US"/>
    </w:rPr>
  </w:style>
  <w:style w:type="character" w:customStyle="1" w:styleId="Balk2Char">
    <w:name w:val="Başlık 2 Char"/>
    <w:uiPriority w:val="99"/>
    <w:locked/>
    <w:rsid w:val="00536B93"/>
    <w:rPr>
      <w:rFonts w:ascii="Calibri" w:hAnsi="Calibri"/>
      <w:b/>
      <w:bCs/>
      <w:iCs/>
      <w:sz w:val="24"/>
      <w:szCs w:val="28"/>
      <w:lang w:eastAsia="en-US"/>
    </w:rPr>
  </w:style>
  <w:style w:type="character" w:customStyle="1" w:styleId="Balk3Char">
    <w:name w:val="Başlık 3 Char"/>
    <w:uiPriority w:val="99"/>
    <w:locked/>
    <w:rsid w:val="005E165D"/>
    <w:rPr>
      <w:rFonts w:ascii="Calibri" w:hAnsi="Calibri"/>
      <w:b/>
      <w:sz w:val="24"/>
      <w:szCs w:val="18"/>
      <w:lang w:eastAsia="en-US"/>
    </w:rPr>
  </w:style>
  <w:style w:type="character" w:customStyle="1" w:styleId="Balk4Char">
    <w:name w:val="Başlık 4 Char"/>
    <w:locked/>
    <w:rsid w:val="005E165D"/>
    <w:rPr>
      <w:rFonts w:ascii="Calibri" w:hAnsi="Calibri"/>
      <w:b/>
      <w:sz w:val="24"/>
      <w:lang w:eastAsia="en-US"/>
    </w:rPr>
  </w:style>
  <w:style w:type="character" w:customStyle="1" w:styleId="Balk5Char">
    <w:name w:val="Başlık 5 Char"/>
    <w:link w:val="Balk5"/>
    <w:uiPriority w:val="99"/>
    <w:locked/>
    <w:rsid w:val="00EA7B57"/>
    <w:rPr>
      <w:rFonts w:ascii="Garamond (PCL6)" w:hAnsi="Garamond (PCL6)" w:cs="Tahoma"/>
      <w:b/>
      <w:bCs/>
      <w:sz w:val="32"/>
      <w:szCs w:val="24"/>
      <w:lang w:eastAsia="en-US"/>
    </w:rPr>
  </w:style>
  <w:style w:type="character" w:customStyle="1" w:styleId="Balk7Char">
    <w:name w:val="Başlık 7 Char"/>
    <w:link w:val="Balk7"/>
    <w:uiPriority w:val="99"/>
    <w:locked/>
    <w:rsid w:val="00EA7B57"/>
    <w:rPr>
      <w:sz w:val="24"/>
      <w:szCs w:val="24"/>
      <w:lang w:eastAsia="en-US"/>
    </w:rPr>
  </w:style>
  <w:style w:type="character" w:customStyle="1" w:styleId="Balk8Char">
    <w:name w:val="Başlık 8 Char"/>
    <w:link w:val="Balk8"/>
    <w:uiPriority w:val="99"/>
    <w:locked/>
    <w:rsid w:val="00EA7B57"/>
    <w:rPr>
      <w:rFonts w:ascii="Lubalin Graph" w:hAnsi="Lubalin Graph"/>
      <w:i/>
      <w:sz w:val="26"/>
      <w:szCs w:val="24"/>
      <w:lang w:eastAsia="en-US"/>
    </w:rPr>
  </w:style>
  <w:style w:type="paragraph" w:customStyle="1" w:styleId="Char">
    <w:name w:val="Char"/>
    <w:basedOn w:val="Normal"/>
    <w:rsid w:val="00E904CF"/>
    <w:pPr>
      <w:spacing w:after="160" w:line="240" w:lineRule="exact"/>
    </w:pPr>
    <w:rPr>
      <w:rFonts w:ascii="Tahoma" w:hAnsi="Tahoma"/>
      <w:sz w:val="20"/>
      <w:szCs w:val="20"/>
      <w:lang w:val="en-US"/>
    </w:rPr>
  </w:style>
  <w:style w:type="paragraph" w:styleId="GvdeMetni">
    <w:name w:val="Body Text"/>
    <w:basedOn w:val="Normal"/>
    <w:link w:val="GvdeMetniChar"/>
    <w:uiPriority w:val="99"/>
    <w:rsid w:val="00E904CF"/>
    <w:pPr>
      <w:jc w:val="both"/>
    </w:pPr>
    <w:rPr>
      <w:rFonts w:ascii="Arial" w:hAnsi="Arial"/>
      <w:szCs w:val="20"/>
    </w:rPr>
  </w:style>
  <w:style w:type="character" w:customStyle="1" w:styleId="GvdeMetniChar">
    <w:name w:val="Gövde Metni Char"/>
    <w:link w:val="GvdeMetni"/>
    <w:uiPriority w:val="99"/>
    <w:locked/>
    <w:rsid w:val="00EA7B57"/>
    <w:rPr>
      <w:rFonts w:ascii="Arial" w:hAnsi="Arial"/>
      <w:sz w:val="24"/>
      <w:lang w:eastAsia="en-US"/>
    </w:rPr>
  </w:style>
  <w:style w:type="paragraph" w:styleId="GvdeMetni2">
    <w:name w:val="Body Text 2"/>
    <w:basedOn w:val="Normal"/>
    <w:link w:val="GvdeMetni2Char"/>
    <w:rsid w:val="00E904CF"/>
    <w:pPr>
      <w:spacing w:after="120" w:line="480" w:lineRule="auto"/>
    </w:pPr>
    <w:rPr>
      <w:rFonts w:ascii="Arial" w:hAnsi="Arial"/>
      <w:szCs w:val="20"/>
    </w:rPr>
  </w:style>
  <w:style w:type="character" w:customStyle="1" w:styleId="GvdeMetni2Char">
    <w:name w:val="Gövde Metni 2 Char"/>
    <w:link w:val="GvdeMetni2"/>
    <w:locked/>
    <w:rsid w:val="00EA7B57"/>
    <w:rPr>
      <w:rFonts w:ascii="Arial" w:hAnsi="Arial"/>
      <w:sz w:val="24"/>
      <w:lang w:eastAsia="en-US"/>
    </w:rPr>
  </w:style>
  <w:style w:type="paragraph" w:styleId="GvdeMetniGirintisi3">
    <w:name w:val="Body Text Indent 3"/>
    <w:basedOn w:val="Normal"/>
    <w:link w:val="GvdeMetniGirintisi3Char"/>
    <w:uiPriority w:val="99"/>
    <w:rsid w:val="00E904CF"/>
    <w:pPr>
      <w:spacing w:after="120"/>
      <w:ind w:left="283"/>
    </w:pPr>
    <w:rPr>
      <w:rFonts w:ascii="Arial" w:hAnsi="Arial"/>
      <w:sz w:val="16"/>
      <w:szCs w:val="16"/>
    </w:rPr>
  </w:style>
  <w:style w:type="character" w:customStyle="1" w:styleId="GvdeMetniGirintisi3Char">
    <w:name w:val="Gövde Metni Girintisi 3 Char"/>
    <w:link w:val="GvdeMetniGirintisi3"/>
    <w:uiPriority w:val="99"/>
    <w:locked/>
    <w:rsid w:val="00EA7B57"/>
    <w:rPr>
      <w:rFonts w:ascii="Arial" w:hAnsi="Arial"/>
      <w:sz w:val="16"/>
      <w:szCs w:val="16"/>
      <w:lang w:eastAsia="en-US"/>
    </w:rPr>
  </w:style>
  <w:style w:type="paragraph" w:styleId="GvdeMetniGirintisi2">
    <w:name w:val="Body Text Indent 2"/>
    <w:basedOn w:val="Normal"/>
    <w:link w:val="GvdeMetniGirintisi2Char"/>
    <w:uiPriority w:val="99"/>
    <w:rsid w:val="00E904CF"/>
    <w:pPr>
      <w:spacing w:after="120" w:line="480" w:lineRule="auto"/>
      <w:ind w:left="283"/>
    </w:pPr>
    <w:rPr>
      <w:rFonts w:ascii="Arial" w:hAnsi="Arial"/>
      <w:szCs w:val="20"/>
    </w:rPr>
  </w:style>
  <w:style w:type="character" w:customStyle="1" w:styleId="GvdeMetniGirintisi2Char">
    <w:name w:val="Gövde Metni Girintisi 2 Char"/>
    <w:link w:val="GvdeMetniGirintisi2"/>
    <w:uiPriority w:val="99"/>
    <w:locked/>
    <w:rsid w:val="00EA7B57"/>
    <w:rPr>
      <w:rFonts w:ascii="Arial" w:hAnsi="Arial"/>
      <w:sz w:val="24"/>
      <w:lang w:eastAsia="en-US"/>
    </w:rPr>
  </w:style>
  <w:style w:type="paragraph" w:styleId="NormalWeb">
    <w:name w:val="Normal (Web)"/>
    <w:basedOn w:val="Normal"/>
    <w:uiPriority w:val="99"/>
    <w:rsid w:val="00E904CF"/>
    <w:pPr>
      <w:spacing w:before="100" w:beforeAutospacing="1" w:after="100" w:afterAutospacing="1"/>
    </w:pPr>
  </w:style>
  <w:style w:type="paragraph" w:styleId="GvdeMetniGirintisi">
    <w:name w:val="Body Text Indent"/>
    <w:basedOn w:val="Normal"/>
    <w:link w:val="GvdeMetniGirintisiChar"/>
    <w:uiPriority w:val="99"/>
    <w:rsid w:val="00E904CF"/>
    <w:pPr>
      <w:spacing w:after="120"/>
      <w:ind w:left="283"/>
    </w:pPr>
    <w:rPr>
      <w:rFonts w:ascii="Arial" w:hAnsi="Arial"/>
      <w:szCs w:val="20"/>
    </w:rPr>
  </w:style>
  <w:style w:type="character" w:customStyle="1" w:styleId="GvdeMetniGirintisiChar">
    <w:name w:val="Gövde Metni Girintisi Char"/>
    <w:link w:val="GvdeMetniGirintisi"/>
    <w:uiPriority w:val="99"/>
    <w:locked/>
    <w:rsid w:val="00EA7B57"/>
    <w:rPr>
      <w:rFonts w:ascii="Arial" w:hAnsi="Arial"/>
      <w:sz w:val="24"/>
      <w:lang w:eastAsia="en-US"/>
    </w:rPr>
  </w:style>
  <w:style w:type="paragraph" w:styleId="GvdeMetni3">
    <w:name w:val="Body Text 3"/>
    <w:basedOn w:val="Normal"/>
    <w:link w:val="GvdeMetni3Char"/>
    <w:uiPriority w:val="99"/>
    <w:rsid w:val="00E904CF"/>
    <w:pPr>
      <w:spacing w:after="120"/>
    </w:pPr>
    <w:rPr>
      <w:rFonts w:ascii="Arial" w:hAnsi="Arial"/>
      <w:sz w:val="16"/>
      <w:szCs w:val="16"/>
    </w:rPr>
  </w:style>
  <w:style w:type="character" w:customStyle="1" w:styleId="GvdeMetni3Char">
    <w:name w:val="Gövde Metni 3 Char"/>
    <w:link w:val="GvdeMetni3"/>
    <w:uiPriority w:val="99"/>
    <w:locked/>
    <w:rsid w:val="00EA7B57"/>
    <w:rPr>
      <w:rFonts w:ascii="Arial" w:hAnsi="Arial"/>
      <w:sz w:val="16"/>
      <w:szCs w:val="16"/>
      <w:lang w:eastAsia="en-US"/>
    </w:rPr>
  </w:style>
  <w:style w:type="paragraph" w:styleId="Altbilgi">
    <w:name w:val="footer"/>
    <w:basedOn w:val="Normal"/>
    <w:link w:val="AltbilgiChar"/>
    <w:uiPriority w:val="99"/>
    <w:rsid w:val="00E904CF"/>
    <w:pPr>
      <w:tabs>
        <w:tab w:val="center" w:pos="4153"/>
        <w:tab w:val="right" w:pos="8306"/>
      </w:tabs>
    </w:pPr>
    <w:rPr>
      <w:rFonts w:ascii="Arial" w:hAnsi="Arial"/>
      <w:szCs w:val="20"/>
    </w:rPr>
  </w:style>
  <w:style w:type="character" w:customStyle="1" w:styleId="AltbilgiChar">
    <w:name w:val="Altbilgi Char"/>
    <w:link w:val="Altbilgi"/>
    <w:uiPriority w:val="99"/>
    <w:locked/>
    <w:rsid w:val="00EA7B57"/>
    <w:rPr>
      <w:rFonts w:ascii="Arial" w:hAnsi="Arial"/>
      <w:sz w:val="24"/>
      <w:lang w:eastAsia="en-US"/>
    </w:rPr>
  </w:style>
  <w:style w:type="paragraph" w:styleId="DipnotMetni">
    <w:name w:val="footnote text"/>
    <w:basedOn w:val="Normal"/>
    <w:link w:val="DipnotMetniChar"/>
    <w:uiPriority w:val="99"/>
    <w:semiHidden/>
    <w:rsid w:val="00E904CF"/>
    <w:rPr>
      <w:sz w:val="20"/>
      <w:szCs w:val="20"/>
      <w:lang w:val="en-GB"/>
    </w:rPr>
  </w:style>
  <w:style w:type="character" w:customStyle="1" w:styleId="DipnotMetniChar">
    <w:name w:val="Dipnot Metni Char"/>
    <w:link w:val="DipnotMetni"/>
    <w:uiPriority w:val="99"/>
    <w:semiHidden/>
    <w:rsid w:val="00E904CF"/>
    <w:rPr>
      <w:lang w:val="en-GB" w:eastAsia="tr-TR" w:bidi="ar-SA"/>
    </w:rPr>
  </w:style>
  <w:style w:type="character" w:styleId="DipnotBavurusu">
    <w:name w:val="footnote reference"/>
    <w:uiPriority w:val="99"/>
    <w:semiHidden/>
    <w:rsid w:val="00E904CF"/>
    <w:rPr>
      <w:vertAlign w:val="superscript"/>
    </w:rPr>
  </w:style>
  <w:style w:type="paragraph" w:styleId="bekMetni">
    <w:name w:val="Block Text"/>
    <w:basedOn w:val="Normal"/>
    <w:uiPriority w:val="99"/>
    <w:rsid w:val="00E904CF"/>
    <w:pPr>
      <w:spacing w:line="360" w:lineRule="auto"/>
      <w:ind w:left="-993" w:right="-567"/>
      <w:jc w:val="both"/>
    </w:pPr>
    <w:rPr>
      <w:szCs w:val="20"/>
    </w:rPr>
  </w:style>
  <w:style w:type="character" w:styleId="SayfaNumaras">
    <w:name w:val="page number"/>
    <w:basedOn w:val="VarsaylanParagrafYazTipi"/>
    <w:uiPriority w:val="99"/>
    <w:rsid w:val="00E904CF"/>
  </w:style>
  <w:style w:type="paragraph" w:styleId="stbilgi">
    <w:name w:val="header"/>
    <w:basedOn w:val="Normal"/>
    <w:link w:val="stbilgiChar"/>
    <w:rsid w:val="00E904CF"/>
    <w:pPr>
      <w:tabs>
        <w:tab w:val="center" w:pos="4536"/>
        <w:tab w:val="right" w:pos="9072"/>
      </w:tabs>
    </w:pPr>
    <w:rPr>
      <w:rFonts w:ascii="Arial" w:hAnsi="Arial"/>
      <w:szCs w:val="20"/>
    </w:rPr>
  </w:style>
  <w:style w:type="character" w:customStyle="1" w:styleId="stbilgiChar">
    <w:name w:val="Üstbilgi Char"/>
    <w:link w:val="stbilgi"/>
    <w:locked/>
    <w:rsid w:val="00EA7B57"/>
    <w:rPr>
      <w:rFonts w:ascii="Arial" w:hAnsi="Arial"/>
      <w:sz w:val="24"/>
      <w:lang w:eastAsia="en-US"/>
    </w:rPr>
  </w:style>
  <w:style w:type="table" w:styleId="TabloKlavuzu">
    <w:name w:val="Table Grid"/>
    <w:basedOn w:val="NormalTablo"/>
    <w:uiPriority w:val="59"/>
    <w:rsid w:val="00E904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Basit1">
    <w:name w:val="Table Simple 1"/>
    <w:basedOn w:val="NormalTablo"/>
    <w:uiPriority w:val="99"/>
    <w:rsid w:val="00E904CF"/>
    <w:pPr>
      <w:numPr>
        <w:numId w:val="6"/>
      </w:numPr>
      <w:tabs>
        <w:tab w:val="num" w:pos="720"/>
      </w:tabs>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4-NormalText">
    <w:name w:val="4-Normal Text"/>
    <w:basedOn w:val="Normal"/>
    <w:uiPriority w:val="99"/>
    <w:rsid w:val="00E904CF"/>
    <w:pPr>
      <w:jc w:val="both"/>
    </w:pPr>
    <w:rPr>
      <w:rFonts w:ascii="Arial" w:hAnsi="Arial"/>
      <w:lang w:val="en-US"/>
    </w:rPr>
  </w:style>
  <w:style w:type="character" w:customStyle="1" w:styleId="detayhaber1">
    <w:name w:val="detay_haber1"/>
    <w:uiPriority w:val="99"/>
    <w:rsid w:val="00E904CF"/>
    <w:rPr>
      <w:rFonts w:ascii="Verdana" w:hAnsi="Verdana" w:hint="default"/>
      <w:b w:val="0"/>
      <w:bCs w:val="0"/>
      <w:strike w:val="0"/>
      <w:dstrike w:val="0"/>
      <w:color w:val="000000"/>
      <w:spacing w:val="240"/>
      <w:sz w:val="18"/>
      <w:szCs w:val="18"/>
      <w:u w:val="none"/>
      <w:effect w:val="none"/>
    </w:rPr>
  </w:style>
  <w:style w:type="paragraph" w:customStyle="1" w:styleId="style11">
    <w:name w:val="style11"/>
    <w:basedOn w:val="Normal"/>
    <w:uiPriority w:val="99"/>
    <w:rsid w:val="00E904CF"/>
    <w:pPr>
      <w:spacing w:before="100" w:beforeAutospacing="1" w:after="100" w:afterAutospacing="1"/>
    </w:pPr>
    <w:rPr>
      <w:rFonts w:ascii="Verdana" w:hAnsi="Verdana"/>
      <w:color w:val="006699"/>
      <w:sz w:val="15"/>
      <w:szCs w:val="15"/>
    </w:rPr>
  </w:style>
  <w:style w:type="character" w:customStyle="1" w:styleId="style121">
    <w:name w:val="style121"/>
    <w:uiPriority w:val="99"/>
    <w:rsid w:val="00E904CF"/>
    <w:rPr>
      <w:b/>
      <w:bCs/>
      <w:color w:val="333333"/>
    </w:rPr>
  </w:style>
  <w:style w:type="table" w:styleId="TabloRenkli2">
    <w:name w:val="Table Colorful 2"/>
    <w:basedOn w:val="NormalTablo"/>
    <w:uiPriority w:val="99"/>
    <w:rsid w:val="00E904CF"/>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oAltBalk1">
    <w:name w:val="Table Subtle 1"/>
    <w:basedOn w:val="NormalTablo"/>
    <w:uiPriority w:val="99"/>
    <w:rsid w:val="006F18B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uiPriority w:val="99"/>
    <w:rsid w:val="006F18B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5">
    <w:name w:val="Table List 5"/>
    <w:basedOn w:val="NormalTablo"/>
    <w:uiPriority w:val="99"/>
    <w:rsid w:val="006F18B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oStunlar3">
    <w:name w:val="Table Columns 3"/>
    <w:basedOn w:val="NormalTablo"/>
    <w:uiPriority w:val="99"/>
    <w:rsid w:val="00F12D79"/>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oListe7">
    <w:name w:val="Table List 7"/>
    <w:basedOn w:val="NormalTablo"/>
    <w:uiPriority w:val="99"/>
    <w:rsid w:val="00C6366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CharCharCharChar">
    <w:name w:val="Char Char Char Char"/>
    <w:basedOn w:val="Normal"/>
    <w:rsid w:val="004D11AC"/>
    <w:pPr>
      <w:spacing w:after="160" w:line="240" w:lineRule="exact"/>
    </w:pPr>
    <w:rPr>
      <w:rFonts w:ascii="Tahoma" w:hAnsi="Tahoma"/>
      <w:sz w:val="20"/>
      <w:szCs w:val="20"/>
      <w:lang w:val="en-US"/>
    </w:rPr>
  </w:style>
  <w:style w:type="paragraph" w:customStyle="1" w:styleId="Char1">
    <w:name w:val="Char1"/>
    <w:basedOn w:val="Normal"/>
    <w:uiPriority w:val="99"/>
    <w:rsid w:val="00EA7B57"/>
    <w:pPr>
      <w:spacing w:after="160" w:line="240" w:lineRule="exact"/>
    </w:pPr>
    <w:rPr>
      <w:rFonts w:ascii="Tahoma" w:hAnsi="Tahoma"/>
      <w:sz w:val="20"/>
      <w:szCs w:val="20"/>
      <w:lang w:val="en-US"/>
    </w:rPr>
  </w:style>
  <w:style w:type="paragraph" w:customStyle="1" w:styleId="CharCharCharChar1">
    <w:name w:val="Char Char Char Char1"/>
    <w:basedOn w:val="Normal"/>
    <w:uiPriority w:val="99"/>
    <w:rsid w:val="00EA7B57"/>
    <w:pPr>
      <w:spacing w:after="160" w:line="240" w:lineRule="exact"/>
    </w:pPr>
    <w:rPr>
      <w:rFonts w:ascii="Tahoma" w:hAnsi="Tahoma"/>
      <w:sz w:val="20"/>
      <w:szCs w:val="20"/>
      <w:lang w:val="en-US"/>
    </w:rPr>
  </w:style>
  <w:style w:type="paragraph" w:styleId="KonuBal">
    <w:name w:val="Title"/>
    <w:basedOn w:val="Normal"/>
    <w:link w:val="KonuBalChar"/>
    <w:uiPriority w:val="99"/>
    <w:qFormat/>
    <w:rsid w:val="00EA7B57"/>
    <w:pPr>
      <w:jc w:val="center"/>
    </w:pPr>
    <w:rPr>
      <w:rFonts w:eastAsia="Calibri"/>
      <w:b/>
      <w:bCs/>
    </w:rPr>
  </w:style>
  <w:style w:type="character" w:customStyle="1" w:styleId="KonuBalChar">
    <w:name w:val="Konu Başlığı Char"/>
    <w:link w:val="KonuBal"/>
    <w:uiPriority w:val="99"/>
    <w:rsid w:val="00EA7B57"/>
    <w:rPr>
      <w:rFonts w:eastAsia="Calibri"/>
      <w:b/>
      <w:bCs/>
      <w:sz w:val="24"/>
      <w:szCs w:val="24"/>
    </w:rPr>
  </w:style>
  <w:style w:type="character" w:styleId="AklamaBavurusu">
    <w:name w:val="annotation reference"/>
    <w:uiPriority w:val="99"/>
    <w:rsid w:val="00EA7B57"/>
    <w:rPr>
      <w:rFonts w:cs="Times New Roman"/>
      <w:sz w:val="16"/>
      <w:szCs w:val="16"/>
    </w:rPr>
  </w:style>
  <w:style w:type="paragraph" w:styleId="AklamaMetni">
    <w:name w:val="annotation text"/>
    <w:basedOn w:val="Normal"/>
    <w:link w:val="AklamaMetniChar"/>
    <w:autoRedefine/>
    <w:uiPriority w:val="99"/>
    <w:rsid w:val="00CC5384"/>
    <w:rPr>
      <w:rFonts w:asciiTheme="minorHAnsi" w:hAnsiTheme="minorHAnsi"/>
      <w:b/>
      <w:sz w:val="22"/>
      <w:szCs w:val="20"/>
    </w:rPr>
  </w:style>
  <w:style w:type="character" w:customStyle="1" w:styleId="AklamaMetniChar">
    <w:name w:val="Açıklama Metni Char"/>
    <w:basedOn w:val="VarsaylanParagrafYazTipi"/>
    <w:link w:val="AklamaMetni"/>
    <w:uiPriority w:val="99"/>
    <w:rsid w:val="00CC5384"/>
    <w:rPr>
      <w:rFonts w:asciiTheme="minorHAnsi" w:hAnsiTheme="minorHAnsi"/>
      <w:b/>
      <w:sz w:val="22"/>
    </w:rPr>
  </w:style>
  <w:style w:type="paragraph" w:styleId="AklamaKonusu">
    <w:name w:val="annotation subject"/>
    <w:basedOn w:val="AklamaMetni"/>
    <w:next w:val="AklamaMetni"/>
    <w:link w:val="AklamaKonusuChar"/>
    <w:uiPriority w:val="99"/>
    <w:rsid w:val="00EA7B57"/>
    <w:rPr>
      <w:b w:val="0"/>
      <w:bCs/>
    </w:rPr>
  </w:style>
  <w:style w:type="character" w:customStyle="1" w:styleId="AklamaKonusuChar">
    <w:name w:val="Açıklama Konusu Char"/>
    <w:link w:val="AklamaKonusu"/>
    <w:uiPriority w:val="99"/>
    <w:rsid w:val="00EA7B57"/>
    <w:rPr>
      <w:b/>
      <w:bCs/>
    </w:rPr>
  </w:style>
  <w:style w:type="paragraph" w:styleId="BalonMetni">
    <w:name w:val="Balloon Text"/>
    <w:basedOn w:val="Normal"/>
    <w:link w:val="BalonMetniChar"/>
    <w:uiPriority w:val="99"/>
    <w:rsid w:val="00EA7B57"/>
    <w:rPr>
      <w:rFonts w:ascii="Tahoma" w:hAnsi="Tahoma"/>
      <w:sz w:val="16"/>
      <w:szCs w:val="16"/>
    </w:rPr>
  </w:style>
  <w:style w:type="character" w:customStyle="1" w:styleId="BalonMetniChar">
    <w:name w:val="Balon Metni Char"/>
    <w:link w:val="BalonMetni"/>
    <w:uiPriority w:val="99"/>
    <w:rsid w:val="00EA7B57"/>
    <w:rPr>
      <w:rFonts w:ascii="Tahoma" w:hAnsi="Tahoma" w:cs="Tahoma"/>
      <w:sz w:val="16"/>
      <w:szCs w:val="16"/>
    </w:rPr>
  </w:style>
  <w:style w:type="paragraph" w:styleId="AralkYok">
    <w:name w:val="No Spacing"/>
    <w:link w:val="AralkYokChar"/>
    <w:uiPriority w:val="1"/>
    <w:qFormat/>
    <w:rsid w:val="009D0E44"/>
    <w:rPr>
      <w:rFonts w:ascii="Calibri" w:hAnsi="Calibri"/>
      <w:sz w:val="22"/>
      <w:szCs w:val="22"/>
    </w:rPr>
  </w:style>
  <w:style w:type="character" w:customStyle="1" w:styleId="AralkYokChar">
    <w:name w:val="Aralık Yok Char"/>
    <w:link w:val="AralkYok"/>
    <w:uiPriority w:val="1"/>
    <w:rsid w:val="009D0E44"/>
    <w:rPr>
      <w:rFonts w:ascii="Calibri" w:hAnsi="Calibri"/>
      <w:sz w:val="22"/>
      <w:szCs w:val="22"/>
      <w:lang w:val="tr-TR" w:eastAsia="en-US" w:bidi="ar-SA"/>
    </w:rPr>
  </w:style>
  <w:style w:type="paragraph" w:customStyle="1" w:styleId="l">
    <w:name w:val="l"/>
    <w:basedOn w:val="Normal"/>
    <w:rsid w:val="00513874"/>
    <w:pPr>
      <w:spacing w:before="100" w:beforeAutospacing="1" w:after="100" w:afterAutospacing="1"/>
    </w:pPr>
  </w:style>
  <w:style w:type="character" w:styleId="KitapBal">
    <w:name w:val="Book Title"/>
    <w:uiPriority w:val="33"/>
    <w:qFormat/>
    <w:rsid w:val="00BB26C7"/>
    <w:rPr>
      <w:rFonts w:ascii="Calibri" w:hAnsi="Calibri"/>
      <w:b/>
      <w:bCs/>
      <w:smallCaps/>
      <w:spacing w:val="5"/>
      <w:sz w:val="32"/>
    </w:rPr>
  </w:style>
  <w:style w:type="character" w:styleId="Gl">
    <w:name w:val="Strong"/>
    <w:basedOn w:val="VarsaylanParagrafYazTipi"/>
    <w:qFormat/>
    <w:rsid w:val="00D75DE0"/>
    <w:rPr>
      <w:rFonts w:asciiTheme="minorHAnsi" w:hAnsiTheme="minorHAnsi"/>
      <w:b/>
      <w:bCs/>
      <w:sz w:val="24"/>
    </w:rPr>
  </w:style>
  <w:style w:type="paragraph" w:styleId="TBal">
    <w:name w:val="TOC Heading"/>
    <w:basedOn w:val="Normal"/>
    <w:next w:val="Normal"/>
    <w:uiPriority w:val="39"/>
    <w:qFormat/>
    <w:rsid w:val="00B25B77"/>
    <w:pPr>
      <w:keepLines/>
      <w:spacing w:before="480" w:line="276" w:lineRule="auto"/>
    </w:pPr>
    <w:rPr>
      <w:rFonts w:ascii="Cambria" w:hAnsi="Cambria"/>
      <w:color w:val="365F91"/>
      <w:sz w:val="28"/>
      <w:szCs w:val="28"/>
    </w:rPr>
  </w:style>
  <w:style w:type="paragraph" w:styleId="T2">
    <w:name w:val="toc 2"/>
    <w:basedOn w:val="Normal"/>
    <w:next w:val="Normal"/>
    <w:autoRedefine/>
    <w:uiPriority w:val="39"/>
    <w:unhideWhenUsed/>
    <w:qFormat/>
    <w:rsid w:val="009B4642"/>
    <w:pPr>
      <w:spacing w:before="120"/>
      <w:ind w:left="240"/>
    </w:pPr>
    <w:rPr>
      <w:rFonts w:ascii="Calibri" w:hAnsi="Calibri"/>
      <w:i/>
      <w:iCs/>
      <w:sz w:val="20"/>
      <w:szCs w:val="20"/>
    </w:rPr>
  </w:style>
  <w:style w:type="paragraph" w:styleId="T1">
    <w:name w:val="toc 1"/>
    <w:basedOn w:val="Normal"/>
    <w:next w:val="Normal"/>
    <w:autoRedefine/>
    <w:uiPriority w:val="39"/>
    <w:unhideWhenUsed/>
    <w:qFormat/>
    <w:rsid w:val="00A55148"/>
    <w:pPr>
      <w:tabs>
        <w:tab w:val="left" w:pos="960"/>
        <w:tab w:val="right" w:leader="dot" w:pos="9344"/>
      </w:tabs>
      <w:spacing w:line="400" w:lineRule="exact"/>
    </w:pPr>
    <w:rPr>
      <w:rFonts w:ascii="Calibri" w:hAnsi="Calibri"/>
      <w:bCs/>
      <w:noProof/>
    </w:rPr>
  </w:style>
  <w:style w:type="paragraph" w:styleId="T3">
    <w:name w:val="toc 3"/>
    <w:basedOn w:val="Normal"/>
    <w:next w:val="Normal"/>
    <w:autoRedefine/>
    <w:uiPriority w:val="39"/>
    <w:unhideWhenUsed/>
    <w:qFormat/>
    <w:rsid w:val="00B25B77"/>
    <w:pPr>
      <w:ind w:left="480"/>
    </w:pPr>
    <w:rPr>
      <w:rFonts w:ascii="Calibri" w:hAnsi="Calibri"/>
      <w:sz w:val="20"/>
      <w:szCs w:val="20"/>
    </w:rPr>
  </w:style>
  <w:style w:type="character" w:styleId="Kpr">
    <w:name w:val="Hyperlink"/>
    <w:uiPriority w:val="99"/>
    <w:unhideWhenUsed/>
    <w:rsid w:val="00B25B77"/>
    <w:rPr>
      <w:color w:val="0000FF"/>
      <w:u w:val="single"/>
    </w:rPr>
  </w:style>
  <w:style w:type="paragraph" w:styleId="T4">
    <w:name w:val="toc 4"/>
    <w:basedOn w:val="Normal"/>
    <w:next w:val="Normal"/>
    <w:autoRedefine/>
    <w:uiPriority w:val="39"/>
    <w:rsid w:val="00F04722"/>
    <w:pPr>
      <w:ind w:left="720"/>
    </w:pPr>
    <w:rPr>
      <w:rFonts w:ascii="Calibri" w:hAnsi="Calibri"/>
      <w:sz w:val="20"/>
      <w:szCs w:val="20"/>
    </w:rPr>
  </w:style>
  <w:style w:type="paragraph" w:styleId="T5">
    <w:name w:val="toc 5"/>
    <w:basedOn w:val="Normal"/>
    <w:next w:val="Normal"/>
    <w:autoRedefine/>
    <w:uiPriority w:val="39"/>
    <w:rsid w:val="00F04722"/>
    <w:pPr>
      <w:ind w:left="960"/>
    </w:pPr>
    <w:rPr>
      <w:rFonts w:ascii="Calibri" w:hAnsi="Calibri"/>
      <w:sz w:val="20"/>
      <w:szCs w:val="20"/>
    </w:rPr>
  </w:style>
  <w:style w:type="paragraph" w:styleId="T6">
    <w:name w:val="toc 6"/>
    <w:basedOn w:val="Normal"/>
    <w:next w:val="Normal"/>
    <w:autoRedefine/>
    <w:uiPriority w:val="39"/>
    <w:rsid w:val="00F04722"/>
    <w:pPr>
      <w:ind w:left="1200"/>
    </w:pPr>
    <w:rPr>
      <w:rFonts w:ascii="Calibri" w:hAnsi="Calibri"/>
      <w:sz w:val="20"/>
      <w:szCs w:val="20"/>
    </w:rPr>
  </w:style>
  <w:style w:type="paragraph" w:styleId="T7">
    <w:name w:val="toc 7"/>
    <w:basedOn w:val="Normal"/>
    <w:next w:val="Normal"/>
    <w:autoRedefine/>
    <w:uiPriority w:val="39"/>
    <w:rsid w:val="00F04722"/>
    <w:pPr>
      <w:ind w:left="1440"/>
    </w:pPr>
    <w:rPr>
      <w:rFonts w:ascii="Calibri" w:hAnsi="Calibri"/>
      <w:sz w:val="20"/>
      <w:szCs w:val="20"/>
    </w:rPr>
  </w:style>
  <w:style w:type="paragraph" w:styleId="T8">
    <w:name w:val="toc 8"/>
    <w:basedOn w:val="Normal"/>
    <w:next w:val="Normal"/>
    <w:autoRedefine/>
    <w:uiPriority w:val="39"/>
    <w:rsid w:val="00F04722"/>
    <w:pPr>
      <w:ind w:left="1680"/>
    </w:pPr>
    <w:rPr>
      <w:rFonts w:ascii="Calibri" w:hAnsi="Calibri"/>
      <w:sz w:val="20"/>
      <w:szCs w:val="20"/>
    </w:rPr>
  </w:style>
  <w:style w:type="paragraph" w:styleId="T9">
    <w:name w:val="toc 9"/>
    <w:basedOn w:val="Normal"/>
    <w:next w:val="Normal"/>
    <w:autoRedefine/>
    <w:uiPriority w:val="39"/>
    <w:rsid w:val="00F04722"/>
    <w:pPr>
      <w:ind w:left="1920"/>
    </w:pPr>
    <w:rPr>
      <w:rFonts w:ascii="Calibri" w:hAnsi="Calibri"/>
      <w:sz w:val="20"/>
      <w:szCs w:val="20"/>
    </w:rPr>
  </w:style>
  <w:style w:type="paragraph" w:customStyle="1" w:styleId="AralkYok2">
    <w:name w:val="Aralık Yok2"/>
    <w:basedOn w:val="Normal"/>
    <w:uiPriority w:val="99"/>
    <w:rsid w:val="00421DE5"/>
    <w:pPr>
      <w:jc w:val="both"/>
    </w:pPr>
    <w:rPr>
      <w:rFonts w:ascii="Calibri" w:hAnsi="Calibri" w:cs="Calibri"/>
      <w:i/>
      <w:iCs/>
      <w:sz w:val="20"/>
      <w:szCs w:val="20"/>
      <w:lang w:val="en-US"/>
    </w:rPr>
  </w:style>
  <w:style w:type="character" w:customStyle="1" w:styleId="Balk6Char">
    <w:name w:val="Başlık 6 Char"/>
    <w:link w:val="Balk6"/>
    <w:semiHidden/>
    <w:rsid w:val="0002264F"/>
    <w:rPr>
      <w:rFonts w:ascii="Calibri" w:eastAsia="Times New Roman" w:hAnsi="Calibri" w:cs="Times New Roman"/>
      <w:b/>
      <w:bCs/>
      <w:sz w:val="22"/>
      <w:szCs w:val="22"/>
    </w:rPr>
  </w:style>
  <w:style w:type="paragraph" w:styleId="ListeParagraf">
    <w:name w:val="List Paragraph"/>
    <w:basedOn w:val="Normal"/>
    <w:link w:val="ListeParagrafChar"/>
    <w:uiPriority w:val="34"/>
    <w:qFormat/>
    <w:rsid w:val="0002264F"/>
    <w:pPr>
      <w:ind w:left="720"/>
    </w:pPr>
    <w:rPr>
      <w:rFonts w:ascii="Calibri" w:eastAsia="Calibri" w:hAnsi="Calibri"/>
    </w:rPr>
  </w:style>
  <w:style w:type="character" w:styleId="SatrNumaras">
    <w:name w:val="line number"/>
    <w:basedOn w:val="VarsaylanParagrafYazTipi"/>
    <w:rsid w:val="009203D0"/>
  </w:style>
  <w:style w:type="paragraph" w:customStyle="1" w:styleId="ar">
    <w:name w:val="ar"/>
    <w:basedOn w:val="Normal"/>
    <w:uiPriority w:val="99"/>
    <w:rsid w:val="003E2515"/>
    <w:pPr>
      <w:autoSpaceDE w:val="0"/>
      <w:autoSpaceDN w:val="0"/>
      <w:adjustRightInd w:val="0"/>
      <w:jc w:val="center"/>
    </w:pPr>
    <w:rPr>
      <w:rFonts w:ascii="Arial" w:hAnsi="Arial" w:cs="Arial"/>
      <w:b/>
      <w:bCs/>
      <w:color w:val="FFFFFF"/>
      <w:sz w:val="18"/>
      <w:szCs w:val="18"/>
      <w:u w:val="single"/>
    </w:rPr>
  </w:style>
  <w:style w:type="character" w:styleId="Vurgu">
    <w:name w:val="Emphasis"/>
    <w:qFormat/>
    <w:rsid w:val="00A21BBB"/>
    <w:rPr>
      <w:i/>
      <w:iCs/>
    </w:rPr>
  </w:style>
  <w:style w:type="paragraph" w:styleId="AltKonuBal">
    <w:name w:val="Subtitle"/>
    <w:basedOn w:val="Normal"/>
    <w:next w:val="Normal"/>
    <w:link w:val="AltKonuBalChar"/>
    <w:qFormat/>
    <w:rsid w:val="00A21BBB"/>
    <w:pPr>
      <w:spacing w:after="60"/>
      <w:jc w:val="center"/>
      <w:outlineLvl w:val="1"/>
    </w:pPr>
    <w:rPr>
      <w:rFonts w:ascii="Cambria" w:hAnsi="Cambria"/>
    </w:rPr>
  </w:style>
  <w:style w:type="character" w:customStyle="1" w:styleId="AltKonuBalChar">
    <w:name w:val="Alt Konu Başlığı Char"/>
    <w:link w:val="AltKonuBal"/>
    <w:rsid w:val="00A21BBB"/>
    <w:rPr>
      <w:rFonts w:ascii="Cambria" w:eastAsia="Times New Roman" w:hAnsi="Cambria" w:cs="Times New Roman"/>
      <w:sz w:val="24"/>
      <w:szCs w:val="24"/>
    </w:rPr>
  </w:style>
  <w:style w:type="paragraph" w:customStyle="1" w:styleId="tablo">
    <w:name w:val="tablo"/>
    <w:basedOn w:val="ListeParagraf"/>
    <w:link w:val="tabloChar"/>
    <w:qFormat/>
    <w:rsid w:val="00174844"/>
    <w:pPr>
      <w:ind w:left="0"/>
    </w:pPr>
    <w:rPr>
      <w:b/>
    </w:rPr>
  </w:style>
  <w:style w:type="paragraph" w:customStyle="1" w:styleId="grafik">
    <w:name w:val="grafik"/>
    <w:basedOn w:val="Normal"/>
    <w:link w:val="grafikChar"/>
    <w:qFormat/>
    <w:rsid w:val="0036648F"/>
    <w:pPr>
      <w:tabs>
        <w:tab w:val="left" w:pos="1701"/>
      </w:tabs>
      <w:jc w:val="center"/>
    </w:pPr>
    <w:rPr>
      <w:rFonts w:ascii="Calibri" w:hAnsi="Calibri"/>
      <w:b/>
      <w:szCs w:val="72"/>
    </w:rPr>
  </w:style>
  <w:style w:type="character" w:customStyle="1" w:styleId="ListeParagrafChar">
    <w:name w:val="Liste Paragraf Char"/>
    <w:link w:val="ListeParagraf"/>
    <w:uiPriority w:val="99"/>
    <w:rsid w:val="00174844"/>
    <w:rPr>
      <w:rFonts w:ascii="Calibri" w:eastAsia="Calibri" w:hAnsi="Calibri" w:cs="Calibri"/>
      <w:sz w:val="24"/>
      <w:szCs w:val="24"/>
      <w:lang w:eastAsia="en-US"/>
    </w:rPr>
  </w:style>
  <w:style w:type="character" w:customStyle="1" w:styleId="tabloChar">
    <w:name w:val="tablo Char"/>
    <w:link w:val="tablo"/>
    <w:rsid w:val="00174844"/>
    <w:rPr>
      <w:rFonts w:ascii="Calibri" w:eastAsia="Calibri" w:hAnsi="Calibri" w:cs="Calibri"/>
      <w:b/>
      <w:sz w:val="24"/>
      <w:szCs w:val="24"/>
      <w:lang w:eastAsia="en-US"/>
    </w:rPr>
  </w:style>
  <w:style w:type="character" w:customStyle="1" w:styleId="grafikChar">
    <w:name w:val="grafik Char"/>
    <w:link w:val="grafik"/>
    <w:rsid w:val="0036648F"/>
    <w:rPr>
      <w:rFonts w:ascii="Calibri" w:hAnsi="Calibri"/>
      <w:b/>
      <w:sz w:val="24"/>
      <w:szCs w:val="72"/>
    </w:rPr>
  </w:style>
  <w:style w:type="paragraph" w:customStyle="1" w:styleId="CharChar1CharChar">
    <w:name w:val="Char Char1 Char Char"/>
    <w:basedOn w:val="Normal"/>
    <w:rsid w:val="00D904C3"/>
    <w:pPr>
      <w:spacing w:after="160" w:line="240" w:lineRule="exact"/>
    </w:pPr>
    <w:rPr>
      <w:rFonts w:ascii="Verdana" w:hAnsi="Verdana"/>
      <w:sz w:val="20"/>
      <w:szCs w:val="20"/>
      <w:lang w:val="en-US"/>
    </w:rPr>
  </w:style>
  <w:style w:type="paragraph" w:styleId="Dzeltme">
    <w:name w:val="Revision"/>
    <w:hidden/>
    <w:uiPriority w:val="99"/>
    <w:semiHidden/>
    <w:rsid w:val="006B49B9"/>
    <w:rPr>
      <w:sz w:val="24"/>
      <w:szCs w:val="24"/>
    </w:rPr>
  </w:style>
  <w:style w:type="table" w:customStyle="1" w:styleId="AkGlgeleme-Vurgu11">
    <w:name w:val="Açık Gölgeleme - Vurgu 11"/>
    <w:basedOn w:val="NormalTablo"/>
    <w:uiPriority w:val="60"/>
    <w:rsid w:val="00A60B4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simYazs">
    <w:name w:val="caption"/>
    <w:basedOn w:val="Normal"/>
    <w:next w:val="Normal"/>
    <w:uiPriority w:val="35"/>
    <w:unhideWhenUsed/>
    <w:qFormat/>
    <w:rsid w:val="00B81D1D"/>
    <w:pPr>
      <w:spacing w:after="200"/>
    </w:pPr>
    <w:rPr>
      <w:rFonts w:ascii="Calibri" w:hAnsi="Calibri"/>
      <w:b/>
      <w:bCs/>
      <w:color w:val="4F81BD"/>
      <w:sz w:val="18"/>
      <w:szCs w:val="18"/>
    </w:rPr>
  </w:style>
  <w:style w:type="character" w:customStyle="1" w:styleId="a1">
    <w:name w:val="a1"/>
    <w:rsid w:val="004C0602"/>
    <w:rPr>
      <w:rFonts w:ascii="Times New Roman" w:hAnsi="Times New Roman" w:cs="Times New Roman" w:hint="default"/>
      <w:b w:val="0"/>
      <w:bCs w:val="0"/>
      <w:i w:val="0"/>
      <w:iCs w:val="0"/>
      <w:bdr w:val="none" w:sz="0" w:space="0" w:color="auto" w:frame="1"/>
    </w:rPr>
  </w:style>
  <w:style w:type="character" w:customStyle="1" w:styleId="a2">
    <w:name w:val="a2"/>
    <w:rsid w:val="004C0602"/>
    <w:rPr>
      <w:rFonts w:ascii="ff87" w:hAnsi="ff87" w:hint="default"/>
      <w:b w:val="0"/>
      <w:bCs w:val="0"/>
      <w:i w:val="0"/>
      <w:iCs w:val="0"/>
      <w:bdr w:val="none" w:sz="0" w:space="0" w:color="auto" w:frame="1"/>
    </w:rPr>
  </w:style>
  <w:style w:type="character" w:customStyle="1" w:styleId="a3">
    <w:name w:val="a3"/>
    <w:rsid w:val="004C0602"/>
    <w:rPr>
      <w:rFonts w:ascii="Times New Roman" w:hAnsi="Times New Roman" w:cs="Times New Roman" w:hint="default"/>
      <w:b w:val="0"/>
      <w:bCs w:val="0"/>
      <w:i w:val="0"/>
      <w:iCs w:val="0"/>
      <w:bdr w:val="none" w:sz="0" w:space="0" w:color="auto" w:frame="1"/>
    </w:rPr>
  </w:style>
  <w:style w:type="character" w:customStyle="1" w:styleId="a4">
    <w:name w:val="a4"/>
    <w:rsid w:val="004C0602"/>
    <w:rPr>
      <w:rFonts w:ascii="ff266" w:hAnsi="ff266" w:hint="default"/>
      <w:b w:val="0"/>
      <w:bCs w:val="0"/>
      <w:i w:val="0"/>
      <w:iCs w:val="0"/>
      <w:bdr w:val="none" w:sz="0" w:space="0" w:color="auto" w:frame="1"/>
    </w:rPr>
  </w:style>
  <w:style w:type="character" w:customStyle="1" w:styleId="l62">
    <w:name w:val="l62"/>
    <w:rsid w:val="004C0602"/>
    <w:rPr>
      <w:rFonts w:ascii="Times New Roman" w:hAnsi="Times New Roman" w:cs="Times New Roman" w:hint="default"/>
      <w:b w:val="0"/>
      <w:bCs w:val="0"/>
      <w:i w:val="0"/>
      <w:iCs w:val="0"/>
      <w:vanish w:val="0"/>
      <w:webHidden w:val="0"/>
      <w:bdr w:val="none" w:sz="0" w:space="0" w:color="auto" w:frame="1"/>
      <w:specVanish w:val="0"/>
    </w:rPr>
  </w:style>
  <w:style w:type="table" w:styleId="OrtaKlavuz2-Vurgu4">
    <w:name w:val="Medium Grid 2 Accent 4"/>
    <w:basedOn w:val="NormalTablo"/>
    <w:uiPriority w:val="68"/>
    <w:rsid w:val="005B337A"/>
    <w:rPr>
      <w:rFonts w:ascii="Cambria" w:hAnsi="Cambria"/>
      <w:color w:val="00000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paragraph" w:customStyle="1" w:styleId="NormalLinespacing15lines">
    <w:name w:val="Normal + Line spacing:  1.5 lines"/>
    <w:basedOn w:val="Normal"/>
    <w:uiPriority w:val="99"/>
    <w:rsid w:val="00E569B4"/>
    <w:pPr>
      <w:spacing w:line="360" w:lineRule="auto"/>
    </w:pPr>
  </w:style>
  <w:style w:type="paragraph" w:customStyle="1" w:styleId="Default">
    <w:name w:val="Default"/>
    <w:rsid w:val="00BC0F96"/>
    <w:pPr>
      <w:autoSpaceDE w:val="0"/>
      <w:autoSpaceDN w:val="0"/>
      <w:adjustRightInd w:val="0"/>
    </w:pPr>
    <w:rPr>
      <w:rFonts w:ascii="Tahoma" w:hAnsi="Tahoma" w:cs="Tahoma"/>
      <w:color w:val="000000"/>
      <w:sz w:val="24"/>
      <w:szCs w:val="24"/>
    </w:rPr>
  </w:style>
  <w:style w:type="character" w:customStyle="1" w:styleId="Normal1">
    <w:name w:val="Normal1"/>
    <w:rsid w:val="00227DBA"/>
    <w:rPr>
      <w:rFonts w:ascii="Times New Roman" w:eastAsia="Times New Roman" w:hAnsi="Times New Roman" w:cs="Times New Roman" w:hint="default"/>
      <w:noProof w:val="0"/>
      <w:sz w:val="24"/>
      <w:lang w:val="en-GB"/>
    </w:rPr>
  </w:style>
  <w:style w:type="table" w:styleId="AkGlgeleme-Vurgu4">
    <w:name w:val="Light Shading Accent 4"/>
    <w:basedOn w:val="NormalTablo"/>
    <w:uiPriority w:val="60"/>
    <w:rsid w:val="000E7480"/>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Balk1Char1">
    <w:name w:val="Başlık 1 Char1"/>
    <w:basedOn w:val="VarsaylanParagrafYazTipi"/>
    <w:uiPriority w:val="99"/>
    <w:rsid w:val="002F11D7"/>
    <w:rPr>
      <w:rFonts w:asciiTheme="minorHAnsi" w:eastAsiaTheme="majorEastAsia" w:hAnsiTheme="minorHAnsi" w:cstheme="majorBidi"/>
      <w:b/>
      <w:bCs/>
      <w:sz w:val="24"/>
      <w:szCs w:val="28"/>
    </w:rPr>
  </w:style>
  <w:style w:type="character" w:customStyle="1" w:styleId="Balk2Char1">
    <w:name w:val="Başlık 2 Char1"/>
    <w:basedOn w:val="VarsaylanParagrafYazTipi"/>
    <w:uiPriority w:val="99"/>
    <w:rsid w:val="002F11D7"/>
    <w:rPr>
      <w:rFonts w:asciiTheme="majorHAnsi" w:eastAsiaTheme="majorEastAsia" w:hAnsiTheme="majorHAnsi" w:cstheme="majorBidi"/>
      <w:b/>
      <w:bCs/>
      <w:color w:val="000000" w:themeColor="text1"/>
      <w:sz w:val="24"/>
      <w:szCs w:val="26"/>
    </w:rPr>
  </w:style>
  <w:style w:type="character" w:customStyle="1" w:styleId="Balk1Char2">
    <w:name w:val="Başlık 1 Char2"/>
    <w:basedOn w:val="VarsaylanParagrafYazTipi"/>
    <w:uiPriority w:val="99"/>
    <w:rsid w:val="002F11D7"/>
    <w:rPr>
      <w:rFonts w:asciiTheme="minorHAnsi" w:eastAsiaTheme="majorEastAsia" w:hAnsiTheme="minorHAnsi" w:cstheme="majorBidi"/>
      <w:b/>
      <w:bCs/>
      <w:sz w:val="24"/>
      <w:szCs w:val="28"/>
    </w:rPr>
  </w:style>
  <w:style w:type="character" w:customStyle="1" w:styleId="Balk1Char3">
    <w:name w:val="Başlık 1 Char3"/>
    <w:basedOn w:val="VarsaylanParagrafYazTipi"/>
    <w:link w:val="Balk1"/>
    <w:uiPriority w:val="99"/>
    <w:rsid w:val="00531A2D"/>
    <w:rPr>
      <w:rFonts w:asciiTheme="minorHAnsi" w:eastAsiaTheme="majorEastAsia" w:hAnsiTheme="minorHAnsi" w:cstheme="majorBidi"/>
      <w:b/>
      <w:bCs/>
      <w:sz w:val="24"/>
      <w:szCs w:val="28"/>
    </w:rPr>
  </w:style>
  <w:style w:type="character" w:customStyle="1" w:styleId="Balk2Char2">
    <w:name w:val="Başlık 2 Char2"/>
    <w:basedOn w:val="VarsaylanParagrafYazTipi"/>
    <w:link w:val="Balk2"/>
    <w:uiPriority w:val="99"/>
    <w:rsid w:val="00531A2D"/>
    <w:rPr>
      <w:rFonts w:asciiTheme="minorHAnsi" w:eastAsiaTheme="majorEastAsia" w:hAnsiTheme="minorHAnsi" w:cstheme="majorBidi"/>
      <w:b/>
      <w:bCs/>
      <w:sz w:val="24"/>
      <w:szCs w:val="26"/>
    </w:rPr>
  </w:style>
  <w:style w:type="character" w:customStyle="1" w:styleId="Balk3Char1">
    <w:name w:val="Başlık 3 Char1"/>
    <w:basedOn w:val="VarsaylanParagrafYazTipi"/>
    <w:link w:val="Balk3"/>
    <w:uiPriority w:val="99"/>
    <w:rsid w:val="00827265"/>
    <w:rPr>
      <w:rFonts w:asciiTheme="majorHAnsi" w:eastAsiaTheme="majorEastAsia" w:hAnsiTheme="majorHAnsi" w:cstheme="majorBidi"/>
      <w:b/>
      <w:bCs/>
      <w:color w:val="4F81BD" w:themeColor="accent1"/>
      <w:sz w:val="24"/>
      <w:szCs w:val="24"/>
    </w:rPr>
  </w:style>
  <w:style w:type="paragraph" w:styleId="ekillerTablosu">
    <w:name w:val="table of figures"/>
    <w:basedOn w:val="Normal"/>
    <w:next w:val="Normal"/>
    <w:uiPriority w:val="99"/>
    <w:rsid w:val="003A6C10"/>
  </w:style>
  <w:style w:type="paragraph" w:styleId="BelgeBalantlar">
    <w:name w:val="Document Map"/>
    <w:basedOn w:val="Normal"/>
    <w:link w:val="BelgeBalantlarChar"/>
    <w:rsid w:val="001E7B7A"/>
    <w:rPr>
      <w:rFonts w:ascii="Tahoma" w:hAnsi="Tahoma" w:cs="Tahoma"/>
      <w:sz w:val="16"/>
      <w:szCs w:val="16"/>
    </w:rPr>
  </w:style>
  <w:style w:type="character" w:customStyle="1" w:styleId="BelgeBalantlarChar">
    <w:name w:val="Belge Bağlantıları Char"/>
    <w:basedOn w:val="VarsaylanParagrafYazTipi"/>
    <w:link w:val="BelgeBalantlar"/>
    <w:rsid w:val="001E7B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2750">
      <w:bodyDiv w:val="1"/>
      <w:marLeft w:val="0"/>
      <w:marRight w:val="0"/>
      <w:marTop w:val="0"/>
      <w:marBottom w:val="0"/>
      <w:divBdr>
        <w:top w:val="none" w:sz="0" w:space="0" w:color="auto"/>
        <w:left w:val="none" w:sz="0" w:space="0" w:color="auto"/>
        <w:bottom w:val="none" w:sz="0" w:space="0" w:color="auto"/>
        <w:right w:val="none" w:sz="0" w:space="0" w:color="auto"/>
      </w:divBdr>
    </w:div>
    <w:div w:id="39667740">
      <w:bodyDiv w:val="1"/>
      <w:marLeft w:val="0"/>
      <w:marRight w:val="0"/>
      <w:marTop w:val="0"/>
      <w:marBottom w:val="0"/>
      <w:divBdr>
        <w:top w:val="none" w:sz="0" w:space="0" w:color="auto"/>
        <w:left w:val="none" w:sz="0" w:space="0" w:color="auto"/>
        <w:bottom w:val="none" w:sz="0" w:space="0" w:color="auto"/>
        <w:right w:val="none" w:sz="0" w:space="0" w:color="auto"/>
      </w:divBdr>
    </w:div>
    <w:div w:id="56168203">
      <w:bodyDiv w:val="1"/>
      <w:marLeft w:val="0"/>
      <w:marRight w:val="0"/>
      <w:marTop w:val="0"/>
      <w:marBottom w:val="0"/>
      <w:divBdr>
        <w:top w:val="none" w:sz="0" w:space="0" w:color="auto"/>
        <w:left w:val="none" w:sz="0" w:space="0" w:color="auto"/>
        <w:bottom w:val="none" w:sz="0" w:space="0" w:color="auto"/>
        <w:right w:val="none" w:sz="0" w:space="0" w:color="auto"/>
      </w:divBdr>
      <w:divsChild>
        <w:div w:id="904336205">
          <w:marLeft w:val="0"/>
          <w:marRight w:val="0"/>
          <w:marTop w:val="0"/>
          <w:marBottom w:val="0"/>
          <w:divBdr>
            <w:top w:val="none" w:sz="0" w:space="0" w:color="auto"/>
            <w:left w:val="none" w:sz="0" w:space="0" w:color="auto"/>
            <w:bottom w:val="none" w:sz="0" w:space="0" w:color="auto"/>
            <w:right w:val="none" w:sz="0" w:space="0" w:color="auto"/>
          </w:divBdr>
        </w:div>
      </w:divsChild>
    </w:div>
    <w:div w:id="65424972">
      <w:bodyDiv w:val="1"/>
      <w:marLeft w:val="0"/>
      <w:marRight w:val="0"/>
      <w:marTop w:val="0"/>
      <w:marBottom w:val="0"/>
      <w:divBdr>
        <w:top w:val="none" w:sz="0" w:space="0" w:color="auto"/>
        <w:left w:val="none" w:sz="0" w:space="0" w:color="auto"/>
        <w:bottom w:val="none" w:sz="0" w:space="0" w:color="auto"/>
        <w:right w:val="none" w:sz="0" w:space="0" w:color="auto"/>
      </w:divBdr>
      <w:divsChild>
        <w:div w:id="1318651130">
          <w:marLeft w:val="0"/>
          <w:marRight w:val="0"/>
          <w:marTop w:val="0"/>
          <w:marBottom w:val="0"/>
          <w:divBdr>
            <w:top w:val="none" w:sz="0" w:space="0" w:color="auto"/>
            <w:left w:val="none" w:sz="0" w:space="0" w:color="auto"/>
            <w:bottom w:val="none" w:sz="0" w:space="0" w:color="auto"/>
            <w:right w:val="none" w:sz="0" w:space="0" w:color="auto"/>
          </w:divBdr>
        </w:div>
      </w:divsChild>
    </w:div>
    <w:div w:id="73088660">
      <w:bodyDiv w:val="1"/>
      <w:marLeft w:val="0"/>
      <w:marRight w:val="0"/>
      <w:marTop w:val="0"/>
      <w:marBottom w:val="0"/>
      <w:divBdr>
        <w:top w:val="none" w:sz="0" w:space="0" w:color="auto"/>
        <w:left w:val="none" w:sz="0" w:space="0" w:color="auto"/>
        <w:bottom w:val="none" w:sz="0" w:space="0" w:color="auto"/>
        <w:right w:val="none" w:sz="0" w:space="0" w:color="auto"/>
      </w:divBdr>
      <w:divsChild>
        <w:div w:id="701907042">
          <w:marLeft w:val="0"/>
          <w:marRight w:val="0"/>
          <w:marTop w:val="0"/>
          <w:marBottom w:val="0"/>
          <w:divBdr>
            <w:top w:val="none" w:sz="0" w:space="0" w:color="auto"/>
            <w:left w:val="none" w:sz="0" w:space="0" w:color="auto"/>
            <w:bottom w:val="none" w:sz="0" w:space="0" w:color="auto"/>
            <w:right w:val="none" w:sz="0" w:space="0" w:color="auto"/>
          </w:divBdr>
        </w:div>
      </w:divsChild>
    </w:div>
    <w:div w:id="77290733">
      <w:bodyDiv w:val="1"/>
      <w:marLeft w:val="0"/>
      <w:marRight w:val="0"/>
      <w:marTop w:val="0"/>
      <w:marBottom w:val="0"/>
      <w:divBdr>
        <w:top w:val="none" w:sz="0" w:space="0" w:color="auto"/>
        <w:left w:val="none" w:sz="0" w:space="0" w:color="auto"/>
        <w:bottom w:val="none" w:sz="0" w:space="0" w:color="auto"/>
        <w:right w:val="none" w:sz="0" w:space="0" w:color="auto"/>
      </w:divBdr>
      <w:divsChild>
        <w:div w:id="815295412">
          <w:marLeft w:val="0"/>
          <w:marRight w:val="0"/>
          <w:marTop w:val="0"/>
          <w:marBottom w:val="0"/>
          <w:divBdr>
            <w:top w:val="none" w:sz="0" w:space="0" w:color="auto"/>
            <w:left w:val="none" w:sz="0" w:space="0" w:color="auto"/>
            <w:bottom w:val="none" w:sz="0" w:space="0" w:color="auto"/>
            <w:right w:val="none" w:sz="0" w:space="0" w:color="auto"/>
          </w:divBdr>
        </w:div>
      </w:divsChild>
    </w:div>
    <w:div w:id="110904288">
      <w:bodyDiv w:val="1"/>
      <w:marLeft w:val="0"/>
      <w:marRight w:val="0"/>
      <w:marTop w:val="0"/>
      <w:marBottom w:val="0"/>
      <w:divBdr>
        <w:top w:val="none" w:sz="0" w:space="0" w:color="auto"/>
        <w:left w:val="none" w:sz="0" w:space="0" w:color="auto"/>
        <w:bottom w:val="none" w:sz="0" w:space="0" w:color="auto"/>
        <w:right w:val="none" w:sz="0" w:space="0" w:color="auto"/>
      </w:divBdr>
      <w:divsChild>
        <w:div w:id="563376546">
          <w:marLeft w:val="0"/>
          <w:marRight w:val="0"/>
          <w:marTop w:val="0"/>
          <w:marBottom w:val="0"/>
          <w:divBdr>
            <w:top w:val="none" w:sz="0" w:space="0" w:color="auto"/>
            <w:left w:val="none" w:sz="0" w:space="0" w:color="auto"/>
            <w:bottom w:val="none" w:sz="0" w:space="0" w:color="auto"/>
            <w:right w:val="none" w:sz="0" w:space="0" w:color="auto"/>
          </w:divBdr>
        </w:div>
      </w:divsChild>
    </w:div>
    <w:div w:id="121927795">
      <w:bodyDiv w:val="1"/>
      <w:marLeft w:val="0"/>
      <w:marRight w:val="0"/>
      <w:marTop w:val="0"/>
      <w:marBottom w:val="0"/>
      <w:divBdr>
        <w:top w:val="none" w:sz="0" w:space="0" w:color="auto"/>
        <w:left w:val="none" w:sz="0" w:space="0" w:color="auto"/>
        <w:bottom w:val="none" w:sz="0" w:space="0" w:color="auto"/>
        <w:right w:val="none" w:sz="0" w:space="0" w:color="auto"/>
      </w:divBdr>
    </w:div>
    <w:div w:id="130025015">
      <w:bodyDiv w:val="1"/>
      <w:marLeft w:val="0"/>
      <w:marRight w:val="0"/>
      <w:marTop w:val="0"/>
      <w:marBottom w:val="0"/>
      <w:divBdr>
        <w:top w:val="none" w:sz="0" w:space="0" w:color="auto"/>
        <w:left w:val="none" w:sz="0" w:space="0" w:color="auto"/>
        <w:bottom w:val="none" w:sz="0" w:space="0" w:color="auto"/>
        <w:right w:val="none" w:sz="0" w:space="0" w:color="auto"/>
      </w:divBdr>
      <w:divsChild>
        <w:div w:id="1343241467">
          <w:marLeft w:val="0"/>
          <w:marRight w:val="0"/>
          <w:marTop w:val="0"/>
          <w:marBottom w:val="0"/>
          <w:divBdr>
            <w:top w:val="none" w:sz="0" w:space="0" w:color="auto"/>
            <w:left w:val="none" w:sz="0" w:space="0" w:color="auto"/>
            <w:bottom w:val="none" w:sz="0" w:space="0" w:color="auto"/>
            <w:right w:val="none" w:sz="0" w:space="0" w:color="auto"/>
          </w:divBdr>
        </w:div>
      </w:divsChild>
    </w:div>
    <w:div w:id="131295927">
      <w:bodyDiv w:val="1"/>
      <w:marLeft w:val="0"/>
      <w:marRight w:val="0"/>
      <w:marTop w:val="0"/>
      <w:marBottom w:val="0"/>
      <w:divBdr>
        <w:top w:val="none" w:sz="0" w:space="0" w:color="auto"/>
        <w:left w:val="none" w:sz="0" w:space="0" w:color="auto"/>
        <w:bottom w:val="none" w:sz="0" w:space="0" w:color="auto"/>
        <w:right w:val="none" w:sz="0" w:space="0" w:color="auto"/>
      </w:divBdr>
    </w:div>
    <w:div w:id="140662079">
      <w:bodyDiv w:val="1"/>
      <w:marLeft w:val="0"/>
      <w:marRight w:val="0"/>
      <w:marTop w:val="0"/>
      <w:marBottom w:val="0"/>
      <w:divBdr>
        <w:top w:val="none" w:sz="0" w:space="0" w:color="auto"/>
        <w:left w:val="none" w:sz="0" w:space="0" w:color="auto"/>
        <w:bottom w:val="none" w:sz="0" w:space="0" w:color="auto"/>
        <w:right w:val="none" w:sz="0" w:space="0" w:color="auto"/>
      </w:divBdr>
    </w:div>
    <w:div w:id="145324926">
      <w:bodyDiv w:val="1"/>
      <w:marLeft w:val="0"/>
      <w:marRight w:val="0"/>
      <w:marTop w:val="0"/>
      <w:marBottom w:val="0"/>
      <w:divBdr>
        <w:top w:val="none" w:sz="0" w:space="0" w:color="auto"/>
        <w:left w:val="none" w:sz="0" w:space="0" w:color="auto"/>
        <w:bottom w:val="none" w:sz="0" w:space="0" w:color="auto"/>
        <w:right w:val="none" w:sz="0" w:space="0" w:color="auto"/>
      </w:divBdr>
    </w:div>
    <w:div w:id="159468600">
      <w:bodyDiv w:val="1"/>
      <w:marLeft w:val="0"/>
      <w:marRight w:val="0"/>
      <w:marTop w:val="0"/>
      <w:marBottom w:val="0"/>
      <w:divBdr>
        <w:top w:val="none" w:sz="0" w:space="0" w:color="auto"/>
        <w:left w:val="none" w:sz="0" w:space="0" w:color="auto"/>
        <w:bottom w:val="none" w:sz="0" w:space="0" w:color="auto"/>
        <w:right w:val="none" w:sz="0" w:space="0" w:color="auto"/>
      </w:divBdr>
    </w:div>
    <w:div w:id="174150399">
      <w:bodyDiv w:val="1"/>
      <w:marLeft w:val="0"/>
      <w:marRight w:val="0"/>
      <w:marTop w:val="0"/>
      <w:marBottom w:val="0"/>
      <w:divBdr>
        <w:top w:val="none" w:sz="0" w:space="0" w:color="auto"/>
        <w:left w:val="none" w:sz="0" w:space="0" w:color="auto"/>
        <w:bottom w:val="none" w:sz="0" w:space="0" w:color="auto"/>
        <w:right w:val="none" w:sz="0" w:space="0" w:color="auto"/>
      </w:divBdr>
      <w:divsChild>
        <w:div w:id="589318066">
          <w:marLeft w:val="0"/>
          <w:marRight w:val="0"/>
          <w:marTop w:val="0"/>
          <w:marBottom w:val="0"/>
          <w:divBdr>
            <w:top w:val="none" w:sz="0" w:space="0" w:color="auto"/>
            <w:left w:val="none" w:sz="0" w:space="0" w:color="auto"/>
            <w:bottom w:val="none" w:sz="0" w:space="0" w:color="auto"/>
            <w:right w:val="none" w:sz="0" w:space="0" w:color="auto"/>
          </w:divBdr>
        </w:div>
      </w:divsChild>
    </w:div>
    <w:div w:id="174539661">
      <w:bodyDiv w:val="1"/>
      <w:marLeft w:val="0"/>
      <w:marRight w:val="0"/>
      <w:marTop w:val="0"/>
      <w:marBottom w:val="0"/>
      <w:divBdr>
        <w:top w:val="none" w:sz="0" w:space="0" w:color="auto"/>
        <w:left w:val="none" w:sz="0" w:space="0" w:color="auto"/>
        <w:bottom w:val="none" w:sz="0" w:space="0" w:color="auto"/>
        <w:right w:val="none" w:sz="0" w:space="0" w:color="auto"/>
      </w:divBdr>
    </w:div>
    <w:div w:id="181284617">
      <w:bodyDiv w:val="1"/>
      <w:marLeft w:val="0"/>
      <w:marRight w:val="0"/>
      <w:marTop w:val="0"/>
      <w:marBottom w:val="0"/>
      <w:divBdr>
        <w:top w:val="none" w:sz="0" w:space="0" w:color="auto"/>
        <w:left w:val="none" w:sz="0" w:space="0" w:color="auto"/>
        <w:bottom w:val="none" w:sz="0" w:space="0" w:color="auto"/>
        <w:right w:val="none" w:sz="0" w:space="0" w:color="auto"/>
      </w:divBdr>
    </w:div>
    <w:div w:id="190581959">
      <w:bodyDiv w:val="1"/>
      <w:marLeft w:val="0"/>
      <w:marRight w:val="0"/>
      <w:marTop w:val="0"/>
      <w:marBottom w:val="0"/>
      <w:divBdr>
        <w:top w:val="none" w:sz="0" w:space="0" w:color="auto"/>
        <w:left w:val="none" w:sz="0" w:space="0" w:color="auto"/>
        <w:bottom w:val="none" w:sz="0" w:space="0" w:color="auto"/>
        <w:right w:val="none" w:sz="0" w:space="0" w:color="auto"/>
      </w:divBdr>
      <w:divsChild>
        <w:div w:id="1138650577">
          <w:marLeft w:val="0"/>
          <w:marRight w:val="0"/>
          <w:marTop w:val="0"/>
          <w:marBottom w:val="0"/>
          <w:divBdr>
            <w:top w:val="none" w:sz="0" w:space="0" w:color="auto"/>
            <w:left w:val="none" w:sz="0" w:space="0" w:color="auto"/>
            <w:bottom w:val="none" w:sz="0" w:space="0" w:color="auto"/>
            <w:right w:val="none" w:sz="0" w:space="0" w:color="auto"/>
          </w:divBdr>
        </w:div>
      </w:divsChild>
    </w:div>
    <w:div w:id="200441830">
      <w:bodyDiv w:val="1"/>
      <w:marLeft w:val="0"/>
      <w:marRight w:val="0"/>
      <w:marTop w:val="0"/>
      <w:marBottom w:val="0"/>
      <w:divBdr>
        <w:top w:val="none" w:sz="0" w:space="0" w:color="auto"/>
        <w:left w:val="none" w:sz="0" w:space="0" w:color="auto"/>
        <w:bottom w:val="none" w:sz="0" w:space="0" w:color="auto"/>
        <w:right w:val="none" w:sz="0" w:space="0" w:color="auto"/>
      </w:divBdr>
      <w:divsChild>
        <w:div w:id="435246740">
          <w:marLeft w:val="0"/>
          <w:marRight w:val="0"/>
          <w:marTop w:val="0"/>
          <w:marBottom w:val="0"/>
          <w:divBdr>
            <w:top w:val="none" w:sz="0" w:space="0" w:color="auto"/>
            <w:left w:val="none" w:sz="0" w:space="0" w:color="auto"/>
            <w:bottom w:val="none" w:sz="0" w:space="0" w:color="auto"/>
            <w:right w:val="none" w:sz="0" w:space="0" w:color="auto"/>
          </w:divBdr>
          <w:divsChild>
            <w:div w:id="1135215163">
              <w:marLeft w:val="0"/>
              <w:marRight w:val="0"/>
              <w:marTop w:val="0"/>
              <w:marBottom w:val="0"/>
              <w:divBdr>
                <w:top w:val="none" w:sz="0" w:space="0" w:color="auto"/>
                <w:left w:val="none" w:sz="0" w:space="0" w:color="auto"/>
                <w:bottom w:val="none" w:sz="0" w:space="0" w:color="auto"/>
                <w:right w:val="none" w:sz="0" w:space="0" w:color="auto"/>
              </w:divBdr>
              <w:divsChild>
                <w:div w:id="1495409455">
                  <w:marLeft w:val="0"/>
                  <w:marRight w:val="0"/>
                  <w:marTop w:val="0"/>
                  <w:marBottom w:val="0"/>
                  <w:divBdr>
                    <w:top w:val="none" w:sz="0" w:space="0" w:color="auto"/>
                    <w:left w:val="none" w:sz="0" w:space="0" w:color="auto"/>
                    <w:bottom w:val="none" w:sz="0" w:space="0" w:color="auto"/>
                    <w:right w:val="none" w:sz="0" w:space="0" w:color="auto"/>
                  </w:divBdr>
                  <w:divsChild>
                    <w:div w:id="1201556915">
                      <w:marLeft w:val="0"/>
                      <w:marRight w:val="0"/>
                      <w:marTop w:val="0"/>
                      <w:marBottom w:val="0"/>
                      <w:divBdr>
                        <w:top w:val="none" w:sz="0" w:space="0" w:color="auto"/>
                        <w:left w:val="none" w:sz="0" w:space="0" w:color="auto"/>
                        <w:bottom w:val="none" w:sz="0" w:space="0" w:color="auto"/>
                        <w:right w:val="none" w:sz="0" w:space="0" w:color="auto"/>
                      </w:divBdr>
                      <w:divsChild>
                        <w:div w:id="83695276">
                          <w:marLeft w:val="0"/>
                          <w:marRight w:val="0"/>
                          <w:marTop w:val="0"/>
                          <w:marBottom w:val="0"/>
                          <w:divBdr>
                            <w:top w:val="none" w:sz="0" w:space="0" w:color="auto"/>
                            <w:left w:val="none" w:sz="0" w:space="0" w:color="auto"/>
                            <w:bottom w:val="none" w:sz="0" w:space="0" w:color="auto"/>
                            <w:right w:val="none" w:sz="0" w:space="0" w:color="auto"/>
                          </w:divBdr>
                          <w:divsChild>
                            <w:div w:id="979772609">
                              <w:marLeft w:val="0"/>
                              <w:marRight w:val="0"/>
                              <w:marTop w:val="0"/>
                              <w:marBottom w:val="0"/>
                              <w:divBdr>
                                <w:top w:val="none" w:sz="0" w:space="0" w:color="auto"/>
                                <w:left w:val="none" w:sz="0" w:space="0" w:color="auto"/>
                                <w:bottom w:val="none" w:sz="0" w:space="0" w:color="auto"/>
                                <w:right w:val="none" w:sz="0" w:space="0" w:color="auto"/>
                              </w:divBdr>
                              <w:divsChild>
                                <w:div w:id="1624266986">
                                  <w:marLeft w:val="0"/>
                                  <w:marRight w:val="0"/>
                                  <w:marTop w:val="0"/>
                                  <w:marBottom w:val="0"/>
                                  <w:divBdr>
                                    <w:top w:val="none" w:sz="0" w:space="0" w:color="auto"/>
                                    <w:left w:val="none" w:sz="0" w:space="0" w:color="auto"/>
                                    <w:bottom w:val="none" w:sz="0" w:space="0" w:color="auto"/>
                                    <w:right w:val="none" w:sz="0" w:space="0" w:color="auto"/>
                                  </w:divBdr>
                                  <w:divsChild>
                                    <w:div w:id="1662348668">
                                      <w:marLeft w:val="0"/>
                                      <w:marRight w:val="0"/>
                                      <w:marTop w:val="0"/>
                                      <w:marBottom w:val="0"/>
                                      <w:divBdr>
                                        <w:top w:val="none" w:sz="0" w:space="0" w:color="auto"/>
                                        <w:left w:val="none" w:sz="0" w:space="0" w:color="auto"/>
                                        <w:bottom w:val="none" w:sz="0" w:space="0" w:color="auto"/>
                                        <w:right w:val="none" w:sz="0" w:space="0" w:color="auto"/>
                                      </w:divBdr>
                                      <w:divsChild>
                                        <w:div w:id="2118064379">
                                          <w:marLeft w:val="0"/>
                                          <w:marRight w:val="0"/>
                                          <w:marTop w:val="0"/>
                                          <w:marBottom w:val="0"/>
                                          <w:divBdr>
                                            <w:top w:val="none" w:sz="0" w:space="0" w:color="auto"/>
                                            <w:left w:val="none" w:sz="0" w:space="0" w:color="auto"/>
                                            <w:bottom w:val="none" w:sz="0" w:space="0" w:color="auto"/>
                                            <w:right w:val="none" w:sz="0" w:space="0" w:color="auto"/>
                                          </w:divBdr>
                                          <w:divsChild>
                                            <w:div w:id="1358699865">
                                              <w:marLeft w:val="150"/>
                                              <w:marRight w:val="150"/>
                                              <w:marTop w:val="150"/>
                                              <w:marBottom w:val="300"/>
                                              <w:divBdr>
                                                <w:top w:val="none" w:sz="0" w:space="0" w:color="auto"/>
                                                <w:left w:val="none" w:sz="0" w:space="0" w:color="auto"/>
                                                <w:bottom w:val="none" w:sz="0" w:space="0" w:color="auto"/>
                                                <w:right w:val="none" w:sz="0" w:space="0" w:color="auto"/>
                                              </w:divBdr>
                                              <w:divsChild>
                                                <w:div w:id="876893946">
                                                  <w:marLeft w:val="0"/>
                                                  <w:marRight w:val="0"/>
                                                  <w:marTop w:val="0"/>
                                                  <w:marBottom w:val="0"/>
                                                  <w:divBdr>
                                                    <w:top w:val="none" w:sz="0" w:space="0" w:color="auto"/>
                                                    <w:left w:val="none" w:sz="0" w:space="0" w:color="auto"/>
                                                    <w:bottom w:val="none" w:sz="0" w:space="0" w:color="auto"/>
                                                    <w:right w:val="none" w:sz="0" w:space="0" w:color="auto"/>
                                                  </w:divBdr>
                                                  <w:divsChild>
                                                    <w:div w:id="1409615220">
                                                      <w:marLeft w:val="0"/>
                                                      <w:marRight w:val="0"/>
                                                      <w:marTop w:val="0"/>
                                                      <w:marBottom w:val="0"/>
                                                      <w:divBdr>
                                                        <w:top w:val="none" w:sz="0" w:space="0" w:color="auto"/>
                                                        <w:left w:val="none" w:sz="0" w:space="0" w:color="auto"/>
                                                        <w:bottom w:val="none" w:sz="0" w:space="0" w:color="auto"/>
                                                        <w:right w:val="none" w:sz="0" w:space="0" w:color="auto"/>
                                                      </w:divBdr>
                                                      <w:divsChild>
                                                        <w:div w:id="1908104778">
                                                          <w:marLeft w:val="0"/>
                                                          <w:marRight w:val="0"/>
                                                          <w:marTop w:val="0"/>
                                                          <w:marBottom w:val="0"/>
                                                          <w:divBdr>
                                                            <w:top w:val="none" w:sz="0" w:space="0" w:color="auto"/>
                                                            <w:left w:val="none" w:sz="0" w:space="0" w:color="auto"/>
                                                            <w:bottom w:val="none" w:sz="0" w:space="0" w:color="auto"/>
                                                            <w:right w:val="none" w:sz="0" w:space="0" w:color="auto"/>
                                                          </w:divBdr>
                                                          <w:divsChild>
                                                            <w:div w:id="755983957">
                                                              <w:marLeft w:val="0"/>
                                                              <w:marRight w:val="0"/>
                                                              <w:marTop w:val="0"/>
                                                              <w:marBottom w:val="0"/>
                                                              <w:divBdr>
                                                                <w:top w:val="none" w:sz="0" w:space="0" w:color="auto"/>
                                                                <w:left w:val="none" w:sz="0" w:space="0" w:color="auto"/>
                                                                <w:bottom w:val="none" w:sz="0" w:space="0" w:color="auto"/>
                                                                <w:right w:val="none" w:sz="0" w:space="0" w:color="auto"/>
                                                              </w:divBdr>
                                                            </w:div>
                                                            <w:div w:id="797450124">
                                                              <w:marLeft w:val="0"/>
                                                              <w:marRight w:val="0"/>
                                                              <w:marTop w:val="0"/>
                                                              <w:marBottom w:val="0"/>
                                                              <w:divBdr>
                                                                <w:top w:val="none" w:sz="0" w:space="0" w:color="auto"/>
                                                                <w:left w:val="none" w:sz="0" w:space="0" w:color="auto"/>
                                                                <w:bottom w:val="none" w:sz="0" w:space="0" w:color="auto"/>
                                                                <w:right w:val="none" w:sz="0" w:space="0" w:color="auto"/>
                                                              </w:divBdr>
                                                            </w:div>
                                                            <w:div w:id="1125923316">
                                                              <w:marLeft w:val="0"/>
                                                              <w:marRight w:val="0"/>
                                                              <w:marTop w:val="0"/>
                                                              <w:marBottom w:val="0"/>
                                                              <w:divBdr>
                                                                <w:top w:val="none" w:sz="0" w:space="0" w:color="auto"/>
                                                                <w:left w:val="none" w:sz="0" w:space="0" w:color="auto"/>
                                                                <w:bottom w:val="none" w:sz="0" w:space="0" w:color="auto"/>
                                                                <w:right w:val="none" w:sz="0" w:space="0" w:color="auto"/>
                                                              </w:divBdr>
                                                            </w:div>
                                                            <w:div w:id="1512136203">
                                                              <w:marLeft w:val="0"/>
                                                              <w:marRight w:val="0"/>
                                                              <w:marTop w:val="0"/>
                                                              <w:marBottom w:val="0"/>
                                                              <w:divBdr>
                                                                <w:top w:val="none" w:sz="0" w:space="0" w:color="auto"/>
                                                                <w:left w:val="none" w:sz="0" w:space="0" w:color="auto"/>
                                                                <w:bottom w:val="none" w:sz="0" w:space="0" w:color="auto"/>
                                                                <w:right w:val="none" w:sz="0" w:space="0" w:color="auto"/>
                                                              </w:divBdr>
                                                            </w:div>
                                                            <w:div w:id="1859466353">
                                                              <w:marLeft w:val="0"/>
                                                              <w:marRight w:val="0"/>
                                                              <w:marTop w:val="0"/>
                                                              <w:marBottom w:val="0"/>
                                                              <w:divBdr>
                                                                <w:top w:val="none" w:sz="0" w:space="0" w:color="auto"/>
                                                                <w:left w:val="none" w:sz="0" w:space="0" w:color="auto"/>
                                                                <w:bottom w:val="none" w:sz="0" w:space="0" w:color="auto"/>
                                                                <w:right w:val="none" w:sz="0" w:space="0" w:color="auto"/>
                                                              </w:divBdr>
                                                            </w:div>
                                                            <w:div w:id="1938445559">
                                                              <w:marLeft w:val="0"/>
                                                              <w:marRight w:val="0"/>
                                                              <w:marTop w:val="0"/>
                                                              <w:marBottom w:val="0"/>
                                                              <w:divBdr>
                                                                <w:top w:val="none" w:sz="0" w:space="0" w:color="auto"/>
                                                                <w:left w:val="none" w:sz="0" w:space="0" w:color="auto"/>
                                                                <w:bottom w:val="none" w:sz="0" w:space="0" w:color="auto"/>
                                                                <w:right w:val="none" w:sz="0" w:space="0" w:color="auto"/>
                                                              </w:divBdr>
                                                            </w:div>
                                                            <w:div w:id="2023192898">
                                                              <w:marLeft w:val="0"/>
                                                              <w:marRight w:val="0"/>
                                                              <w:marTop w:val="0"/>
                                                              <w:marBottom w:val="0"/>
                                                              <w:divBdr>
                                                                <w:top w:val="none" w:sz="0" w:space="0" w:color="auto"/>
                                                                <w:left w:val="none" w:sz="0" w:space="0" w:color="auto"/>
                                                                <w:bottom w:val="none" w:sz="0" w:space="0" w:color="auto"/>
                                                                <w:right w:val="none" w:sz="0" w:space="0" w:color="auto"/>
                                                              </w:divBdr>
                                                            </w:div>
                                                            <w:div w:id="2039890221">
                                                              <w:marLeft w:val="0"/>
                                                              <w:marRight w:val="0"/>
                                                              <w:marTop w:val="0"/>
                                                              <w:marBottom w:val="0"/>
                                                              <w:divBdr>
                                                                <w:top w:val="none" w:sz="0" w:space="0" w:color="auto"/>
                                                                <w:left w:val="none" w:sz="0" w:space="0" w:color="auto"/>
                                                                <w:bottom w:val="none" w:sz="0" w:space="0" w:color="auto"/>
                                                                <w:right w:val="none" w:sz="0" w:space="0" w:color="auto"/>
                                                              </w:divBdr>
                                                            </w:div>
                                                            <w:div w:id="21334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519137">
      <w:bodyDiv w:val="1"/>
      <w:marLeft w:val="0"/>
      <w:marRight w:val="0"/>
      <w:marTop w:val="0"/>
      <w:marBottom w:val="0"/>
      <w:divBdr>
        <w:top w:val="none" w:sz="0" w:space="0" w:color="auto"/>
        <w:left w:val="none" w:sz="0" w:space="0" w:color="auto"/>
        <w:bottom w:val="none" w:sz="0" w:space="0" w:color="auto"/>
        <w:right w:val="none" w:sz="0" w:space="0" w:color="auto"/>
      </w:divBdr>
      <w:divsChild>
        <w:div w:id="2007129241">
          <w:marLeft w:val="0"/>
          <w:marRight w:val="0"/>
          <w:marTop w:val="0"/>
          <w:marBottom w:val="0"/>
          <w:divBdr>
            <w:top w:val="none" w:sz="0" w:space="0" w:color="auto"/>
            <w:left w:val="none" w:sz="0" w:space="0" w:color="auto"/>
            <w:bottom w:val="none" w:sz="0" w:space="0" w:color="auto"/>
            <w:right w:val="none" w:sz="0" w:space="0" w:color="auto"/>
          </w:divBdr>
          <w:divsChild>
            <w:div w:id="126093608">
              <w:marLeft w:val="0"/>
              <w:marRight w:val="0"/>
              <w:marTop w:val="0"/>
              <w:marBottom w:val="0"/>
              <w:divBdr>
                <w:top w:val="none" w:sz="0" w:space="0" w:color="auto"/>
                <w:left w:val="none" w:sz="0" w:space="0" w:color="auto"/>
                <w:bottom w:val="none" w:sz="0" w:space="0" w:color="auto"/>
                <w:right w:val="none" w:sz="0" w:space="0" w:color="auto"/>
              </w:divBdr>
            </w:div>
            <w:div w:id="176238014">
              <w:marLeft w:val="0"/>
              <w:marRight w:val="0"/>
              <w:marTop w:val="0"/>
              <w:marBottom w:val="0"/>
              <w:divBdr>
                <w:top w:val="none" w:sz="0" w:space="0" w:color="auto"/>
                <w:left w:val="none" w:sz="0" w:space="0" w:color="auto"/>
                <w:bottom w:val="none" w:sz="0" w:space="0" w:color="auto"/>
                <w:right w:val="none" w:sz="0" w:space="0" w:color="auto"/>
              </w:divBdr>
            </w:div>
            <w:div w:id="1597982248">
              <w:marLeft w:val="0"/>
              <w:marRight w:val="0"/>
              <w:marTop w:val="0"/>
              <w:marBottom w:val="0"/>
              <w:divBdr>
                <w:top w:val="none" w:sz="0" w:space="0" w:color="auto"/>
                <w:left w:val="none" w:sz="0" w:space="0" w:color="auto"/>
                <w:bottom w:val="none" w:sz="0" w:space="0" w:color="auto"/>
                <w:right w:val="none" w:sz="0" w:space="0" w:color="auto"/>
              </w:divBdr>
            </w:div>
            <w:div w:id="163547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6978">
      <w:bodyDiv w:val="1"/>
      <w:marLeft w:val="0"/>
      <w:marRight w:val="0"/>
      <w:marTop w:val="0"/>
      <w:marBottom w:val="0"/>
      <w:divBdr>
        <w:top w:val="none" w:sz="0" w:space="0" w:color="auto"/>
        <w:left w:val="none" w:sz="0" w:space="0" w:color="auto"/>
        <w:bottom w:val="none" w:sz="0" w:space="0" w:color="auto"/>
        <w:right w:val="none" w:sz="0" w:space="0" w:color="auto"/>
      </w:divBdr>
    </w:div>
    <w:div w:id="212884644">
      <w:bodyDiv w:val="1"/>
      <w:marLeft w:val="0"/>
      <w:marRight w:val="0"/>
      <w:marTop w:val="0"/>
      <w:marBottom w:val="0"/>
      <w:divBdr>
        <w:top w:val="none" w:sz="0" w:space="0" w:color="auto"/>
        <w:left w:val="none" w:sz="0" w:space="0" w:color="auto"/>
        <w:bottom w:val="none" w:sz="0" w:space="0" w:color="auto"/>
        <w:right w:val="none" w:sz="0" w:space="0" w:color="auto"/>
      </w:divBdr>
    </w:div>
    <w:div w:id="218321836">
      <w:bodyDiv w:val="1"/>
      <w:marLeft w:val="0"/>
      <w:marRight w:val="0"/>
      <w:marTop w:val="0"/>
      <w:marBottom w:val="0"/>
      <w:divBdr>
        <w:top w:val="none" w:sz="0" w:space="0" w:color="auto"/>
        <w:left w:val="none" w:sz="0" w:space="0" w:color="auto"/>
        <w:bottom w:val="none" w:sz="0" w:space="0" w:color="auto"/>
        <w:right w:val="none" w:sz="0" w:space="0" w:color="auto"/>
      </w:divBdr>
    </w:div>
    <w:div w:id="224486593">
      <w:bodyDiv w:val="1"/>
      <w:marLeft w:val="0"/>
      <w:marRight w:val="0"/>
      <w:marTop w:val="0"/>
      <w:marBottom w:val="0"/>
      <w:divBdr>
        <w:top w:val="none" w:sz="0" w:space="0" w:color="auto"/>
        <w:left w:val="none" w:sz="0" w:space="0" w:color="auto"/>
        <w:bottom w:val="none" w:sz="0" w:space="0" w:color="auto"/>
        <w:right w:val="none" w:sz="0" w:space="0" w:color="auto"/>
      </w:divBdr>
    </w:div>
    <w:div w:id="231432851">
      <w:bodyDiv w:val="1"/>
      <w:marLeft w:val="0"/>
      <w:marRight w:val="0"/>
      <w:marTop w:val="0"/>
      <w:marBottom w:val="0"/>
      <w:divBdr>
        <w:top w:val="none" w:sz="0" w:space="0" w:color="auto"/>
        <w:left w:val="none" w:sz="0" w:space="0" w:color="auto"/>
        <w:bottom w:val="none" w:sz="0" w:space="0" w:color="auto"/>
        <w:right w:val="none" w:sz="0" w:space="0" w:color="auto"/>
      </w:divBdr>
      <w:divsChild>
        <w:div w:id="1442261205">
          <w:marLeft w:val="0"/>
          <w:marRight w:val="0"/>
          <w:marTop w:val="0"/>
          <w:marBottom w:val="0"/>
          <w:divBdr>
            <w:top w:val="none" w:sz="0" w:space="0" w:color="auto"/>
            <w:left w:val="none" w:sz="0" w:space="0" w:color="auto"/>
            <w:bottom w:val="none" w:sz="0" w:space="0" w:color="auto"/>
            <w:right w:val="none" w:sz="0" w:space="0" w:color="auto"/>
          </w:divBdr>
        </w:div>
      </w:divsChild>
    </w:div>
    <w:div w:id="249586707">
      <w:bodyDiv w:val="1"/>
      <w:marLeft w:val="0"/>
      <w:marRight w:val="0"/>
      <w:marTop w:val="0"/>
      <w:marBottom w:val="0"/>
      <w:divBdr>
        <w:top w:val="none" w:sz="0" w:space="0" w:color="auto"/>
        <w:left w:val="none" w:sz="0" w:space="0" w:color="auto"/>
        <w:bottom w:val="none" w:sz="0" w:space="0" w:color="auto"/>
        <w:right w:val="none" w:sz="0" w:space="0" w:color="auto"/>
      </w:divBdr>
    </w:div>
    <w:div w:id="272902751">
      <w:bodyDiv w:val="1"/>
      <w:marLeft w:val="0"/>
      <w:marRight w:val="0"/>
      <w:marTop w:val="0"/>
      <w:marBottom w:val="0"/>
      <w:divBdr>
        <w:top w:val="none" w:sz="0" w:space="0" w:color="auto"/>
        <w:left w:val="none" w:sz="0" w:space="0" w:color="auto"/>
        <w:bottom w:val="none" w:sz="0" w:space="0" w:color="auto"/>
        <w:right w:val="none" w:sz="0" w:space="0" w:color="auto"/>
      </w:divBdr>
    </w:div>
    <w:div w:id="282729457">
      <w:bodyDiv w:val="1"/>
      <w:marLeft w:val="0"/>
      <w:marRight w:val="0"/>
      <w:marTop w:val="0"/>
      <w:marBottom w:val="0"/>
      <w:divBdr>
        <w:top w:val="none" w:sz="0" w:space="0" w:color="auto"/>
        <w:left w:val="none" w:sz="0" w:space="0" w:color="auto"/>
        <w:bottom w:val="none" w:sz="0" w:space="0" w:color="auto"/>
        <w:right w:val="none" w:sz="0" w:space="0" w:color="auto"/>
      </w:divBdr>
    </w:div>
    <w:div w:id="298269744">
      <w:bodyDiv w:val="1"/>
      <w:marLeft w:val="0"/>
      <w:marRight w:val="0"/>
      <w:marTop w:val="0"/>
      <w:marBottom w:val="0"/>
      <w:divBdr>
        <w:top w:val="none" w:sz="0" w:space="0" w:color="auto"/>
        <w:left w:val="none" w:sz="0" w:space="0" w:color="auto"/>
        <w:bottom w:val="none" w:sz="0" w:space="0" w:color="auto"/>
        <w:right w:val="none" w:sz="0" w:space="0" w:color="auto"/>
      </w:divBdr>
      <w:divsChild>
        <w:div w:id="437532169">
          <w:marLeft w:val="0"/>
          <w:marRight w:val="0"/>
          <w:marTop w:val="0"/>
          <w:marBottom w:val="0"/>
          <w:divBdr>
            <w:top w:val="none" w:sz="0" w:space="0" w:color="auto"/>
            <w:left w:val="none" w:sz="0" w:space="0" w:color="auto"/>
            <w:bottom w:val="none" w:sz="0" w:space="0" w:color="auto"/>
            <w:right w:val="none" w:sz="0" w:space="0" w:color="auto"/>
          </w:divBdr>
        </w:div>
      </w:divsChild>
    </w:div>
    <w:div w:id="299111555">
      <w:bodyDiv w:val="1"/>
      <w:marLeft w:val="0"/>
      <w:marRight w:val="0"/>
      <w:marTop w:val="0"/>
      <w:marBottom w:val="0"/>
      <w:divBdr>
        <w:top w:val="none" w:sz="0" w:space="0" w:color="auto"/>
        <w:left w:val="none" w:sz="0" w:space="0" w:color="auto"/>
        <w:bottom w:val="none" w:sz="0" w:space="0" w:color="auto"/>
        <w:right w:val="none" w:sz="0" w:space="0" w:color="auto"/>
      </w:divBdr>
    </w:div>
    <w:div w:id="314114893">
      <w:bodyDiv w:val="1"/>
      <w:marLeft w:val="0"/>
      <w:marRight w:val="0"/>
      <w:marTop w:val="0"/>
      <w:marBottom w:val="0"/>
      <w:divBdr>
        <w:top w:val="none" w:sz="0" w:space="0" w:color="auto"/>
        <w:left w:val="none" w:sz="0" w:space="0" w:color="auto"/>
        <w:bottom w:val="none" w:sz="0" w:space="0" w:color="auto"/>
        <w:right w:val="none" w:sz="0" w:space="0" w:color="auto"/>
      </w:divBdr>
    </w:div>
    <w:div w:id="314454695">
      <w:bodyDiv w:val="1"/>
      <w:marLeft w:val="0"/>
      <w:marRight w:val="0"/>
      <w:marTop w:val="0"/>
      <w:marBottom w:val="0"/>
      <w:divBdr>
        <w:top w:val="none" w:sz="0" w:space="0" w:color="auto"/>
        <w:left w:val="none" w:sz="0" w:space="0" w:color="auto"/>
        <w:bottom w:val="none" w:sz="0" w:space="0" w:color="auto"/>
        <w:right w:val="none" w:sz="0" w:space="0" w:color="auto"/>
      </w:divBdr>
      <w:divsChild>
        <w:div w:id="1732850382">
          <w:marLeft w:val="0"/>
          <w:marRight w:val="0"/>
          <w:marTop w:val="0"/>
          <w:marBottom w:val="0"/>
          <w:divBdr>
            <w:top w:val="none" w:sz="0" w:space="0" w:color="auto"/>
            <w:left w:val="none" w:sz="0" w:space="0" w:color="auto"/>
            <w:bottom w:val="none" w:sz="0" w:space="0" w:color="auto"/>
            <w:right w:val="none" w:sz="0" w:space="0" w:color="auto"/>
          </w:divBdr>
        </w:div>
      </w:divsChild>
    </w:div>
    <w:div w:id="321664078">
      <w:bodyDiv w:val="1"/>
      <w:marLeft w:val="0"/>
      <w:marRight w:val="0"/>
      <w:marTop w:val="0"/>
      <w:marBottom w:val="0"/>
      <w:divBdr>
        <w:top w:val="none" w:sz="0" w:space="0" w:color="auto"/>
        <w:left w:val="none" w:sz="0" w:space="0" w:color="auto"/>
        <w:bottom w:val="none" w:sz="0" w:space="0" w:color="auto"/>
        <w:right w:val="none" w:sz="0" w:space="0" w:color="auto"/>
      </w:divBdr>
    </w:div>
    <w:div w:id="321860904">
      <w:bodyDiv w:val="1"/>
      <w:marLeft w:val="0"/>
      <w:marRight w:val="0"/>
      <w:marTop w:val="0"/>
      <w:marBottom w:val="0"/>
      <w:divBdr>
        <w:top w:val="none" w:sz="0" w:space="0" w:color="auto"/>
        <w:left w:val="none" w:sz="0" w:space="0" w:color="auto"/>
        <w:bottom w:val="none" w:sz="0" w:space="0" w:color="auto"/>
        <w:right w:val="none" w:sz="0" w:space="0" w:color="auto"/>
      </w:divBdr>
    </w:div>
    <w:div w:id="341056702">
      <w:bodyDiv w:val="1"/>
      <w:marLeft w:val="0"/>
      <w:marRight w:val="0"/>
      <w:marTop w:val="0"/>
      <w:marBottom w:val="0"/>
      <w:divBdr>
        <w:top w:val="none" w:sz="0" w:space="0" w:color="auto"/>
        <w:left w:val="none" w:sz="0" w:space="0" w:color="auto"/>
        <w:bottom w:val="none" w:sz="0" w:space="0" w:color="auto"/>
        <w:right w:val="none" w:sz="0" w:space="0" w:color="auto"/>
      </w:divBdr>
      <w:divsChild>
        <w:div w:id="1651014638">
          <w:marLeft w:val="0"/>
          <w:marRight w:val="0"/>
          <w:marTop w:val="0"/>
          <w:marBottom w:val="0"/>
          <w:divBdr>
            <w:top w:val="none" w:sz="0" w:space="0" w:color="auto"/>
            <w:left w:val="none" w:sz="0" w:space="0" w:color="auto"/>
            <w:bottom w:val="none" w:sz="0" w:space="0" w:color="auto"/>
            <w:right w:val="none" w:sz="0" w:space="0" w:color="auto"/>
          </w:divBdr>
          <w:divsChild>
            <w:div w:id="1743216439">
              <w:marLeft w:val="0"/>
              <w:marRight w:val="0"/>
              <w:marTop w:val="0"/>
              <w:marBottom w:val="0"/>
              <w:divBdr>
                <w:top w:val="none" w:sz="0" w:space="0" w:color="auto"/>
                <w:left w:val="none" w:sz="0" w:space="0" w:color="auto"/>
                <w:bottom w:val="none" w:sz="0" w:space="0" w:color="auto"/>
                <w:right w:val="none" w:sz="0" w:space="0" w:color="auto"/>
              </w:divBdr>
            </w:div>
            <w:div w:id="179379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318520">
      <w:bodyDiv w:val="1"/>
      <w:marLeft w:val="0"/>
      <w:marRight w:val="0"/>
      <w:marTop w:val="0"/>
      <w:marBottom w:val="0"/>
      <w:divBdr>
        <w:top w:val="none" w:sz="0" w:space="0" w:color="auto"/>
        <w:left w:val="none" w:sz="0" w:space="0" w:color="auto"/>
        <w:bottom w:val="none" w:sz="0" w:space="0" w:color="auto"/>
        <w:right w:val="none" w:sz="0" w:space="0" w:color="auto"/>
      </w:divBdr>
    </w:div>
    <w:div w:id="345983293">
      <w:bodyDiv w:val="1"/>
      <w:marLeft w:val="0"/>
      <w:marRight w:val="0"/>
      <w:marTop w:val="0"/>
      <w:marBottom w:val="0"/>
      <w:divBdr>
        <w:top w:val="none" w:sz="0" w:space="0" w:color="auto"/>
        <w:left w:val="none" w:sz="0" w:space="0" w:color="auto"/>
        <w:bottom w:val="none" w:sz="0" w:space="0" w:color="auto"/>
        <w:right w:val="none" w:sz="0" w:space="0" w:color="auto"/>
      </w:divBdr>
      <w:divsChild>
        <w:div w:id="209420231">
          <w:marLeft w:val="0"/>
          <w:marRight w:val="0"/>
          <w:marTop w:val="0"/>
          <w:marBottom w:val="0"/>
          <w:divBdr>
            <w:top w:val="none" w:sz="0" w:space="0" w:color="auto"/>
            <w:left w:val="none" w:sz="0" w:space="0" w:color="auto"/>
            <w:bottom w:val="none" w:sz="0" w:space="0" w:color="auto"/>
            <w:right w:val="none" w:sz="0" w:space="0" w:color="auto"/>
          </w:divBdr>
        </w:div>
      </w:divsChild>
    </w:div>
    <w:div w:id="376899977">
      <w:bodyDiv w:val="1"/>
      <w:marLeft w:val="0"/>
      <w:marRight w:val="0"/>
      <w:marTop w:val="0"/>
      <w:marBottom w:val="0"/>
      <w:divBdr>
        <w:top w:val="none" w:sz="0" w:space="0" w:color="auto"/>
        <w:left w:val="none" w:sz="0" w:space="0" w:color="auto"/>
        <w:bottom w:val="none" w:sz="0" w:space="0" w:color="auto"/>
        <w:right w:val="none" w:sz="0" w:space="0" w:color="auto"/>
      </w:divBdr>
    </w:div>
    <w:div w:id="392391719">
      <w:bodyDiv w:val="1"/>
      <w:marLeft w:val="0"/>
      <w:marRight w:val="0"/>
      <w:marTop w:val="0"/>
      <w:marBottom w:val="0"/>
      <w:divBdr>
        <w:top w:val="none" w:sz="0" w:space="0" w:color="auto"/>
        <w:left w:val="none" w:sz="0" w:space="0" w:color="auto"/>
        <w:bottom w:val="none" w:sz="0" w:space="0" w:color="auto"/>
        <w:right w:val="none" w:sz="0" w:space="0" w:color="auto"/>
      </w:divBdr>
      <w:divsChild>
        <w:div w:id="1436822852">
          <w:marLeft w:val="0"/>
          <w:marRight w:val="0"/>
          <w:marTop w:val="0"/>
          <w:marBottom w:val="0"/>
          <w:divBdr>
            <w:top w:val="none" w:sz="0" w:space="0" w:color="auto"/>
            <w:left w:val="none" w:sz="0" w:space="0" w:color="auto"/>
            <w:bottom w:val="none" w:sz="0" w:space="0" w:color="auto"/>
            <w:right w:val="none" w:sz="0" w:space="0" w:color="auto"/>
          </w:divBdr>
        </w:div>
      </w:divsChild>
    </w:div>
    <w:div w:id="398552224">
      <w:bodyDiv w:val="1"/>
      <w:marLeft w:val="0"/>
      <w:marRight w:val="0"/>
      <w:marTop w:val="0"/>
      <w:marBottom w:val="0"/>
      <w:divBdr>
        <w:top w:val="none" w:sz="0" w:space="0" w:color="auto"/>
        <w:left w:val="none" w:sz="0" w:space="0" w:color="auto"/>
        <w:bottom w:val="none" w:sz="0" w:space="0" w:color="auto"/>
        <w:right w:val="none" w:sz="0" w:space="0" w:color="auto"/>
      </w:divBdr>
      <w:divsChild>
        <w:div w:id="67464744">
          <w:marLeft w:val="0"/>
          <w:marRight w:val="0"/>
          <w:marTop w:val="0"/>
          <w:marBottom w:val="0"/>
          <w:divBdr>
            <w:top w:val="none" w:sz="0" w:space="0" w:color="auto"/>
            <w:left w:val="none" w:sz="0" w:space="0" w:color="auto"/>
            <w:bottom w:val="none" w:sz="0" w:space="0" w:color="auto"/>
            <w:right w:val="none" w:sz="0" w:space="0" w:color="auto"/>
          </w:divBdr>
        </w:div>
      </w:divsChild>
    </w:div>
    <w:div w:id="406349026">
      <w:bodyDiv w:val="1"/>
      <w:marLeft w:val="0"/>
      <w:marRight w:val="0"/>
      <w:marTop w:val="0"/>
      <w:marBottom w:val="0"/>
      <w:divBdr>
        <w:top w:val="none" w:sz="0" w:space="0" w:color="auto"/>
        <w:left w:val="none" w:sz="0" w:space="0" w:color="auto"/>
        <w:bottom w:val="none" w:sz="0" w:space="0" w:color="auto"/>
        <w:right w:val="none" w:sz="0" w:space="0" w:color="auto"/>
      </w:divBdr>
    </w:div>
    <w:div w:id="410080486">
      <w:bodyDiv w:val="1"/>
      <w:marLeft w:val="0"/>
      <w:marRight w:val="0"/>
      <w:marTop w:val="0"/>
      <w:marBottom w:val="0"/>
      <w:divBdr>
        <w:top w:val="none" w:sz="0" w:space="0" w:color="auto"/>
        <w:left w:val="none" w:sz="0" w:space="0" w:color="auto"/>
        <w:bottom w:val="none" w:sz="0" w:space="0" w:color="auto"/>
        <w:right w:val="none" w:sz="0" w:space="0" w:color="auto"/>
      </w:divBdr>
    </w:div>
    <w:div w:id="422797110">
      <w:bodyDiv w:val="1"/>
      <w:marLeft w:val="0"/>
      <w:marRight w:val="0"/>
      <w:marTop w:val="0"/>
      <w:marBottom w:val="0"/>
      <w:divBdr>
        <w:top w:val="none" w:sz="0" w:space="0" w:color="auto"/>
        <w:left w:val="none" w:sz="0" w:space="0" w:color="auto"/>
        <w:bottom w:val="none" w:sz="0" w:space="0" w:color="auto"/>
        <w:right w:val="none" w:sz="0" w:space="0" w:color="auto"/>
      </w:divBdr>
    </w:div>
    <w:div w:id="430129053">
      <w:bodyDiv w:val="1"/>
      <w:marLeft w:val="0"/>
      <w:marRight w:val="0"/>
      <w:marTop w:val="0"/>
      <w:marBottom w:val="0"/>
      <w:divBdr>
        <w:top w:val="none" w:sz="0" w:space="0" w:color="auto"/>
        <w:left w:val="none" w:sz="0" w:space="0" w:color="auto"/>
        <w:bottom w:val="none" w:sz="0" w:space="0" w:color="auto"/>
        <w:right w:val="none" w:sz="0" w:space="0" w:color="auto"/>
      </w:divBdr>
    </w:div>
    <w:div w:id="442648754">
      <w:bodyDiv w:val="1"/>
      <w:marLeft w:val="0"/>
      <w:marRight w:val="0"/>
      <w:marTop w:val="0"/>
      <w:marBottom w:val="0"/>
      <w:divBdr>
        <w:top w:val="none" w:sz="0" w:space="0" w:color="auto"/>
        <w:left w:val="none" w:sz="0" w:space="0" w:color="auto"/>
        <w:bottom w:val="none" w:sz="0" w:space="0" w:color="auto"/>
        <w:right w:val="none" w:sz="0" w:space="0" w:color="auto"/>
      </w:divBdr>
      <w:divsChild>
        <w:div w:id="1075126361">
          <w:marLeft w:val="0"/>
          <w:marRight w:val="0"/>
          <w:marTop w:val="0"/>
          <w:marBottom w:val="0"/>
          <w:divBdr>
            <w:top w:val="none" w:sz="0" w:space="0" w:color="auto"/>
            <w:left w:val="none" w:sz="0" w:space="0" w:color="auto"/>
            <w:bottom w:val="none" w:sz="0" w:space="0" w:color="auto"/>
            <w:right w:val="none" w:sz="0" w:space="0" w:color="auto"/>
          </w:divBdr>
        </w:div>
      </w:divsChild>
    </w:div>
    <w:div w:id="455100651">
      <w:bodyDiv w:val="1"/>
      <w:marLeft w:val="0"/>
      <w:marRight w:val="0"/>
      <w:marTop w:val="0"/>
      <w:marBottom w:val="0"/>
      <w:divBdr>
        <w:top w:val="none" w:sz="0" w:space="0" w:color="auto"/>
        <w:left w:val="none" w:sz="0" w:space="0" w:color="auto"/>
        <w:bottom w:val="none" w:sz="0" w:space="0" w:color="auto"/>
        <w:right w:val="none" w:sz="0" w:space="0" w:color="auto"/>
      </w:divBdr>
    </w:div>
    <w:div w:id="462039432">
      <w:bodyDiv w:val="1"/>
      <w:marLeft w:val="0"/>
      <w:marRight w:val="0"/>
      <w:marTop w:val="0"/>
      <w:marBottom w:val="0"/>
      <w:divBdr>
        <w:top w:val="none" w:sz="0" w:space="0" w:color="auto"/>
        <w:left w:val="none" w:sz="0" w:space="0" w:color="auto"/>
        <w:bottom w:val="none" w:sz="0" w:space="0" w:color="auto"/>
        <w:right w:val="none" w:sz="0" w:space="0" w:color="auto"/>
      </w:divBdr>
    </w:div>
    <w:div w:id="464275155">
      <w:bodyDiv w:val="1"/>
      <w:marLeft w:val="0"/>
      <w:marRight w:val="0"/>
      <w:marTop w:val="0"/>
      <w:marBottom w:val="0"/>
      <w:divBdr>
        <w:top w:val="none" w:sz="0" w:space="0" w:color="auto"/>
        <w:left w:val="none" w:sz="0" w:space="0" w:color="auto"/>
        <w:bottom w:val="none" w:sz="0" w:space="0" w:color="auto"/>
        <w:right w:val="none" w:sz="0" w:space="0" w:color="auto"/>
      </w:divBdr>
    </w:div>
    <w:div w:id="491265054">
      <w:bodyDiv w:val="1"/>
      <w:marLeft w:val="0"/>
      <w:marRight w:val="0"/>
      <w:marTop w:val="0"/>
      <w:marBottom w:val="0"/>
      <w:divBdr>
        <w:top w:val="none" w:sz="0" w:space="0" w:color="auto"/>
        <w:left w:val="none" w:sz="0" w:space="0" w:color="auto"/>
        <w:bottom w:val="none" w:sz="0" w:space="0" w:color="auto"/>
        <w:right w:val="none" w:sz="0" w:space="0" w:color="auto"/>
      </w:divBdr>
    </w:div>
    <w:div w:id="492647039">
      <w:bodyDiv w:val="1"/>
      <w:marLeft w:val="0"/>
      <w:marRight w:val="0"/>
      <w:marTop w:val="0"/>
      <w:marBottom w:val="0"/>
      <w:divBdr>
        <w:top w:val="none" w:sz="0" w:space="0" w:color="auto"/>
        <w:left w:val="none" w:sz="0" w:space="0" w:color="auto"/>
        <w:bottom w:val="none" w:sz="0" w:space="0" w:color="auto"/>
        <w:right w:val="none" w:sz="0" w:space="0" w:color="auto"/>
      </w:divBdr>
    </w:div>
    <w:div w:id="506486474">
      <w:bodyDiv w:val="1"/>
      <w:marLeft w:val="0"/>
      <w:marRight w:val="0"/>
      <w:marTop w:val="0"/>
      <w:marBottom w:val="0"/>
      <w:divBdr>
        <w:top w:val="none" w:sz="0" w:space="0" w:color="auto"/>
        <w:left w:val="none" w:sz="0" w:space="0" w:color="auto"/>
        <w:bottom w:val="none" w:sz="0" w:space="0" w:color="auto"/>
        <w:right w:val="none" w:sz="0" w:space="0" w:color="auto"/>
      </w:divBdr>
      <w:divsChild>
        <w:div w:id="2021466512">
          <w:marLeft w:val="0"/>
          <w:marRight w:val="0"/>
          <w:marTop w:val="0"/>
          <w:marBottom w:val="0"/>
          <w:divBdr>
            <w:top w:val="none" w:sz="0" w:space="0" w:color="auto"/>
            <w:left w:val="none" w:sz="0" w:space="0" w:color="auto"/>
            <w:bottom w:val="none" w:sz="0" w:space="0" w:color="auto"/>
            <w:right w:val="none" w:sz="0" w:space="0" w:color="auto"/>
          </w:divBdr>
          <w:divsChild>
            <w:div w:id="1866749768">
              <w:marLeft w:val="0"/>
              <w:marRight w:val="0"/>
              <w:marTop w:val="0"/>
              <w:marBottom w:val="0"/>
              <w:divBdr>
                <w:top w:val="none" w:sz="0" w:space="0" w:color="auto"/>
                <w:left w:val="none" w:sz="0" w:space="0" w:color="auto"/>
                <w:bottom w:val="none" w:sz="0" w:space="0" w:color="auto"/>
                <w:right w:val="none" w:sz="0" w:space="0" w:color="auto"/>
              </w:divBdr>
              <w:divsChild>
                <w:div w:id="1219710320">
                  <w:marLeft w:val="0"/>
                  <w:marRight w:val="0"/>
                  <w:marTop w:val="0"/>
                  <w:marBottom w:val="0"/>
                  <w:divBdr>
                    <w:top w:val="none" w:sz="0" w:space="0" w:color="auto"/>
                    <w:left w:val="none" w:sz="0" w:space="0" w:color="auto"/>
                    <w:bottom w:val="none" w:sz="0" w:space="0" w:color="auto"/>
                    <w:right w:val="none" w:sz="0" w:space="0" w:color="auto"/>
                  </w:divBdr>
                  <w:divsChild>
                    <w:div w:id="810754873">
                      <w:marLeft w:val="0"/>
                      <w:marRight w:val="0"/>
                      <w:marTop w:val="0"/>
                      <w:marBottom w:val="0"/>
                      <w:divBdr>
                        <w:top w:val="none" w:sz="0" w:space="0" w:color="auto"/>
                        <w:left w:val="none" w:sz="0" w:space="0" w:color="auto"/>
                        <w:bottom w:val="none" w:sz="0" w:space="0" w:color="auto"/>
                        <w:right w:val="none" w:sz="0" w:space="0" w:color="auto"/>
                      </w:divBdr>
                      <w:divsChild>
                        <w:div w:id="1746493955">
                          <w:marLeft w:val="0"/>
                          <w:marRight w:val="0"/>
                          <w:marTop w:val="0"/>
                          <w:marBottom w:val="0"/>
                          <w:divBdr>
                            <w:top w:val="none" w:sz="0" w:space="0" w:color="auto"/>
                            <w:left w:val="none" w:sz="0" w:space="0" w:color="auto"/>
                            <w:bottom w:val="none" w:sz="0" w:space="0" w:color="auto"/>
                            <w:right w:val="none" w:sz="0" w:space="0" w:color="auto"/>
                          </w:divBdr>
                          <w:divsChild>
                            <w:div w:id="69311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86690">
                      <w:marLeft w:val="0"/>
                      <w:marRight w:val="0"/>
                      <w:marTop w:val="0"/>
                      <w:marBottom w:val="0"/>
                      <w:divBdr>
                        <w:top w:val="none" w:sz="0" w:space="0" w:color="auto"/>
                        <w:left w:val="none" w:sz="0" w:space="0" w:color="auto"/>
                        <w:bottom w:val="none" w:sz="0" w:space="0" w:color="auto"/>
                        <w:right w:val="none" w:sz="0" w:space="0" w:color="auto"/>
                      </w:divBdr>
                      <w:divsChild>
                        <w:div w:id="1908107988">
                          <w:marLeft w:val="0"/>
                          <w:marRight w:val="0"/>
                          <w:marTop w:val="0"/>
                          <w:marBottom w:val="0"/>
                          <w:divBdr>
                            <w:top w:val="none" w:sz="0" w:space="0" w:color="auto"/>
                            <w:left w:val="none" w:sz="0" w:space="0" w:color="auto"/>
                            <w:bottom w:val="none" w:sz="0" w:space="0" w:color="auto"/>
                            <w:right w:val="none" w:sz="0" w:space="0" w:color="auto"/>
                          </w:divBdr>
                          <w:divsChild>
                            <w:div w:id="481124241">
                              <w:marLeft w:val="0"/>
                              <w:marRight w:val="0"/>
                              <w:marTop w:val="0"/>
                              <w:marBottom w:val="0"/>
                              <w:divBdr>
                                <w:top w:val="none" w:sz="0" w:space="0" w:color="auto"/>
                                <w:left w:val="none" w:sz="0" w:space="0" w:color="auto"/>
                                <w:bottom w:val="none" w:sz="0" w:space="0" w:color="auto"/>
                                <w:right w:val="none" w:sz="0" w:space="0" w:color="auto"/>
                              </w:divBdr>
                              <w:divsChild>
                                <w:div w:id="1527870843">
                                  <w:marLeft w:val="0"/>
                                  <w:marRight w:val="0"/>
                                  <w:marTop w:val="0"/>
                                  <w:marBottom w:val="0"/>
                                  <w:divBdr>
                                    <w:top w:val="none" w:sz="0" w:space="0" w:color="auto"/>
                                    <w:left w:val="none" w:sz="0" w:space="0" w:color="auto"/>
                                    <w:bottom w:val="none" w:sz="0" w:space="0" w:color="auto"/>
                                    <w:right w:val="none" w:sz="0" w:space="0" w:color="auto"/>
                                  </w:divBdr>
                                  <w:divsChild>
                                    <w:div w:id="73281391">
                                      <w:marLeft w:val="0"/>
                                      <w:marRight w:val="0"/>
                                      <w:marTop w:val="0"/>
                                      <w:marBottom w:val="0"/>
                                      <w:divBdr>
                                        <w:top w:val="none" w:sz="0" w:space="0" w:color="auto"/>
                                        <w:left w:val="none" w:sz="0" w:space="0" w:color="auto"/>
                                        <w:bottom w:val="none" w:sz="0" w:space="0" w:color="auto"/>
                                        <w:right w:val="none" w:sz="0" w:space="0" w:color="auto"/>
                                      </w:divBdr>
                                      <w:divsChild>
                                        <w:div w:id="1884100973">
                                          <w:marLeft w:val="0"/>
                                          <w:marRight w:val="0"/>
                                          <w:marTop w:val="0"/>
                                          <w:marBottom w:val="0"/>
                                          <w:divBdr>
                                            <w:top w:val="none" w:sz="0" w:space="0" w:color="auto"/>
                                            <w:left w:val="none" w:sz="0" w:space="0" w:color="auto"/>
                                            <w:bottom w:val="none" w:sz="0" w:space="0" w:color="auto"/>
                                            <w:right w:val="none" w:sz="0" w:space="0" w:color="auto"/>
                                          </w:divBdr>
                                          <w:divsChild>
                                            <w:div w:id="553006984">
                                              <w:marLeft w:val="0"/>
                                              <w:marRight w:val="0"/>
                                              <w:marTop w:val="0"/>
                                              <w:marBottom w:val="0"/>
                                              <w:divBdr>
                                                <w:top w:val="none" w:sz="0" w:space="0" w:color="auto"/>
                                                <w:left w:val="none" w:sz="0" w:space="0" w:color="auto"/>
                                                <w:bottom w:val="none" w:sz="0" w:space="0" w:color="auto"/>
                                                <w:right w:val="none" w:sz="0" w:space="0" w:color="auto"/>
                                              </w:divBdr>
                                              <w:divsChild>
                                                <w:div w:id="295188591">
                                                  <w:marLeft w:val="0"/>
                                                  <w:marRight w:val="0"/>
                                                  <w:marTop w:val="0"/>
                                                  <w:marBottom w:val="0"/>
                                                  <w:divBdr>
                                                    <w:top w:val="none" w:sz="0" w:space="0" w:color="auto"/>
                                                    <w:left w:val="none" w:sz="0" w:space="0" w:color="auto"/>
                                                    <w:bottom w:val="none" w:sz="0" w:space="0" w:color="auto"/>
                                                    <w:right w:val="none" w:sz="0" w:space="0" w:color="auto"/>
                                                  </w:divBdr>
                                                  <w:divsChild>
                                                    <w:div w:id="1619333769">
                                                      <w:marLeft w:val="0"/>
                                                      <w:marRight w:val="0"/>
                                                      <w:marTop w:val="0"/>
                                                      <w:marBottom w:val="0"/>
                                                      <w:divBdr>
                                                        <w:top w:val="none" w:sz="0" w:space="0" w:color="auto"/>
                                                        <w:left w:val="none" w:sz="0" w:space="0" w:color="auto"/>
                                                        <w:bottom w:val="none" w:sz="0" w:space="0" w:color="auto"/>
                                                        <w:right w:val="none" w:sz="0" w:space="0" w:color="auto"/>
                                                      </w:divBdr>
                                                    </w:div>
                                                  </w:divsChild>
                                                </w:div>
                                                <w:div w:id="1048646174">
                                                  <w:marLeft w:val="0"/>
                                                  <w:marRight w:val="0"/>
                                                  <w:marTop w:val="0"/>
                                                  <w:marBottom w:val="0"/>
                                                  <w:divBdr>
                                                    <w:top w:val="none" w:sz="0" w:space="0" w:color="auto"/>
                                                    <w:left w:val="none" w:sz="0" w:space="0" w:color="auto"/>
                                                    <w:bottom w:val="none" w:sz="0" w:space="0" w:color="auto"/>
                                                    <w:right w:val="none" w:sz="0" w:space="0" w:color="auto"/>
                                                  </w:divBdr>
                                                  <w:divsChild>
                                                    <w:div w:id="40575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059135">
                                              <w:marLeft w:val="0"/>
                                              <w:marRight w:val="0"/>
                                              <w:marTop w:val="0"/>
                                              <w:marBottom w:val="0"/>
                                              <w:divBdr>
                                                <w:top w:val="none" w:sz="0" w:space="0" w:color="auto"/>
                                                <w:left w:val="none" w:sz="0" w:space="0" w:color="auto"/>
                                                <w:bottom w:val="none" w:sz="0" w:space="0" w:color="auto"/>
                                                <w:right w:val="none" w:sz="0" w:space="0" w:color="auto"/>
                                              </w:divBdr>
                                              <w:divsChild>
                                                <w:div w:id="57362936">
                                                  <w:marLeft w:val="0"/>
                                                  <w:marRight w:val="0"/>
                                                  <w:marTop w:val="0"/>
                                                  <w:marBottom w:val="0"/>
                                                  <w:divBdr>
                                                    <w:top w:val="none" w:sz="0" w:space="0" w:color="auto"/>
                                                    <w:left w:val="none" w:sz="0" w:space="0" w:color="auto"/>
                                                    <w:bottom w:val="none" w:sz="0" w:space="0" w:color="auto"/>
                                                    <w:right w:val="none" w:sz="0" w:space="0" w:color="auto"/>
                                                  </w:divBdr>
                                                  <w:divsChild>
                                                    <w:div w:id="447703508">
                                                      <w:marLeft w:val="0"/>
                                                      <w:marRight w:val="0"/>
                                                      <w:marTop w:val="0"/>
                                                      <w:marBottom w:val="0"/>
                                                      <w:divBdr>
                                                        <w:top w:val="none" w:sz="0" w:space="0" w:color="auto"/>
                                                        <w:left w:val="none" w:sz="0" w:space="0" w:color="auto"/>
                                                        <w:bottom w:val="none" w:sz="0" w:space="0" w:color="auto"/>
                                                        <w:right w:val="none" w:sz="0" w:space="0" w:color="auto"/>
                                                      </w:divBdr>
                                                    </w:div>
                                                  </w:divsChild>
                                                </w:div>
                                                <w:div w:id="723523563">
                                                  <w:marLeft w:val="0"/>
                                                  <w:marRight w:val="0"/>
                                                  <w:marTop w:val="0"/>
                                                  <w:marBottom w:val="0"/>
                                                  <w:divBdr>
                                                    <w:top w:val="none" w:sz="0" w:space="0" w:color="auto"/>
                                                    <w:left w:val="none" w:sz="0" w:space="0" w:color="auto"/>
                                                    <w:bottom w:val="none" w:sz="0" w:space="0" w:color="auto"/>
                                                    <w:right w:val="none" w:sz="0" w:space="0" w:color="auto"/>
                                                  </w:divBdr>
                                                  <w:divsChild>
                                                    <w:div w:id="2091534923">
                                                      <w:marLeft w:val="0"/>
                                                      <w:marRight w:val="0"/>
                                                      <w:marTop w:val="0"/>
                                                      <w:marBottom w:val="0"/>
                                                      <w:divBdr>
                                                        <w:top w:val="none" w:sz="0" w:space="0" w:color="auto"/>
                                                        <w:left w:val="none" w:sz="0" w:space="0" w:color="auto"/>
                                                        <w:bottom w:val="none" w:sz="0" w:space="0" w:color="auto"/>
                                                        <w:right w:val="none" w:sz="0" w:space="0" w:color="auto"/>
                                                      </w:divBdr>
                                                    </w:div>
                                                  </w:divsChild>
                                                </w:div>
                                                <w:div w:id="733744685">
                                                  <w:marLeft w:val="0"/>
                                                  <w:marRight w:val="0"/>
                                                  <w:marTop w:val="0"/>
                                                  <w:marBottom w:val="0"/>
                                                  <w:divBdr>
                                                    <w:top w:val="none" w:sz="0" w:space="0" w:color="auto"/>
                                                    <w:left w:val="none" w:sz="0" w:space="0" w:color="auto"/>
                                                    <w:bottom w:val="none" w:sz="0" w:space="0" w:color="auto"/>
                                                    <w:right w:val="none" w:sz="0" w:space="0" w:color="auto"/>
                                                  </w:divBdr>
                                                  <w:divsChild>
                                                    <w:div w:id="991525397">
                                                      <w:marLeft w:val="0"/>
                                                      <w:marRight w:val="0"/>
                                                      <w:marTop w:val="0"/>
                                                      <w:marBottom w:val="0"/>
                                                      <w:divBdr>
                                                        <w:top w:val="none" w:sz="0" w:space="0" w:color="auto"/>
                                                        <w:left w:val="none" w:sz="0" w:space="0" w:color="auto"/>
                                                        <w:bottom w:val="none" w:sz="0" w:space="0" w:color="auto"/>
                                                        <w:right w:val="none" w:sz="0" w:space="0" w:color="auto"/>
                                                      </w:divBdr>
                                                    </w:div>
                                                  </w:divsChild>
                                                </w:div>
                                                <w:div w:id="967784952">
                                                  <w:marLeft w:val="0"/>
                                                  <w:marRight w:val="0"/>
                                                  <w:marTop w:val="0"/>
                                                  <w:marBottom w:val="0"/>
                                                  <w:divBdr>
                                                    <w:top w:val="none" w:sz="0" w:space="0" w:color="auto"/>
                                                    <w:left w:val="none" w:sz="0" w:space="0" w:color="auto"/>
                                                    <w:bottom w:val="none" w:sz="0" w:space="0" w:color="auto"/>
                                                    <w:right w:val="none" w:sz="0" w:space="0" w:color="auto"/>
                                                  </w:divBdr>
                                                  <w:divsChild>
                                                    <w:div w:id="54739854">
                                                      <w:marLeft w:val="0"/>
                                                      <w:marRight w:val="0"/>
                                                      <w:marTop w:val="0"/>
                                                      <w:marBottom w:val="0"/>
                                                      <w:divBdr>
                                                        <w:top w:val="none" w:sz="0" w:space="0" w:color="auto"/>
                                                        <w:left w:val="none" w:sz="0" w:space="0" w:color="auto"/>
                                                        <w:bottom w:val="none" w:sz="0" w:space="0" w:color="auto"/>
                                                        <w:right w:val="none" w:sz="0" w:space="0" w:color="auto"/>
                                                      </w:divBdr>
                                                    </w:div>
                                                  </w:divsChild>
                                                </w:div>
                                                <w:div w:id="1074661687">
                                                  <w:marLeft w:val="0"/>
                                                  <w:marRight w:val="0"/>
                                                  <w:marTop w:val="0"/>
                                                  <w:marBottom w:val="0"/>
                                                  <w:divBdr>
                                                    <w:top w:val="none" w:sz="0" w:space="0" w:color="auto"/>
                                                    <w:left w:val="none" w:sz="0" w:space="0" w:color="auto"/>
                                                    <w:bottom w:val="none" w:sz="0" w:space="0" w:color="auto"/>
                                                    <w:right w:val="none" w:sz="0" w:space="0" w:color="auto"/>
                                                  </w:divBdr>
                                                  <w:divsChild>
                                                    <w:div w:id="1812285300">
                                                      <w:marLeft w:val="0"/>
                                                      <w:marRight w:val="0"/>
                                                      <w:marTop w:val="0"/>
                                                      <w:marBottom w:val="0"/>
                                                      <w:divBdr>
                                                        <w:top w:val="none" w:sz="0" w:space="0" w:color="auto"/>
                                                        <w:left w:val="none" w:sz="0" w:space="0" w:color="auto"/>
                                                        <w:bottom w:val="none" w:sz="0" w:space="0" w:color="auto"/>
                                                        <w:right w:val="none" w:sz="0" w:space="0" w:color="auto"/>
                                                      </w:divBdr>
                                                    </w:div>
                                                  </w:divsChild>
                                                </w:div>
                                                <w:div w:id="1129467990">
                                                  <w:marLeft w:val="0"/>
                                                  <w:marRight w:val="0"/>
                                                  <w:marTop w:val="0"/>
                                                  <w:marBottom w:val="0"/>
                                                  <w:divBdr>
                                                    <w:top w:val="none" w:sz="0" w:space="0" w:color="auto"/>
                                                    <w:left w:val="none" w:sz="0" w:space="0" w:color="auto"/>
                                                    <w:bottom w:val="none" w:sz="0" w:space="0" w:color="auto"/>
                                                    <w:right w:val="none" w:sz="0" w:space="0" w:color="auto"/>
                                                  </w:divBdr>
                                                  <w:divsChild>
                                                    <w:div w:id="2111465101">
                                                      <w:marLeft w:val="0"/>
                                                      <w:marRight w:val="0"/>
                                                      <w:marTop w:val="0"/>
                                                      <w:marBottom w:val="0"/>
                                                      <w:divBdr>
                                                        <w:top w:val="none" w:sz="0" w:space="0" w:color="auto"/>
                                                        <w:left w:val="none" w:sz="0" w:space="0" w:color="auto"/>
                                                        <w:bottom w:val="none" w:sz="0" w:space="0" w:color="auto"/>
                                                        <w:right w:val="none" w:sz="0" w:space="0" w:color="auto"/>
                                                      </w:divBdr>
                                                    </w:div>
                                                  </w:divsChild>
                                                </w:div>
                                                <w:div w:id="1159885166">
                                                  <w:marLeft w:val="0"/>
                                                  <w:marRight w:val="0"/>
                                                  <w:marTop w:val="0"/>
                                                  <w:marBottom w:val="0"/>
                                                  <w:divBdr>
                                                    <w:top w:val="none" w:sz="0" w:space="0" w:color="auto"/>
                                                    <w:left w:val="none" w:sz="0" w:space="0" w:color="auto"/>
                                                    <w:bottom w:val="none" w:sz="0" w:space="0" w:color="auto"/>
                                                    <w:right w:val="none" w:sz="0" w:space="0" w:color="auto"/>
                                                  </w:divBdr>
                                                  <w:divsChild>
                                                    <w:div w:id="1516843213">
                                                      <w:marLeft w:val="0"/>
                                                      <w:marRight w:val="0"/>
                                                      <w:marTop w:val="0"/>
                                                      <w:marBottom w:val="0"/>
                                                      <w:divBdr>
                                                        <w:top w:val="none" w:sz="0" w:space="0" w:color="auto"/>
                                                        <w:left w:val="none" w:sz="0" w:space="0" w:color="auto"/>
                                                        <w:bottom w:val="none" w:sz="0" w:space="0" w:color="auto"/>
                                                        <w:right w:val="none" w:sz="0" w:space="0" w:color="auto"/>
                                                      </w:divBdr>
                                                    </w:div>
                                                  </w:divsChild>
                                                </w:div>
                                                <w:div w:id="1329359782">
                                                  <w:marLeft w:val="0"/>
                                                  <w:marRight w:val="0"/>
                                                  <w:marTop w:val="0"/>
                                                  <w:marBottom w:val="0"/>
                                                  <w:divBdr>
                                                    <w:top w:val="none" w:sz="0" w:space="0" w:color="auto"/>
                                                    <w:left w:val="none" w:sz="0" w:space="0" w:color="auto"/>
                                                    <w:bottom w:val="none" w:sz="0" w:space="0" w:color="auto"/>
                                                    <w:right w:val="none" w:sz="0" w:space="0" w:color="auto"/>
                                                  </w:divBdr>
                                                  <w:divsChild>
                                                    <w:div w:id="1238711893">
                                                      <w:marLeft w:val="0"/>
                                                      <w:marRight w:val="0"/>
                                                      <w:marTop w:val="0"/>
                                                      <w:marBottom w:val="0"/>
                                                      <w:divBdr>
                                                        <w:top w:val="none" w:sz="0" w:space="0" w:color="auto"/>
                                                        <w:left w:val="none" w:sz="0" w:space="0" w:color="auto"/>
                                                        <w:bottom w:val="none" w:sz="0" w:space="0" w:color="auto"/>
                                                        <w:right w:val="none" w:sz="0" w:space="0" w:color="auto"/>
                                                      </w:divBdr>
                                                    </w:div>
                                                  </w:divsChild>
                                                </w:div>
                                                <w:div w:id="1702586792">
                                                  <w:marLeft w:val="0"/>
                                                  <w:marRight w:val="0"/>
                                                  <w:marTop w:val="0"/>
                                                  <w:marBottom w:val="0"/>
                                                  <w:divBdr>
                                                    <w:top w:val="none" w:sz="0" w:space="0" w:color="auto"/>
                                                    <w:left w:val="none" w:sz="0" w:space="0" w:color="auto"/>
                                                    <w:bottom w:val="none" w:sz="0" w:space="0" w:color="auto"/>
                                                    <w:right w:val="none" w:sz="0" w:space="0" w:color="auto"/>
                                                  </w:divBdr>
                                                  <w:divsChild>
                                                    <w:div w:id="316691584">
                                                      <w:marLeft w:val="0"/>
                                                      <w:marRight w:val="0"/>
                                                      <w:marTop w:val="0"/>
                                                      <w:marBottom w:val="0"/>
                                                      <w:divBdr>
                                                        <w:top w:val="none" w:sz="0" w:space="0" w:color="auto"/>
                                                        <w:left w:val="none" w:sz="0" w:space="0" w:color="auto"/>
                                                        <w:bottom w:val="none" w:sz="0" w:space="0" w:color="auto"/>
                                                        <w:right w:val="none" w:sz="0" w:space="0" w:color="auto"/>
                                                      </w:divBdr>
                                                    </w:div>
                                                  </w:divsChild>
                                                </w:div>
                                                <w:div w:id="1785691807">
                                                  <w:marLeft w:val="0"/>
                                                  <w:marRight w:val="0"/>
                                                  <w:marTop w:val="0"/>
                                                  <w:marBottom w:val="0"/>
                                                  <w:divBdr>
                                                    <w:top w:val="none" w:sz="0" w:space="0" w:color="auto"/>
                                                    <w:left w:val="none" w:sz="0" w:space="0" w:color="auto"/>
                                                    <w:bottom w:val="none" w:sz="0" w:space="0" w:color="auto"/>
                                                    <w:right w:val="none" w:sz="0" w:space="0" w:color="auto"/>
                                                  </w:divBdr>
                                                  <w:divsChild>
                                                    <w:div w:id="202601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919240">
                                              <w:marLeft w:val="0"/>
                                              <w:marRight w:val="0"/>
                                              <w:marTop w:val="0"/>
                                              <w:marBottom w:val="0"/>
                                              <w:divBdr>
                                                <w:top w:val="none" w:sz="0" w:space="0" w:color="auto"/>
                                                <w:left w:val="none" w:sz="0" w:space="0" w:color="auto"/>
                                                <w:bottom w:val="none" w:sz="0" w:space="0" w:color="auto"/>
                                                <w:right w:val="none" w:sz="0" w:space="0" w:color="auto"/>
                                              </w:divBdr>
                                              <w:divsChild>
                                                <w:div w:id="375203646">
                                                  <w:marLeft w:val="0"/>
                                                  <w:marRight w:val="0"/>
                                                  <w:marTop w:val="0"/>
                                                  <w:marBottom w:val="0"/>
                                                  <w:divBdr>
                                                    <w:top w:val="none" w:sz="0" w:space="0" w:color="auto"/>
                                                    <w:left w:val="none" w:sz="0" w:space="0" w:color="auto"/>
                                                    <w:bottom w:val="none" w:sz="0" w:space="0" w:color="auto"/>
                                                    <w:right w:val="none" w:sz="0" w:space="0" w:color="auto"/>
                                                  </w:divBdr>
                                                  <w:divsChild>
                                                    <w:div w:id="747188228">
                                                      <w:marLeft w:val="0"/>
                                                      <w:marRight w:val="0"/>
                                                      <w:marTop w:val="0"/>
                                                      <w:marBottom w:val="0"/>
                                                      <w:divBdr>
                                                        <w:top w:val="none" w:sz="0" w:space="0" w:color="auto"/>
                                                        <w:left w:val="none" w:sz="0" w:space="0" w:color="auto"/>
                                                        <w:bottom w:val="none" w:sz="0" w:space="0" w:color="auto"/>
                                                        <w:right w:val="none" w:sz="0" w:space="0" w:color="auto"/>
                                                      </w:divBdr>
                                                    </w:div>
                                                  </w:divsChild>
                                                </w:div>
                                                <w:div w:id="1085765022">
                                                  <w:marLeft w:val="0"/>
                                                  <w:marRight w:val="0"/>
                                                  <w:marTop w:val="0"/>
                                                  <w:marBottom w:val="0"/>
                                                  <w:divBdr>
                                                    <w:top w:val="none" w:sz="0" w:space="0" w:color="auto"/>
                                                    <w:left w:val="none" w:sz="0" w:space="0" w:color="auto"/>
                                                    <w:bottom w:val="none" w:sz="0" w:space="0" w:color="auto"/>
                                                    <w:right w:val="none" w:sz="0" w:space="0" w:color="auto"/>
                                                  </w:divBdr>
                                                  <w:divsChild>
                                                    <w:div w:id="688721936">
                                                      <w:marLeft w:val="0"/>
                                                      <w:marRight w:val="0"/>
                                                      <w:marTop w:val="0"/>
                                                      <w:marBottom w:val="0"/>
                                                      <w:divBdr>
                                                        <w:top w:val="none" w:sz="0" w:space="0" w:color="auto"/>
                                                        <w:left w:val="none" w:sz="0" w:space="0" w:color="auto"/>
                                                        <w:bottom w:val="none" w:sz="0" w:space="0" w:color="auto"/>
                                                        <w:right w:val="none" w:sz="0" w:space="0" w:color="auto"/>
                                                      </w:divBdr>
                                                    </w:div>
                                                  </w:divsChild>
                                                </w:div>
                                                <w:div w:id="1443962202">
                                                  <w:marLeft w:val="0"/>
                                                  <w:marRight w:val="0"/>
                                                  <w:marTop w:val="0"/>
                                                  <w:marBottom w:val="0"/>
                                                  <w:divBdr>
                                                    <w:top w:val="none" w:sz="0" w:space="0" w:color="auto"/>
                                                    <w:left w:val="none" w:sz="0" w:space="0" w:color="auto"/>
                                                    <w:bottom w:val="none" w:sz="0" w:space="0" w:color="auto"/>
                                                    <w:right w:val="none" w:sz="0" w:space="0" w:color="auto"/>
                                                  </w:divBdr>
                                                  <w:divsChild>
                                                    <w:div w:id="750273303">
                                                      <w:marLeft w:val="0"/>
                                                      <w:marRight w:val="0"/>
                                                      <w:marTop w:val="0"/>
                                                      <w:marBottom w:val="0"/>
                                                      <w:divBdr>
                                                        <w:top w:val="none" w:sz="0" w:space="0" w:color="auto"/>
                                                        <w:left w:val="none" w:sz="0" w:space="0" w:color="auto"/>
                                                        <w:bottom w:val="none" w:sz="0" w:space="0" w:color="auto"/>
                                                        <w:right w:val="none" w:sz="0" w:space="0" w:color="auto"/>
                                                      </w:divBdr>
                                                    </w:div>
                                                  </w:divsChild>
                                                </w:div>
                                                <w:div w:id="1639455241">
                                                  <w:marLeft w:val="0"/>
                                                  <w:marRight w:val="0"/>
                                                  <w:marTop w:val="0"/>
                                                  <w:marBottom w:val="0"/>
                                                  <w:divBdr>
                                                    <w:top w:val="none" w:sz="0" w:space="0" w:color="auto"/>
                                                    <w:left w:val="none" w:sz="0" w:space="0" w:color="auto"/>
                                                    <w:bottom w:val="none" w:sz="0" w:space="0" w:color="auto"/>
                                                    <w:right w:val="none" w:sz="0" w:space="0" w:color="auto"/>
                                                  </w:divBdr>
                                                  <w:divsChild>
                                                    <w:div w:id="180170861">
                                                      <w:marLeft w:val="0"/>
                                                      <w:marRight w:val="0"/>
                                                      <w:marTop w:val="0"/>
                                                      <w:marBottom w:val="0"/>
                                                      <w:divBdr>
                                                        <w:top w:val="none" w:sz="0" w:space="0" w:color="auto"/>
                                                        <w:left w:val="none" w:sz="0" w:space="0" w:color="auto"/>
                                                        <w:bottom w:val="none" w:sz="0" w:space="0" w:color="auto"/>
                                                        <w:right w:val="none" w:sz="0" w:space="0" w:color="auto"/>
                                                      </w:divBdr>
                                                    </w:div>
                                                  </w:divsChild>
                                                </w:div>
                                                <w:div w:id="2007442139">
                                                  <w:marLeft w:val="0"/>
                                                  <w:marRight w:val="0"/>
                                                  <w:marTop w:val="0"/>
                                                  <w:marBottom w:val="0"/>
                                                  <w:divBdr>
                                                    <w:top w:val="none" w:sz="0" w:space="0" w:color="auto"/>
                                                    <w:left w:val="none" w:sz="0" w:space="0" w:color="auto"/>
                                                    <w:bottom w:val="none" w:sz="0" w:space="0" w:color="auto"/>
                                                    <w:right w:val="none" w:sz="0" w:space="0" w:color="auto"/>
                                                  </w:divBdr>
                                                  <w:divsChild>
                                                    <w:div w:id="143937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298792">
                                              <w:marLeft w:val="0"/>
                                              <w:marRight w:val="0"/>
                                              <w:marTop w:val="0"/>
                                              <w:marBottom w:val="0"/>
                                              <w:divBdr>
                                                <w:top w:val="none" w:sz="0" w:space="0" w:color="auto"/>
                                                <w:left w:val="none" w:sz="0" w:space="0" w:color="auto"/>
                                                <w:bottom w:val="none" w:sz="0" w:space="0" w:color="auto"/>
                                                <w:right w:val="none" w:sz="0" w:space="0" w:color="auto"/>
                                              </w:divBdr>
                                              <w:divsChild>
                                                <w:div w:id="744037484">
                                                  <w:marLeft w:val="0"/>
                                                  <w:marRight w:val="0"/>
                                                  <w:marTop w:val="0"/>
                                                  <w:marBottom w:val="0"/>
                                                  <w:divBdr>
                                                    <w:top w:val="none" w:sz="0" w:space="0" w:color="auto"/>
                                                    <w:left w:val="none" w:sz="0" w:space="0" w:color="auto"/>
                                                    <w:bottom w:val="none" w:sz="0" w:space="0" w:color="auto"/>
                                                    <w:right w:val="none" w:sz="0" w:space="0" w:color="auto"/>
                                                  </w:divBdr>
                                                  <w:divsChild>
                                                    <w:div w:id="614992077">
                                                      <w:marLeft w:val="0"/>
                                                      <w:marRight w:val="0"/>
                                                      <w:marTop w:val="0"/>
                                                      <w:marBottom w:val="0"/>
                                                      <w:divBdr>
                                                        <w:top w:val="none" w:sz="0" w:space="0" w:color="auto"/>
                                                        <w:left w:val="none" w:sz="0" w:space="0" w:color="auto"/>
                                                        <w:bottom w:val="none" w:sz="0" w:space="0" w:color="auto"/>
                                                        <w:right w:val="none" w:sz="0" w:space="0" w:color="auto"/>
                                                      </w:divBdr>
                                                    </w:div>
                                                  </w:divsChild>
                                                </w:div>
                                                <w:div w:id="825363067">
                                                  <w:marLeft w:val="0"/>
                                                  <w:marRight w:val="0"/>
                                                  <w:marTop w:val="0"/>
                                                  <w:marBottom w:val="0"/>
                                                  <w:divBdr>
                                                    <w:top w:val="none" w:sz="0" w:space="0" w:color="auto"/>
                                                    <w:left w:val="none" w:sz="0" w:space="0" w:color="auto"/>
                                                    <w:bottom w:val="none" w:sz="0" w:space="0" w:color="auto"/>
                                                    <w:right w:val="none" w:sz="0" w:space="0" w:color="auto"/>
                                                  </w:divBdr>
                                                  <w:divsChild>
                                                    <w:div w:id="19876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0796179">
      <w:bodyDiv w:val="1"/>
      <w:marLeft w:val="0"/>
      <w:marRight w:val="0"/>
      <w:marTop w:val="0"/>
      <w:marBottom w:val="0"/>
      <w:divBdr>
        <w:top w:val="none" w:sz="0" w:space="0" w:color="auto"/>
        <w:left w:val="none" w:sz="0" w:space="0" w:color="auto"/>
        <w:bottom w:val="none" w:sz="0" w:space="0" w:color="auto"/>
        <w:right w:val="none" w:sz="0" w:space="0" w:color="auto"/>
      </w:divBdr>
    </w:div>
    <w:div w:id="516820472">
      <w:bodyDiv w:val="1"/>
      <w:marLeft w:val="0"/>
      <w:marRight w:val="0"/>
      <w:marTop w:val="0"/>
      <w:marBottom w:val="0"/>
      <w:divBdr>
        <w:top w:val="none" w:sz="0" w:space="0" w:color="auto"/>
        <w:left w:val="none" w:sz="0" w:space="0" w:color="auto"/>
        <w:bottom w:val="none" w:sz="0" w:space="0" w:color="auto"/>
        <w:right w:val="none" w:sz="0" w:space="0" w:color="auto"/>
      </w:divBdr>
    </w:div>
    <w:div w:id="527256721">
      <w:bodyDiv w:val="1"/>
      <w:marLeft w:val="0"/>
      <w:marRight w:val="0"/>
      <w:marTop w:val="0"/>
      <w:marBottom w:val="0"/>
      <w:divBdr>
        <w:top w:val="none" w:sz="0" w:space="0" w:color="auto"/>
        <w:left w:val="none" w:sz="0" w:space="0" w:color="auto"/>
        <w:bottom w:val="none" w:sz="0" w:space="0" w:color="auto"/>
        <w:right w:val="none" w:sz="0" w:space="0" w:color="auto"/>
      </w:divBdr>
      <w:divsChild>
        <w:div w:id="1253515012">
          <w:marLeft w:val="274"/>
          <w:marRight w:val="0"/>
          <w:marTop w:val="86"/>
          <w:marBottom w:val="0"/>
          <w:divBdr>
            <w:top w:val="none" w:sz="0" w:space="0" w:color="auto"/>
            <w:left w:val="none" w:sz="0" w:space="0" w:color="auto"/>
            <w:bottom w:val="none" w:sz="0" w:space="0" w:color="auto"/>
            <w:right w:val="none" w:sz="0" w:space="0" w:color="auto"/>
          </w:divBdr>
        </w:div>
        <w:div w:id="1572156200">
          <w:marLeft w:val="274"/>
          <w:marRight w:val="0"/>
          <w:marTop w:val="86"/>
          <w:marBottom w:val="0"/>
          <w:divBdr>
            <w:top w:val="none" w:sz="0" w:space="0" w:color="auto"/>
            <w:left w:val="none" w:sz="0" w:space="0" w:color="auto"/>
            <w:bottom w:val="none" w:sz="0" w:space="0" w:color="auto"/>
            <w:right w:val="none" w:sz="0" w:space="0" w:color="auto"/>
          </w:divBdr>
        </w:div>
      </w:divsChild>
    </w:div>
    <w:div w:id="535970586">
      <w:bodyDiv w:val="1"/>
      <w:marLeft w:val="0"/>
      <w:marRight w:val="0"/>
      <w:marTop w:val="0"/>
      <w:marBottom w:val="0"/>
      <w:divBdr>
        <w:top w:val="none" w:sz="0" w:space="0" w:color="auto"/>
        <w:left w:val="none" w:sz="0" w:space="0" w:color="auto"/>
        <w:bottom w:val="none" w:sz="0" w:space="0" w:color="auto"/>
        <w:right w:val="none" w:sz="0" w:space="0" w:color="auto"/>
      </w:divBdr>
    </w:div>
    <w:div w:id="537619686">
      <w:bodyDiv w:val="1"/>
      <w:marLeft w:val="0"/>
      <w:marRight w:val="0"/>
      <w:marTop w:val="0"/>
      <w:marBottom w:val="0"/>
      <w:divBdr>
        <w:top w:val="none" w:sz="0" w:space="0" w:color="auto"/>
        <w:left w:val="none" w:sz="0" w:space="0" w:color="auto"/>
        <w:bottom w:val="none" w:sz="0" w:space="0" w:color="auto"/>
        <w:right w:val="none" w:sz="0" w:space="0" w:color="auto"/>
      </w:divBdr>
    </w:div>
    <w:div w:id="543760927">
      <w:bodyDiv w:val="1"/>
      <w:marLeft w:val="0"/>
      <w:marRight w:val="0"/>
      <w:marTop w:val="0"/>
      <w:marBottom w:val="0"/>
      <w:divBdr>
        <w:top w:val="none" w:sz="0" w:space="0" w:color="auto"/>
        <w:left w:val="none" w:sz="0" w:space="0" w:color="auto"/>
        <w:bottom w:val="none" w:sz="0" w:space="0" w:color="auto"/>
        <w:right w:val="none" w:sz="0" w:space="0" w:color="auto"/>
      </w:divBdr>
    </w:div>
    <w:div w:id="564754857">
      <w:bodyDiv w:val="1"/>
      <w:marLeft w:val="0"/>
      <w:marRight w:val="0"/>
      <w:marTop w:val="0"/>
      <w:marBottom w:val="0"/>
      <w:divBdr>
        <w:top w:val="none" w:sz="0" w:space="0" w:color="auto"/>
        <w:left w:val="none" w:sz="0" w:space="0" w:color="auto"/>
        <w:bottom w:val="none" w:sz="0" w:space="0" w:color="auto"/>
        <w:right w:val="none" w:sz="0" w:space="0" w:color="auto"/>
      </w:divBdr>
    </w:div>
    <w:div w:id="566303674">
      <w:bodyDiv w:val="1"/>
      <w:marLeft w:val="0"/>
      <w:marRight w:val="0"/>
      <w:marTop w:val="0"/>
      <w:marBottom w:val="0"/>
      <w:divBdr>
        <w:top w:val="none" w:sz="0" w:space="0" w:color="auto"/>
        <w:left w:val="none" w:sz="0" w:space="0" w:color="auto"/>
        <w:bottom w:val="none" w:sz="0" w:space="0" w:color="auto"/>
        <w:right w:val="none" w:sz="0" w:space="0" w:color="auto"/>
      </w:divBdr>
      <w:divsChild>
        <w:div w:id="1641575093">
          <w:marLeft w:val="0"/>
          <w:marRight w:val="0"/>
          <w:marTop w:val="0"/>
          <w:marBottom w:val="0"/>
          <w:divBdr>
            <w:top w:val="none" w:sz="0" w:space="0" w:color="auto"/>
            <w:left w:val="none" w:sz="0" w:space="0" w:color="auto"/>
            <w:bottom w:val="none" w:sz="0" w:space="0" w:color="auto"/>
            <w:right w:val="none" w:sz="0" w:space="0" w:color="auto"/>
          </w:divBdr>
        </w:div>
      </w:divsChild>
    </w:div>
    <w:div w:id="577329083">
      <w:bodyDiv w:val="1"/>
      <w:marLeft w:val="0"/>
      <w:marRight w:val="0"/>
      <w:marTop w:val="0"/>
      <w:marBottom w:val="0"/>
      <w:divBdr>
        <w:top w:val="none" w:sz="0" w:space="0" w:color="auto"/>
        <w:left w:val="none" w:sz="0" w:space="0" w:color="auto"/>
        <w:bottom w:val="none" w:sz="0" w:space="0" w:color="auto"/>
        <w:right w:val="none" w:sz="0" w:space="0" w:color="auto"/>
      </w:divBdr>
      <w:divsChild>
        <w:div w:id="1090005529">
          <w:marLeft w:val="0"/>
          <w:marRight w:val="0"/>
          <w:marTop w:val="0"/>
          <w:marBottom w:val="0"/>
          <w:divBdr>
            <w:top w:val="none" w:sz="0" w:space="0" w:color="auto"/>
            <w:left w:val="none" w:sz="0" w:space="0" w:color="auto"/>
            <w:bottom w:val="none" w:sz="0" w:space="0" w:color="auto"/>
            <w:right w:val="none" w:sz="0" w:space="0" w:color="auto"/>
          </w:divBdr>
        </w:div>
      </w:divsChild>
    </w:div>
    <w:div w:id="624190208">
      <w:bodyDiv w:val="1"/>
      <w:marLeft w:val="0"/>
      <w:marRight w:val="0"/>
      <w:marTop w:val="0"/>
      <w:marBottom w:val="0"/>
      <w:divBdr>
        <w:top w:val="none" w:sz="0" w:space="0" w:color="auto"/>
        <w:left w:val="none" w:sz="0" w:space="0" w:color="auto"/>
        <w:bottom w:val="none" w:sz="0" w:space="0" w:color="auto"/>
        <w:right w:val="none" w:sz="0" w:space="0" w:color="auto"/>
      </w:divBdr>
    </w:div>
    <w:div w:id="631448344">
      <w:bodyDiv w:val="1"/>
      <w:marLeft w:val="0"/>
      <w:marRight w:val="0"/>
      <w:marTop w:val="0"/>
      <w:marBottom w:val="0"/>
      <w:divBdr>
        <w:top w:val="none" w:sz="0" w:space="0" w:color="auto"/>
        <w:left w:val="none" w:sz="0" w:space="0" w:color="auto"/>
        <w:bottom w:val="none" w:sz="0" w:space="0" w:color="auto"/>
        <w:right w:val="none" w:sz="0" w:space="0" w:color="auto"/>
      </w:divBdr>
      <w:divsChild>
        <w:div w:id="2138722060">
          <w:marLeft w:val="0"/>
          <w:marRight w:val="0"/>
          <w:marTop w:val="0"/>
          <w:marBottom w:val="0"/>
          <w:divBdr>
            <w:top w:val="none" w:sz="0" w:space="0" w:color="auto"/>
            <w:left w:val="none" w:sz="0" w:space="0" w:color="auto"/>
            <w:bottom w:val="none" w:sz="0" w:space="0" w:color="auto"/>
            <w:right w:val="none" w:sz="0" w:space="0" w:color="auto"/>
          </w:divBdr>
          <w:divsChild>
            <w:div w:id="1841776441">
              <w:marLeft w:val="0"/>
              <w:marRight w:val="0"/>
              <w:marTop w:val="0"/>
              <w:marBottom w:val="0"/>
              <w:divBdr>
                <w:top w:val="none" w:sz="0" w:space="0" w:color="auto"/>
                <w:left w:val="none" w:sz="0" w:space="0" w:color="auto"/>
                <w:bottom w:val="none" w:sz="0" w:space="0" w:color="auto"/>
                <w:right w:val="none" w:sz="0" w:space="0" w:color="auto"/>
              </w:divBdr>
              <w:divsChild>
                <w:div w:id="771976369">
                  <w:marLeft w:val="0"/>
                  <w:marRight w:val="0"/>
                  <w:marTop w:val="75"/>
                  <w:marBottom w:val="0"/>
                  <w:divBdr>
                    <w:top w:val="none" w:sz="0" w:space="0" w:color="auto"/>
                    <w:left w:val="none" w:sz="0" w:space="0" w:color="auto"/>
                    <w:bottom w:val="none" w:sz="0" w:space="0" w:color="auto"/>
                    <w:right w:val="none" w:sz="0" w:space="0" w:color="auto"/>
                  </w:divBdr>
                  <w:divsChild>
                    <w:div w:id="2072458975">
                      <w:marLeft w:val="0"/>
                      <w:marRight w:val="150"/>
                      <w:marTop w:val="0"/>
                      <w:marBottom w:val="0"/>
                      <w:divBdr>
                        <w:top w:val="none" w:sz="0" w:space="0" w:color="auto"/>
                        <w:left w:val="none" w:sz="0" w:space="0" w:color="auto"/>
                        <w:bottom w:val="none" w:sz="0" w:space="0" w:color="auto"/>
                        <w:right w:val="none" w:sz="0" w:space="0" w:color="auto"/>
                      </w:divBdr>
                      <w:divsChild>
                        <w:div w:id="759912811">
                          <w:marLeft w:val="0"/>
                          <w:marRight w:val="0"/>
                          <w:marTop w:val="0"/>
                          <w:marBottom w:val="0"/>
                          <w:divBdr>
                            <w:top w:val="none" w:sz="0" w:space="0" w:color="auto"/>
                            <w:left w:val="none" w:sz="0" w:space="0" w:color="auto"/>
                            <w:bottom w:val="none" w:sz="0" w:space="0" w:color="auto"/>
                            <w:right w:val="none" w:sz="0" w:space="0" w:color="auto"/>
                          </w:divBdr>
                          <w:divsChild>
                            <w:div w:id="263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979307">
      <w:bodyDiv w:val="1"/>
      <w:marLeft w:val="0"/>
      <w:marRight w:val="0"/>
      <w:marTop w:val="0"/>
      <w:marBottom w:val="0"/>
      <w:divBdr>
        <w:top w:val="none" w:sz="0" w:space="0" w:color="auto"/>
        <w:left w:val="none" w:sz="0" w:space="0" w:color="auto"/>
        <w:bottom w:val="none" w:sz="0" w:space="0" w:color="auto"/>
        <w:right w:val="none" w:sz="0" w:space="0" w:color="auto"/>
      </w:divBdr>
    </w:div>
    <w:div w:id="651326972">
      <w:bodyDiv w:val="1"/>
      <w:marLeft w:val="0"/>
      <w:marRight w:val="0"/>
      <w:marTop w:val="0"/>
      <w:marBottom w:val="0"/>
      <w:divBdr>
        <w:top w:val="none" w:sz="0" w:space="0" w:color="auto"/>
        <w:left w:val="none" w:sz="0" w:space="0" w:color="auto"/>
        <w:bottom w:val="none" w:sz="0" w:space="0" w:color="auto"/>
        <w:right w:val="none" w:sz="0" w:space="0" w:color="auto"/>
      </w:divBdr>
      <w:divsChild>
        <w:div w:id="1101412574">
          <w:marLeft w:val="0"/>
          <w:marRight w:val="0"/>
          <w:marTop w:val="0"/>
          <w:marBottom w:val="0"/>
          <w:divBdr>
            <w:top w:val="none" w:sz="0" w:space="0" w:color="auto"/>
            <w:left w:val="none" w:sz="0" w:space="0" w:color="auto"/>
            <w:bottom w:val="none" w:sz="0" w:space="0" w:color="auto"/>
            <w:right w:val="none" w:sz="0" w:space="0" w:color="auto"/>
          </w:divBdr>
        </w:div>
      </w:divsChild>
    </w:div>
    <w:div w:id="656303288">
      <w:bodyDiv w:val="1"/>
      <w:marLeft w:val="0"/>
      <w:marRight w:val="0"/>
      <w:marTop w:val="0"/>
      <w:marBottom w:val="0"/>
      <w:divBdr>
        <w:top w:val="none" w:sz="0" w:space="0" w:color="auto"/>
        <w:left w:val="none" w:sz="0" w:space="0" w:color="auto"/>
        <w:bottom w:val="none" w:sz="0" w:space="0" w:color="auto"/>
        <w:right w:val="none" w:sz="0" w:space="0" w:color="auto"/>
      </w:divBdr>
    </w:div>
    <w:div w:id="667177457">
      <w:bodyDiv w:val="1"/>
      <w:marLeft w:val="0"/>
      <w:marRight w:val="0"/>
      <w:marTop w:val="0"/>
      <w:marBottom w:val="0"/>
      <w:divBdr>
        <w:top w:val="none" w:sz="0" w:space="0" w:color="auto"/>
        <w:left w:val="none" w:sz="0" w:space="0" w:color="auto"/>
        <w:bottom w:val="none" w:sz="0" w:space="0" w:color="auto"/>
        <w:right w:val="none" w:sz="0" w:space="0" w:color="auto"/>
      </w:divBdr>
    </w:div>
    <w:div w:id="672419266">
      <w:bodyDiv w:val="1"/>
      <w:marLeft w:val="0"/>
      <w:marRight w:val="0"/>
      <w:marTop w:val="0"/>
      <w:marBottom w:val="0"/>
      <w:divBdr>
        <w:top w:val="none" w:sz="0" w:space="0" w:color="auto"/>
        <w:left w:val="none" w:sz="0" w:space="0" w:color="auto"/>
        <w:bottom w:val="none" w:sz="0" w:space="0" w:color="auto"/>
        <w:right w:val="none" w:sz="0" w:space="0" w:color="auto"/>
      </w:divBdr>
      <w:divsChild>
        <w:div w:id="1886526550">
          <w:marLeft w:val="0"/>
          <w:marRight w:val="0"/>
          <w:marTop w:val="0"/>
          <w:marBottom w:val="0"/>
          <w:divBdr>
            <w:top w:val="none" w:sz="0" w:space="0" w:color="auto"/>
            <w:left w:val="none" w:sz="0" w:space="0" w:color="auto"/>
            <w:bottom w:val="none" w:sz="0" w:space="0" w:color="auto"/>
            <w:right w:val="none" w:sz="0" w:space="0" w:color="auto"/>
          </w:divBdr>
        </w:div>
      </w:divsChild>
    </w:div>
    <w:div w:id="690449654">
      <w:bodyDiv w:val="1"/>
      <w:marLeft w:val="0"/>
      <w:marRight w:val="0"/>
      <w:marTop w:val="0"/>
      <w:marBottom w:val="0"/>
      <w:divBdr>
        <w:top w:val="none" w:sz="0" w:space="0" w:color="auto"/>
        <w:left w:val="none" w:sz="0" w:space="0" w:color="auto"/>
        <w:bottom w:val="none" w:sz="0" w:space="0" w:color="auto"/>
        <w:right w:val="none" w:sz="0" w:space="0" w:color="auto"/>
      </w:divBdr>
    </w:div>
    <w:div w:id="690952137">
      <w:bodyDiv w:val="1"/>
      <w:marLeft w:val="0"/>
      <w:marRight w:val="0"/>
      <w:marTop w:val="0"/>
      <w:marBottom w:val="0"/>
      <w:divBdr>
        <w:top w:val="none" w:sz="0" w:space="0" w:color="auto"/>
        <w:left w:val="none" w:sz="0" w:space="0" w:color="auto"/>
        <w:bottom w:val="none" w:sz="0" w:space="0" w:color="auto"/>
        <w:right w:val="none" w:sz="0" w:space="0" w:color="auto"/>
      </w:divBdr>
      <w:divsChild>
        <w:div w:id="2113166697">
          <w:marLeft w:val="0"/>
          <w:marRight w:val="0"/>
          <w:marTop w:val="0"/>
          <w:marBottom w:val="0"/>
          <w:divBdr>
            <w:top w:val="none" w:sz="0" w:space="0" w:color="auto"/>
            <w:left w:val="none" w:sz="0" w:space="0" w:color="auto"/>
            <w:bottom w:val="none" w:sz="0" w:space="0" w:color="auto"/>
            <w:right w:val="none" w:sz="0" w:space="0" w:color="auto"/>
          </w:divBdr>
        </w:div>
      </w:divsChild>
    </w:div>
    <w:div w:id="706567454">
      <w:bodyDiv w:val="1"/>
      <w:marLeft w:val="0"/>
      <w:marRight w:val="0"/>
      <w:marTop w:val="0"/>
      <w:marBottom w:val="0"/>
      <w:divBdr>
        <w:top w:val="none" w:sz="0" w:space="0" w:color="auto"/>
        <w:left w:val="none" w:sz="0" w:space="0" w:color="auto"/>
        <w:bottom w:val="none" w:sz="0" w:space="0" w:color="auto"/>
        <w:right w:val="none" w:sz="0" w:space="0" w:color="auto"/>
      </w:divBdr>
    </w:div>
    <w:div w:id="756024970">
      <w:bodyDiv w:val="1"/>
      <w:marLeft w:val="0"/>
      <w:marRight w:val="0"/>
      <w:marTop w:val="0"/>
      <w:marBottom w:val="0"/>
      <w:divBdr>
        <w:top w:val="none" w:sz="0" w:space="0" w:color="auto"/>
        <w:left w:val="none" w:sz="0" w:space="0" w:color="auto"/>
        <w:bottom w:val="none" w:sz="0" w:space="0" w:color="auto"/>
        <w:right w:val="none" w:sz="0" w:space="0" w:color="auto"/>
      </w:divBdr>
    </w:div>
    <w:div w:id="756170633">
      <w:bodyDiv w:val="1"/>
      <w:marLeft w:val="0"/>
      <w:marRight w:val="0"/>
      <w:marTop w:val="0"/>
      <w:marBottom w:val="0"/>
      <w:divBdr>
        <w:top w:val="none" w:sz="0" w:space="0" w:color="auto"/>
        <w:left w:val="none" w:sz="0" w:space="0" w:color="auto"/>
        <w:bottom w:val="none" w:sz="0" w:space="0" w:color="auto"/>
        <w:right w:val="none" w:sz="0" w:space="0" w:color="auto"/>
      </w:divBdr>
    </w:div>
    <w:div w:id="780534276">
      <w:bodyDiv w:val="1"/>
      <w:marLeft w:val="0"/>
      <w:marRight w:val="0"/>
      <w:marTop w:val="0"/>
      <w:marBottom w:val="0"/>
      <w:divBdr>
        <w:top w:val="none" w:sz="0" w:space="0" w:color="auto"/>
        <w:left w:val="none" w:sz="0" w:space="0" w:color="auto"/>
        <w:bottom w:val="none" w:sz="0" w:space="0" w:color="auto"/>
        <w:right w:val="none" w:sz="0" w:space="0" w:color="auto"/>
      </w:divBdr>
    </w:div>
    <w:div w:id="781728652">
      <w:bodyDiv w:val="1"/>
      <w:marLeft w:val="0"/>
      <w:marRight w:val="0"/>
      <w:marTop w:val="0"/>
      <w:marBottom w:val="0"/>
      <w:divBdr>
        <w:top w:val="none" w:sz="0" w:space="0" w:color="auto"/>
        <w:left w:val="none" w:sz="0" w:space="0" w:color="auto"/>
        <w:bottom w:val="none" w:sz="0" w:space="0" w:color="auto"/>
        <w:right w:val="none" w:sz="0" w:space="0" w:color="auto"/>
      </w:divBdr>
      <w:divsChild>
        <w:div w:id="1597321364">
          <w:marLeft w:val="0"/>
          <w:marRight w:val="0"/>
          <w:marTop w:val="0"/>
          <w:marBottom w:val="0"/>
          <w:divBdr>
            <w:top w:val="none" w:sz="0" w:space="0" w:color="auto"/>
            <w:left w:val="none" w:sz="0" w:space="0" w:color="auto"/>
            <w:bottom w:val="none" w:sz="0" w:space="0" w:color="auto"/>
            <w:right w:val="none" w:sz="0" w:space="0" w:color="auto"/>
          </w:divBdr>
        </w:div>
      </w:divsChild>
    </w:div>
    <w:div w:id="802383657">
      <w:bodyDiv w:val="1"/>
      <w:marLeft w:val="0"/>
      <w:marRight w:val="0"/>
      <w:marTop w:val="0"/>
      <w:marBottom w:val="0"/>
      <w:divBdr>
        <w:top w:val="none" w:sz="0" w:space="0" w:color="auto"/>
        <w:left w:val="none" w:sz="0" w:space="0" w:color="auto"/>
        <w:bottom w:val="none" w:sz="0" w:space="0" w:color="auto"/>
        <w:right w:val="none" w:sz="0" w:space="0" w:color="auto"/>
      </w:divBdr>
      <w:divsChild>
        <w:div w:id="733234349">
          <w:marLeft w:val="0"/>
          <w:marRight w:val="0"/>
          <w:marTop w:val="0"/>
          <w:marBottom w:val="0"/>
          <w:divBdr>
            <w:top w:val="none" w:sz="0" w:space="0" w:color="auto"/>
            <w:left w:val="none" w:sz="0" w:space="0" w:color="auto"/>
            <w:bottom w:val="none" w:sz="0" w:space="0" w:color="auto"/>
            <w:right w:val="none" w:sz="0" w:space="0" w:color="auto"/>
          </w:divBdr>
        </w:div>
      </w:divsChild>
    </w:div>
    <w:div w:id="812866156">
      <w:bodyDiv w:val="1"/>
      <w:marLeft w:val="0"/>
      <w:marRight w:val="0"/>
      <w:marTop w:val="0"/>
      <w:marBottom w:val="0"/>
      <w:divBdr>
        <w:top w:val="none" w:sz="0" w:space="0" w:color="auto"/>
        <w:left w:val="none" w:sz="0" w:space="0" w:color="auto"/>
        <w:bottom w:val="none" w:sz="0" w:space="0" w:color="auto"/>
        <w:right w:val="none" w:sz="0" w:space="0" w:color="auto"/>
      </w:divBdr>
    </w:div>
    <w:div w:id="813374403">
      <w:bodyDiv w:val="1"/>
      <w:marLeft w:val="0"/>
      <w:marRight w:val="0"/>
      <w:marTop w:val="0"/>
      <w:marBottom w:val="0"/>
      <w:divBdr>
        <w:top w:val="none" w:sz="0" w:space="0" w:color="auto"/>
        <w:left w:val="none" w:sz="0" w:space="0" w:color="auto"/>
        <w:bottom w:val="none" w:sz="0" w:space="0" w:color="auto"/>
        <w:right w:val="none" w:sz="0" w:space="0" w:color="auto"/>
      </w:divBdr>
    </w:div>
    <w:div w:id="821972813">
      <w:bodyDiv w:val="1"/>
      <w:marLeft w:val="0"/>
      <w:marRight w:val="0"/>
      <w:marTop w:val="0"/>
      <w:marBottom w:val="0"/>
      <w:divBdr>
        <w:top w:val="none" w:sz="0" w:space="0" w:color="auto"/>
        <w:left w:val="none" w:sz="0" w:space="0" w:color="auto"/>
        <w:bottom w:val="none" w:sz="0" w:space="0" w:color="auto"/>
        <w:right w:val="none" w:sz="0" w:space="0" w:color="auto"/>
      </w:divBdr>
      <w:divsChild>
        <w:div w:id="178932265">
          <w:marLeft w:val="0"/>
          <w:marRight w:val="0"/>
          <w:marTop w:val="0"/>
          <w:marBottom w:val="0"/>
          <w:divBdr>
            <w:top w:val="none" w:sz="0" w:space="0" w:color="auto"/>
            <w:left w:val="none" w:sz="0" w:space="0" w:color="auto"/>
            <w:bottom w:val="none" w:sz="0" w:space="0" w:color="auto"/>
            <w:right w:val="none" w:sz="0" w:space="0" w:color="auto"/>
          </w:divBdr>
        </w:div>
      </w:divsChild>
    </w:div>
    <w:div w:id="840854032">
      <w:bodyDiv w:val="1"/>
      <w:marLeft w:val="0"/>
      <w:marRight w:val="0"/>
      <w:marTop w:val="0"/>
      <w:marBottom w:val="0"/>
      <w:divBdr>
        <w:top w:val="none" w:sz="0" w:space="0" w:color="auto"/>
        <w:left w:val="none" w:sz="0" w:space="0" w:color="auto"/>
        <w:bottom w:val="none" w:sz="0" w:space="0" w:color="auto"/>
        <w:right w:val="none" w:sz="0" w:space="0" w:color="auto"/>
      </w:divBdr>
      <w:divsChild>
        <w:div w:id="1014377133">
          <w:marLeft w:val="0"/>
          <w:marRight w:val="0"/>
          <w:marTop w:val="0"/>
          <w:marBottom w:val="0"/>
          <w:divBdr>
            <w:top w:val="none" w:sz="0" w:space="0" w:color="auto"/>
            <w:left w:val="none" w:sz="0" w:space="0" w:color="auto"/>
            <w:bottom w:val="none" w:sz="0" w:space="0" w:color="auto"/>
            <w:right w:val="none" w:sz="0" w:space="0" w:color="auto"/>
          </w:divBdr>
        </w:div>
      </w:divsChild>
    </w:div>
    <w:div w:id="855968371">
      <w:bodyDiv w:val="1"/>
      <w:marLeft w:val="0"/>
      <w:marRight w:val="0"/>
      <w:marTop w:val="0"/>
      <w:marBottom w:val="0"/>
      <w:divBdr>
        <w:top w:val="none" w:sz="0" w:space="0" w:color="auto"/>
        <w:left w:val="none" w:sz="0" w:space="0" w:color="auto"/>
        <w:bottom w:val="none" w:sz="0" w:space="0" w:color="auto"/>
        <w:right w:val="none" w:sz="0" w:space="0" w:color="auto"/>
      </w:divBdr>
    </w:div>
    <w:div w:id="861087608">
      <w:bodyDiv w:val="1"/>
      <w:marLeft w:val="0"/>
      <w:marRight w:val="0"/>
      <w:marTop w:val="0"/>
      <w:marBottom w:val="0"/>
      <w:divBdr>
        <w:top w:val="none" w:sz="0" w:space="0" w:color="auto"/>
        <w:left w:val="none" w:sz="0" w:space="0" w:color="auto"/>
        <w:bottom w:val="none" w:sz="0" w:space="0" w:color="auto"/>
        <w:right w:val="none" w:sz="0" w:space="0" w:color="auto"/>
      </w:divBdr>
      <w:divsChild>
        <w:div w:id="1467509058">
          <w:marLeft w:val="0"/>
          <w:marRight w:val="0"/>
          <w:marTop w:val="0"/>
          <w:marBottom w:val="0"/>
          <w:divBdr>
            <w:top w:val="none" w:sz="0" w:space="0" w:color="auto"/>
            <w:left w:val="none" w:sz="0" w:space="0" w:color="auto"/>
            <w:bottom w:val="none" w:sz="0" w:space="0" w:color="auto"/>
            <w:right w:val="none" w:sz="0" w:space="0" w:color="auto"/>
          </w:divBdr>
        </w:div>
      </w:divsChild>
    </w:div>
    <w:div w:id="874469904">
      <w:bodyDiv w:val="1"/>
      <w:marLeft w:val="0"/>
      <w:marRight w:val="0"/>
      <w:marTop w:val="0"/>
      <w:marBottom w:val="0"/>
      <w:divBdr>
        <w:top w:val="none" w:sz="0" w:space="0" w:color="auto"/>
        <w:left w:val="none" w:sz="0" w:space="0" w:color="auto"/>
        <w:bottom w:val="none" w:sz="0" w:space="0" w:color="auto"/>
        <w:right w:val="none" w:sz="0" w:space="0" w:color="auto"/>
      </w:divBdr>
    </w:div>
    <w:div w:id="875629045">
      <w:bodyDiv w:val="1"/>
      <w:marLeft w:val="0"/>
      <w:marRight w:val="0"/>
      <w:marTop w:val="0"/>
      <w:marBottom w:val="0"/>
      <w:divBdr>
        <w:top w:val="none" w:sz="0" w:space="0" w:color="auto"/>
        <w:left w:val="none" w:sz="0" w:space="0" w:color="auto"/>
        <w:bottom w:val="none" w:sz="0" w:space="0" w:color="auto"/>
        <w:right w:val="none" w:sz="0" w:space="0" w:color="auto"/>
      </w:divBdr>
      <w:divsChild>
        <w:div w:id="2092264654">
          <w:marLeft w:val="0"/>
          <w:marRight w:val="0"/>
          <w:marTop w:val="0"/>
          <w:marBottom w:val="0"/>
          <w:divBdr>
            <w:top w:val="none" w:sz="0" w:space="0" w:color="auto"/>
            <w:left w:val="none" w:sz="0" w:space="0" w:color="auto"/>
            <w:bottom w:val="none" w:sz="0" w:space="0" w:color="auto"/>
            <w:right w:val="none" w:sz="0" w:space="0" w:color="auto"/>
          </w:divBdr>
        </w:div>
      </w:divsChild>
    </w:div>
    <w:div w:id="877159333">
      <w:bodyDiv w:val="1"/>
      <w:marLeft w:val="0"/>
      <w:marRight w:val="0"/>
      <w:marTop w:val="0"/>
      <w:marBottom w:val="0"/>
      <w:divBdr>
        <w:top w:val="none" w:sz="0" w:space="0" w:color="auto"/>
        <w:left w:val="none" w:sz="0" w:space="0" w:color="auto"/>
        <w:bottom w:val="none" w:sz="0" w:space="0" w:color="auto"/>
        <w:right w:val="none" w:sz="0" w:space="0" w:color="auto"/>
      </w:divBdr>
      <w:divsChild>
        <w:div w:id="673533638">
          <w:marLeft w:val="0"/>
          <w:marRight w:val="0"/>
          <w:marTop w:val="0"/>
          <w:marBottom w:val="0"/>
          <w:divBdr>
            <w:top w:val="none" w:sz="0" w:space="0" w:color="auto"/>
            <w:left w:val="none" w:sz="0" w:space="0" w:color="auto"/>
            <w:bottom w:val="none" w:sz="0" w:space="0" w:color="auto"/>
            <w:right w:val="none" w:sz="0" w:space="0" w:color="auto"/>
          </w:divBdr>
        </w:div>
      </w:divsChild>
    </w:div>
    <w:div w:id="882523061">
      <w:bodyDiv w:val="1"/>
      <w:marLeft w:val="0"/>
      <w:marRight w:val="0"/>
      <w:marTop w:val="0"/>
      <w:marBottom w:val="0"/>
      <w:divBdr>
        <w:top w:val="none" w:sz="0" w:space="0" w:color="auto"/>
        <w:left w:val="none" w:sz="0" w:space="0" w:color="auto"/>
        <w:bottom w:val="none" w:sz="0" w:space="0" w:color="auto"/>
        <w:right w:val="none" w:sz="0" w:space="0" w:color="auto"/>
      </w:divBdr>
    </w:div>
    <w:div w:id="906961505">
      <w:bodyDiv w:val="1"/>
      <w:marLeft w:val="0"/>
      <w:marRight w:val="0"/>
      <w:marTop w:val="0"/>
      <w:marBottom w:val="0"/>
      <w:divBdr>
        <w:top w:val="none" w:sz="0" w:space="0" w:color="auto"/>
        <w:left w:val="none" w:sz="0" w:space="0" w:color="auto"/>
        <w:bottom w:val="none" w:sz="0" w:space="0" w:color="auto"/>
        <w:right w:val="none" w:sz="0" w:space="0" w:color="auto"/>
      </w:divBdr>
      <w:divsChild>
        <w:div w:id="1193373538">
          <w:marLeft w:val="0"/>
          <w:marRight w:val="0"/>
          <w:marTop w:val="0"/>
          <w:marBottom w:val="0"/>
          <w:divBdr>
            <w:top w:val="none" w:sz="0" w:space="0" w:color="auto"/>
            <w:left w:val="none" w:sz="0" w:space="0" w:color="auto"/>
            <w:bottom w:val="none" w:sz="0" w:space="0" w:color="auto"/>
            <w:right w:val="none" w:sz="0" w:space="0" w:color="auto"/>
          </w:divBdr>
        </w:div>
      </w:divsChild>
    </w:div>
    <w:div w:id="914969026">
      <w:bodyDiv w:val="1"/>
      <w:marLeft w:val="0"/>
      <w:marRight w:val="0"/>
      <w:marTop w:val="0"/>
      <w:marBottom w:val="0"/>
      <w:divBdr>
        <w:top w:val="none" w:sz="0" w:space="0" w:color="auto"/>
        <w:left w:val="none" w:sz="0" w:space="0" w:color="auto"/>
        <w:bottom w:val="none" w:sz="0" w:space="0" w:color="auto"/>
        <w:right w:val="none" w:sz="0" w:space="0" w:color="auto"/>
      </w:divBdr>
    </w:div>
    <w:div w:id="915211507">
      <w:bodyDiv w:val="1"/>
      <w:marLeft w:val="0"/>
      <w:marRight w:val="0"/>
      <w:marTop w:val="0"/>
      <w:marBottom w:val="0"/>
      <w:divBdr>
        <w:top w:val="none" w:sz="0" w:space="0" w:color="auto"/>
        <w:left w:val="none" w:sz="0" w:space="0" w:color="auto"/>
        <w:bottom w:val="none" w:sz="0" w:space="0" w:color="auto"/>
        <w:right w:val="none" w:sz="0" w:space="0" w:color="auto"/>
      </w:divBdr>
      <w:divsChild>
        <w:div w:id="1923223064">
          <w:marLeft w:val="0"/>
          <w:marRight w:val="0"/>
          <w:marTop w:val="0"/>
          <w:marBottom w:val="0"/>
          <w:divBdr>
            <w:top w:val="none" w:sz="0" w:space="0" w:color="auto"/>
            <w:left w:val="none" w:sz="0" w:space="0" w:color="auto"/>
            <w:bottom w:val="none" w:sz="0" w:space="0" w:color="auto"/>
            <w:right w:val="none" w:sz="0" w:space="0" w:color="auto"/>
          </w:divBdr>
        </w:div>
      </w:divsChild>
    </w:div>
    <w:div w:id="919216507">
      <w:bodyDiv w:val="1"/>
      <w:marLeft w:val="0"/>
      <w:marRight w:val="0"/>
      <w:marTop w:val="0"/>
      <w:marBottom w:val="0"/>
      <w:divBdr>
        <w:top w:val="none" w:sz="0" w:space="0" w:color="auto"/>
        <w:left w:val="none" w:sz="0" w:space="0" w:color="auto"/>
        <w:bottom w:val="none" w:sz="0" w:space="0" w:color="auto"/>
        <w:right w:val="none" w:sz="0" w:space="0" w:color="auto"/>
      </w:divBdr>
      <w:divsChild>
        <w:div w:id="1734158083">
          <w:marLeft w:val="0"/>
          <w:marRight w:val="0"/>
          <w:marTop w:val="0"/>
          <w:marBottom w:val="0"/>
          <w:divBdr>
            <w:top w:val="none" w:sz="0" w:space="0" w:color="auto"/>
            <w:left w:val="none" w:sz="0" w:space="0" w:color="auto"/>
            <w:bottom w:val="none" w:sz="0" w:space="0" w:color="auto"/>
            <w:right w:val="none" w:sz="0" w:space="0" w:color="auto"/>
          </w:divBdr>
        </w:div>
      </w:divsChild>
    </w:div>
    <w:div w:id="927036847">
      <w:bodyDiv w:val="1"/>
      <w:marLeft w:val="0"/>
      <w:marRight w:val="0"/>
      <w:marTop w:val="0"/>
      <w:marBottom w:val="0"/>
      <w:divBdr>
        <w:top w:val="none" w:sz="0" w:space="0" w:color="auto"/>
        <w:left w:val="none" w:sz="0" w:space="0" w:color="auto"/>
        <w:bottom w:val="none" w:sz="0" w:space="0" w:color="auto"/>
        <w:right w:val="none" w:sz="0" w:space="0" w:color="auto"/>
      </w:divBdr>
    </w:div>
    <w:div w:id="936905381">
      <w:bodyDiv w:val="1"/>
      <w:marLeft w:val="0"/>
      <w:marRight w:val="0"/>
      <w:marTop w:val="0"/>
      <w:marBottom w:val="0"/>
      <w:divBdr>
        <w:top w:val="none" w:sz="0" w:space="0" w:color="auto"/>
        <w:left w:val="none" w:sz="0" w:space="0" w:color="auto"/>
        <w:bottom w:val="none" w:sz="0" w:space="0" w:color="auto"/>
        <w:right w:val="none" w:sz="0" w:space="0" w:color="auto"/>
      </w:divBdr>
      <w:divsChild>
        <w:div w:id="1401905067">
          <w:marLeft w:val="0"/>
          <w:marRight w:val="0"/>
          <w:marTop w:val="0"/>
          <w:marBottom w:val="0"/>
          <w:divBdr>
            <w:top w:val="none" w:sz="0" w:space="0" w:color="auto"/>
            <w:left w:val="none" w:sz="0" w:space="0" w:color="auto"/>
            <w:bottom w:val="none" w:sz="0" w:space="0" w:color="auto"/>
            <w:right w:val="none" w:sz="0" w:space="0" w:color="auto"/>
          </w:divBdr>
        </w:div>
      </w:divsChild>
    </w:div>
    <w:div w:id="939263626">
      <w:bodyDiv w:val="1"/>
      <w:marLeft w:val="0"/>
      <w:marRight w:val="0"/>
      <w:marTop w:val="0"/>
      <w:marBottom w:val="0"/>
      <w:divBdr>
        <w:top w:val="none" w:sz="0" w:space="0" w:color="auto"/>
        <w:left w:val="none" w:sz="0" w:space="0" w:color="auto"/>
        <w:bottom w:val="none" w:sz="0" w:space="0" w:color="auto"/>
        <w:right w:val="none" w:sz="0" w:space="0" w:color="auto"/>
      </w:divBdr>
      <w:divsChild>
        <w:div w:id="1707175858">
          <w:marLeft w:val="0"/>
          <w:marRight w:val="0"/>
          <w:marTop w:val="0"/>
          <w:marBottom w:val="0"/>
          <w:divBdr>
            <w:top w:val="none" w:sz="0" w:space="0" w:color="auto"/>
            <w:left w:val="none" w:sz="0" w:space="0" w:color="auto"/>
            <w:bottom w:val="none" w:sz="0" w:space="0" w:color="auto"/>
            <w:right w:val="none" w:sz="0" w:space="0" w:color="auto"/>
          </w:divBdr>
          <w:divsChild>
            <w:div w:id="1275403869">
              <w:marLeft w:val="0"/>
              <w:marRight w:val="0"/>
              <w:marTop w:val="0"/>
              <w:marBottom w:val="0"/>
              <w:divBdr>
                <w:top w:val="none" w:sz="0" w:space="0" w:color="auto"/>
                <w:left w:val="none" w:sz="0" w:space="0" w:color="auto"/>
                <w:bottom w:val="none" w:sz="0" w:space="0" w:color="auto"/>
                <w:right w:val="none" w:sz="0" w:space="0" w:color="auto"/>
              </w:divBdr>
              <w:divsChild>
                <w:div w:id="1083649733">
                  <w:marLeft w:val="0"/>
                  <w:marRight w:val="0"/>
                  <w:marTop w:val="0"/>
                  <w:marBottom w:val="0"/>
                  <w:divBdr>
                    <w:top w:val="none" w:sz="0" w:space="0" w:color="auto"/>
                    <w:left w:val="none" w:sz="0" w:space="0" w:color="auto"/>
                    <w:bottom w:val="none" w:sz="0" w:space="0" w:color="auto"/>
                    <w:right w:val="none" w:sz="0" w:space="0" w:color="auto"/>
                  </w:divBdr>
                  <w:divsChild>
                    <w:div w:id="867255189">
                      <w:marLeft w:val="0"/>
                      <w:marRight w:val="0"/>
                      <w:marTop w:val="0"/>
                      <w:marBottom w:val="0"/>
                      <w:divBdr>
                        <w:top w:val="none" w:sz="0" w:space="0" w:color="auto"/>
                        <w:left w:val="none" w:sz="0" w:space="0" w:color="auto"/>
                        <w:bottom w:val="none" w:sz="0" w:space="0" w:color="auto"/>
                        <w:right w:val="none" w:sz="0" w:space="0" w:color="auto"/>
                      </w:divBdr>
                      <w:divsChild>
                        <w:div w:id="451479000">
                          <w:marLeft w:val="0"/>
                          <w:marRight w:val="0"/>
                          <w:marTop w:val="0"/>
                          <w:marBottom w:val="0"/>
                          <w:divBdr>
                            <w:top w:val="none" w:sz="0" w:space="0" w:color="auto"/>
                            <w:left w:val="none" w:sz="0" w:space="0" w:color="auto"/>
                            <w:bottom w:val="none" w:sz="0" w:space="0" w:color="auto"/>
                            <w:right w:val="none" w:sz="0" w:space="0" w:color="auto"/>
                          </w:divBdr>
                          <w:divsChild>
                            <w:div w:id="900991067">
                              <w:marLeft w:val="0"/>
                              <w:marRight w:val="0"/>
                              <w:marTop w:val="0"/>
                              <w:marBottom w:val="0"/>
                              <w:divBdr>
                                <w:top w:val="none" w:sz="0" w:space="0" w:color="auto"/>
                                <w:left w:val="none" w:sz="0" w:space="0" w:color="auto"/>
                                <w:bottom w:val="none" w:sz="0" w:space="0" w:color="auto"/>
                                <w:right w:val="none" w:sz="0" w:space="0" w:color="auto"/>
                              </w:divBdr>
                              <w:divsChild>
                                <w:div w:id="2057003847">
                                  <w:marLeft w:val="0"/>
                                  <w:marRight w:val="0"/>
                                  <w:marTop w:val="0"/>
                                  <w:marBottom w:val="0"/>
                                  <w:divBdr>
                                    <w:top w:val="none" w:sz="0" w:space="0" w:color="auto"/>
                                    <w:left w:val="none" w:sz="0" w:space="0" w:color="auto"/>
                                    <w:bottom w:val="none" w:sz="0" w:space="0" w:color="auto"/>
                                    <w:right w:val="none" w:sz="0" w:space="0" w:color="auto"/>
                                  </w:divBdr>
                                  <w:divsChild>
                                    <w:div w:id="1766538427">
                                      <w:marLeft w:val="0"/>
                                      <w:marRight w:val="0"/>
                                      <w:marTop w:val="0"/>
                                      <w:marBottom w:val="0"/>
                                      <w:divBdr>
                                        <w:top w:val="none" w:sz="0" w:space="0" w:color="auto"/>
                                        <w:left w:val="none" w:sz="0" w:space="0" w:color="auto"/>
                                        <w:bottom w:val="none" w:sz="0" w:space="0" w:color="auto"/>
                                        <w:right w:val="none" w:sz="0" w:space="0" w:color="auto"/>
                                      </w:divBdr>
                                      <w:divsChild>
                                        <w:div w:id="1704088948">
                                          <w:marLeft w:val="0"/>
                                          <w:marRight w:val="0"/>
                                          <w:marTop w:val="0"/>
                                          <w:marBottom w:val="0"/>
                                          <w:divBdr>
                                            <w:top w:val="none" w:sz="0" w:space="0" w:color="auto"/>
                                            <w:left w:val="none" w:sz="0" w:space="0" w:color="auto"/>
                                            <w:bottom w:val="none" w:sz="0" w:space="0" w:color="auto"/>
                                            <w:right w:val="none" w:sz="0" w:space="0" w:color="auto"/>
                                          </w:divBdr>
                                          <w:divsChild>
                                            <w:div w:id="91011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2833331">
      <w:bodyDiv w:val="1"/>
      <w:marLeft w:val="0"/>
      <w:marRight w:val="0"/>
      <w:marTop w:val="0"/>
      <w:marBottom w:val="0"/>
      <w:divBdr>
        <w:top w:val="none" w:sz="0" w:space="0" w:color="auto"/>
        <w:left w:val="none" w:sz="0" w:space="0" w:color="auto"/>
        <w:bottom w:val="none" w:sz="0" w:space="0" w:color="auto"/>
        <w:right w:val="none" w:sz="0" w:space="0" w:color="auto"/>
      </w:divBdr>
    </w:div>
    <w:div w:id="953444928">
      <w:bodyDiv w:val="1"/>
      <w:marLeft w:val="0"/>
      <w:marRight w:val="0"/>
      <w:marTop w:val="0"/>
      <w:marBottom w:val="0"/>
      <w:divBdr>
        <w:top w:val="none" w:sz="0" w:space="0" w:color="auto"/>
        <w:left w:val="none" w:sz="0" w:space="0" w:color="auto"/>
        <w:bottom w:val="none" w:sz="0" w:space="0" w:color="auto"/>
        <w:right w:val="none" w:sz="0" w:space="0" w:color="auto"/>
      </w:divBdr>
    </w:div>
    <w:div w:id="956525096">
      <w:bodyDiv w:val="1"/>
      <w:marLeft w:val="0"/>
      <w:marRight w:val="0"/>
      <w:marTop w:val="0"/>
      <w:marBottom w:val="0"/>
      <w:divBdr>
        <w:top w:val="none" w:sz="0" w:space="0" w:color="auto"/>
        <w:left w:val="none" w:sz="0" w:space="0" w:color="auto"/>
        <w:bottom w:val="none" w:sz="0" w:space="0" w:color="auto"/>
        <w:right w:val="none" w:sz="0" w:space="0" w:color="auto"/>
      </w:divBdr>
      <w:divsChild>
        <w:div w:id="1261332962">
          <w:marLeft w:val="0"/>
          <w:marRight w:val="0"/>
          <w:marTop w:val="0"/>
          <w:marBottom w:val="0"/>
          <w:divBdr>
            <w:top w:val="none" w:sz="0" w:space="0" w:color="auto"/>
            <w:left w:val="none" w:sz="0" w:space="0" w:color="auto"/>
            <w:bottom w:val="none" w:sz="0" w:space="0" w:color="auto"/>
            <w:right w:val="none" w:sz="0" w:space="0" w:color="auto"/>
          </w:divBdr>
          <w:divsChild>
            <w:div w:id="238952166">
              <w:marLeft w:val="0"/>
              <w:marRight w:val="0"/>
              <w:marTop w:val="0"/>
              <w:marBottom w:val="0"/>
              <w:divBdr>
                <w:top w:val="none" w:sz="0" w:space="0" w:color="auto"/>
                <w:left w:val="none" w:sz="0" w:space="0" w:color="auto"/>
                <w:bottom w:val="none" w:sz="0" w:space="0" w:color="auto"/>
                <w:right w:val="none" w:sz="0" w:space="0" w:color="auto"/>
              </w:divBdr>
            </w:div>
            <w:div w:id="423766034">
              <w:marLeft w:val="0"/>
              <w:marRight w:val="0"/>
              <w:marTop w:val="0"/>
              <w:marBottom w:val="0"/>
              <w:divBdr>
                <w:top w:val="none" w:sz="0" w:space="0" w:color="auto"/>
                <w:left w:val="none" w:sz="0" w:space="0" w:color="auto"/>
                <w:bottom w:val="none" w:sz="0" w:space="0" w:color="auto"/>
                <w:right w:val="none" w:sz="0" w:space="0" w:color="auto"/>
              </w:divBdr>
            </w:div>
            <w:div w:id="19582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383413">
      <w:bodyDiv w:val="1"/>
      <w:marLeft w:val="0"/>
      <w:marRight w:val="0"/>
      <w:marTop w:val="0"/>
      <w:marBottom w:val="0"/>
      <w:divBdr>
        <w:top w:val="none" w:sz="0" w:space="0" w:color="auto"/>
        <w:left w:val="none" w:sz="0" w:space="0" w:color="auto"/>
        <w:bottom w:val="none" w:sz="0" w:space="0" w:color="auto"/>
        <w:right w:val="none" w:sz="0" w:space="0" w:color="auto"/>
      </w:divBdr>
      <w:divsChild>
        <w:div w:id="679896289">
          <w:marLeft w:val="0"/>
          <w:marRight w:val="0"/>
          <w:marTop w:val="0"/>
          <w:marBottom w:val="0"/>
          <w:divBdr>
            <w:top w:val="none" w:sz="0" w:space="0" w:color="auto"/>
            <w:left w:val="none" w:sz="0" w:space="0" w:color="auto"/>
            <w:bottom w:val="none" w:sz="0" w:space="0" w:color="auto"/>
            <w:right w:val="none" w:sz="0" w:space="0" w:color="auto"/>
          </w:divBdr>
        </w:div>
      </w:divsChild>
    </w:div>
    <w:div w:id="970212664">
      <w:bodyDiv w:val="1"/>
      <w:marLeft w:val="0"/>
      <w:marRight w:val="0"/>
      <w:marTop w:val="0"/>
      <w:marBottom w:val="0"/>
      <w:divBdr>
        <w:top w:val="none" w:sz="0" w:space="0" w:color="auto"/>
        <w:left w:val="none" w:sz="0" w:space="0" w:color="auto"/>
        <w:bottom w:val="none" w:sz="0" w:space="0" w:color="auto"/>
        <w:right w:val="none" w:sz="0" w:space="0" w:color="auto"/>
      </w:divBdr>
    </w:div>
    <w:div w:id="990018584">
      <w:bodyDiv w:val="1"/>
      <w:marLeft w:val="0"/>
      <w:marRight w:val="0"/>
      <w:marTop w:val="0"/>
      <w:marBottom w:val="0"/>
      <w:divBdr>
        <w:top w:val="none" w:sz="0" w:space="0" w:color="auto"/>
        <w:left w:val="none" w:sz="0" w:space="0" w:color="auto"/>
        <w:bottom w:val="none" w:sz="0" w:space="0" w:color="auto"/>
        <w:right w:val="none" w:sz="0" w:space="0" w:color="auto"/>
      </w:divBdr>
    </w:div>
    <w:div w:id="991063479">
      <w:bodyDiv w:val="1"/>
      <w:marLeft w:val="0"/>
      <w:marRight w:val="0"/>
      <w:marTop w:val="0"/>
      <w:marBottom w:val="0"/>
      <w:divBdr>
        <w:top w:val="none" w:sz="0" w:space="0" w:color="auto"/>
        <w:left w:val="none" w:sz="0" w:space="0" w:color="auto"/>
        <w:bottom w:val="none" w:sz="0" w:space="0" w:color="auto"/>
        <w:right w:val="none" w:sz="0" w:space="0" w:color="auto"/>
      </w:divBdr>
      <w:divsChild>
        <w:div w:id="1581914532">
          <w:marLeft w:val="0"/>
          <w:marRight w:val="0"/>
          <w:marTop w:val="0"/>
          <w:marBottom w:val="0"/>
          <w:divBdr>
            <w:top w:val="none" w:sz="0" w:space="0" w:color="auto"/>
            <w:left w:val="none" w:sz="0" w:space="0" w:color="auto"/>
            <w:bottom w:val="none" w:sz="0" w:space="0" w:color="auto"/>
            <w:right w:val="none" w:sz="0" w:space="0" w:color="auto"/>
          </w:divBdr>
        </w:div>
      </w:divsChild>
    </w:div>
    <w:div w:id="1004475741">
      <w:bodyDiv w:val="1"/>
      <w:marLeft w:val="0"/>
      <w:marRight w:val="0"/>
      <w:marTop w:val="0"/>
      <w:marBottom w:val="0"/>
      <w:divBdr>
        <w:top w:val="none" w:sz="0" w:space="0" w:color="auto"/>
        <w:left w:val="none" w:sz="0" w:space="0" w:color="auto"/>
        <w:bottom w:val="none" w:sz="0" w:space="0" w:color="auto"/>
        <w:right w:val="none" w:sz="0" w:space="0" w:color="auto"/>
      </w:divBdr>
      <w:divsChild>
        <w:div w:id="1250504912">
          <w:marLeft w:val="0"/>
          <w:marRight w:val="0"/>
          <w:marTop w:val="0"/>
          <w:marBottom w:val="0"/>
          <w:divBdr>
            <w:top w:val="none" w:sz="0" w:space="0" w:color="auto"/>
            <w:left w:val="none" w:sz="0" w:space="0" w:color="auto"/>
            <w:bottom w:val="none" w:sz="0" w:space="0" w:color="auto"/>
            <w:right w:val="none" w:sz="0" w:space="0" w:color="auto"/>
          </w:divBdr>
          <w:divsChild>
            <w:div w:id="292828245">
              <w:marLeft w:val="0"/>
              <w:marRight w:val="0"/>
              <w:marTop w:val="0"/>
              <w:marBottom w:val="0"/>
              <w:divBdr>
                <w:top w:val="none" w:sz="0" w:space="0" w:color="auto"/>
                <w:left w:val="none" w:sz="0" w:space="0" w:color="auto"/>
                <w:bottom w:val="none" w:sz="0" w:space="0" w:color="auto"/>
                <w:right w:val="none" w:sz="0" w:space="0" w:color="auto"/>
              </w:divBdr>
              <w:divsChild>
                <w:div w:id="1393116812">
                  <w:marLeft w:val="0"/>
                  <w:marRight w:val="0"/>
                  <w:marTop w:val="0"/>
                  <w:marBottom w:val="0"/>
                  <w:divBdr>
                    <w:top w:val="none" w:sz="0" w:space="0" w:color="auto"/>
                    <w:left w:val="none" w:sz="0" w:space="0" w:color="auto"/>
                    <w:bottom w:val="none" w:sz="0" w:space="0" w:color="auto"/>
                    <w:right w:val="none" w:sz="0" w:space="0" w:color="auto"/>
                  </w:divBdr>
                  <w:divsChild>
                    <w:div w:id="397829269">
                      <w:marLeft w:val="0"/>
                      <w:marRight w:val="0"/>
                      <w:marTop w:val="0"/>
                      <w:marBottom w:val="0"/>
                      <w:divBdr>
                        <w:top w:val="none" w:sz="0" w:space="0" w:color="auto"/>
                        <w:left w:val="none" w:sz="0" w:space="0" w:color="auto"/>
                        <w:bottom w:val="none" w:sz="0" w:space="0" w:color="auto"/>
                        <w:right w:val="none" w:sz="0" w:space="0" w:color="auto"/>
                      </w:divBdr>
                      <w:divsChild>
                        <w:div w:id="1579247247">
                          <w:marLeft w:val="0"/>
                          <w:marRight w:val="0"/>
                          <w:marTop w:val="0"/>
                          <w:marBottom w:val="0"/>
                          <w:divBdr>
                            <w:top w:val="none" w:sz="0" w:space="0" w:color="auto"/>
                            <w:left w:val="none" w:sz="0" w:space="0" w:color="auto"/>
                            <w:bottom w:val="none" w:sz="0" w:space="0" w:color="auto"/>
                            <w:right w:val="none" w:sz="0" w:space="0" w:color="auto"/>
                          </w:divBdr>
                          <w:divsChild>
                            <w:div w:id="1853448638">
                              <w:marLeft w:val="0"/>
                              <w:marRight w:val="0"/>
                              <w:marTop w:val="0"/>
                              <w:marBottom w:val="0"/>
                              <w:divBdr>
                                <w:top w:val="none" w:sz="0" w:space="0" w:color="auto"/>
                                <w:left w:val="none" w:sz="0" w:space="0" w:color="auto"/>
                                <w:bottom w:val="none" w:sz="0" w:space="0" w:color="auto"/>
                                <w:right w:val="none" w:sz="0" w:space="0" w:color="auto"/>
                              </w:divBdr>
                              <w:divsChild>
                                <w:div w:id="1544368047">
                                  <w:marLeft w:val="0"/>
                                  <w:marRight w:val="0"/>
                                  <w:marTop w:val="0"/>
                                  <w:marBottom w:val="0"/>
                                  <w:divBdr>
                                    <w:top w:val="none" w:sz="0" w:space="0" w:color="auto"/>
                                    <w:left w:val="none" w:sz="0" w:space="0" w:color="auto"/>
                                    <w:bottom w:val="none" w:sz="0" w:space="0" w:color="auto"/>
                                    <w:right w:val="none" w:sz="0" w:space="0" w:color="auto"/>
                                  </w:divBdr>
                                  <w:divsChild>
                                    <w:div w:id="344405882">
                                      <w:marLeft w:val="0"/>
                                      <w:marRight w:val="0"/>
                                      <w:marTop w:val="0"/>
                                      <w:marBottom w:val="0"/>
                                      <w:divBdr>
                                        <w:top w:val="none" w:sz="0" w:space="0" w:color="auto"/>
                                        <w:left w:val="none" w:sz="0" w:space="0" w:color="auto"/>
                                        <w:bottom w:val="none" w:sz="0" w:space="0" w:color="auto"/>
                                        <w:right w:val="none" w:sz="0" w:space="0" w:color="auto"/>
                                      </w:divBdr>
                                      <w:divsChild>
                                        <w:div w:id="1492986086">
                                          <w:marLeft w:val="0"/>
                                          <w:marRight w:val="0"/>
                                          <w:marTop w:val="0"/>
                                          <w:marBottom w:val="0"/>
                                          <w:divBdr>
                                            <w:top w:val="none" w:sz="0" w:space="0" w:color="auto"/>
                                            <w:left w:val="none" w:sz="0" w:space="0" w:color="auto"/>
                                            <w:bottom w:val="none" w:sz="0" w:space="0" w:color="auto"/>
                                            <w:right w:val="none" w:sz="0" w:space="0" w:color="auto"/>
                                          </w:divBdr>
                                          <w:divsChild>
                                            <w:div w:id="884755824">
                                              <w:marLeft w:val="150"/>
                                              <w:marRight w:val="150"/>
                                              <w:marTop w:val="150"/>
                                              <w:marBottom w:val="300"/>
                                              <w:divBdr>
                                                <w:top w:val="none" w:sz="0" w:space="0" w:color="auto"/>
                                                <w:left w:val="none" w:sz="0" w:space="0" w:color="auto"/>
                                                <w:bottom w:val="none" w:sz="0" w:space="0" w:color="auto"/>
                                                <w:right w:val="none" w:sz="0" w:space="0" w:color="auto"/>
                                              </w:divBdr>
                                              <w:divsChild>
                                                <w:div w:id="1302073123">
                                                  <w:marLeft w:val="0"/>
                                                  <w:marRight w:val="0"/>
                                                  <w:marTop w:val="0"/>
                                                  <w:marBottom w:val="0"/>
                                                  <w:divBdr>
                                                    <w:top w:val="none" w:sz="0" w:space="0" w:color="auto"/>
                                                    <w:left w:val="none" w:sz="0" w:space="0" w:color="auto"/>
                                                    <w:bottom w:val="none" w:sz="0" w:space="0" w:color="auto"/>
                                                    <w:right w:val="none" w:sz="0" w:space="0" w:color="auto"/>
                                                  </w:divBdr>
                                                  <w:divsChild>
                                                    <w:div w:id="1255631304">
                                                      <w:marLeft w:val="0"/>
                                                      <w:marRight w:val="0"/>
                                                      <w:marTop w:val="0"/>
                                                      <w:marBottom w:val="0"/>
                                                      <w:divBdr>
                                                        <w:top w:val="none" w:sz="0" w:space="0" w:color="auto"/>
                                                        <w:left w:val="none" w:sz="0" w:space="0" w:color="auto"/>
                                                        <w:bottom w:val="none" w:sz="0" w:space="0" w:color="auto"/>
                                                        <w:right w:val="none" w:sz="0" w:space="0" w:color="auto"/>
                                                      </w:divBdr>
                                                      <w:divsChild>
                                                        <w:div w:id="2072535529">
                                                          <w:marLeft w:val="0"/>
                                                          <w:marRight w:val="0"/>
                                                          <w:marTop w:val="0"/>
                                                          <w:marBottom w:val="0"/>
                                                          <w:divBdr>
                                                            <w:top w:val="none" w:sz="0" w:space="0" w:color="auto"/>
                                                            <w:left w:val="none" w:sz="0" w:space="0" w:color="auto"/>
                                                            <w:bottom w:val="none" w:sz="0" w:space="0" w:color="auto"/>
                                                            <w:right w:val="none" w:sz="0" w:space="0" w:color="auto"/>
                                                          </w:divBdr>
                                                          <w:divsChild>
                                                            <w:div w:id="285308449">
                                                              <w:marLeft w:val="0"/>
                                                              <w:marRight w:val="0"/>
                                                              <w:marTop w:val="0"/>
                                                              <w:marBottom w:val="0"/>
                                                              <w:divBdr>
                                                                <w:top w:val="none" w:sz="0" w:space="0" w:color="auto"/>
                                                                <w:left w:val="none" w:sz="0" w:space="0" w:color="auto"/>
                                                                <w:bottom w:val="none" w:sz="0" w:space="0" w:color="auto"/>
                                                                <w:right w:val="none" w:sz="0" w:space="0" w:color="auto"/>
                                                              </w:divBdr>
                                                            </w:div>
                                                            <w:div w:id="498739705">
                                                              <w:marLeft w:val="0"/>
                                                              <w:marRight w:val="0"/>
                                                              <w:marTop w:val="0"/>
                                                              <w:marBottom w:val="0"/>
                                                              <w:divBdr>
                                                                <w:top w:val="none" w:sz="0" w:space="0" w:color="auto"/>
                                                                <w:left w:val="none" w:sz="0" w:space="0" w:color="auto"/>
                                                                <w:bottom w:val="none" w:sz="0" w:space="0" w:color="auto"/>
                                                                <w:right w:val="none" w:sz="0" w:space="0" w:color="auto"/>
                                                              </w:divBdr>
                                                            </w:div>
                                                            <w:div w:id="626353347">
                                                              <w:marLeft w:val="0"/>
                                                              <w:marRight w:val="0"/>
                                                              <w:marTop w:val="0"/>
                                                              <w:marBottom w:val="0"/>
                                                              <w:divBdr>
                                                                <w:top w:val="none" w:sz="0" w:space="0" w:color="auto"/>
                                                                <w:left w:val="none" w:sz="0" w:space="0" w:color="auto"/>
                                                                <w:bottom w:val="none" w:sz="0" w:space="0" w:color="auto"/>
                                                                <w:right w:val="none" w:sz="0" w:space="0" w:color="auto"/>
                                                              </w:divBdr>
                                                            </w:div>
                                                            <w:div w:id="652686510">
                                                              <w:marLeft w:val="0"/>
                                                              <w:marRight w:val="0"/>
                                                              <w:marTop w:val="0"/>
                                                              <w:marBottom w:val="0"/>
                                                              <w:divBdr>
                                                                <w:top w:val="none" w:sz="0" w:space="0" w:color="auto"/>
                                                                <w:left w:val="none" w:sz="0" w:space="0" w:color="auto"/>
                                                                <w:bottom w:val="none" w:sz="0" w:space="0" w:color="auto"/>
                                                                <w:right w:val="none" w:sz="0" w:space="0" w:color="auto"/>
                                                              </w:divBdr>
                                                            </w:div>
                                                            <w:div w:id="1055813960">
                                                              <w:marLeft w:val="0"/>
                                                              <w:marRight w:val="0"/>
                                                              <w:marTop w:val="0"/>
                                                              <w:marBottom w:val="0"/>
                                                              <w:divBdr>
                                                                <w:top w:val="none" w:sz="0" w:space="0" w:color="auto"/>
                                                                <w:left w:val="none" w:sz="0" w:space="0" w:color="auto"/>
                                                                <w:bottom w:val="none" w:sz="0" w:space="0" w:color="auto"/>
                                                                <w:right w:val="none" w:sz="0" w:space="0" w:color="auto"/>
                                                              </w:divBdr>
                                                            </w:div>
                                                            <w:div w:id="1395473683">
                                                              <w:marLeft w:val="0"/>
                                                              <w:marRight w:val="0"/>
                                                              <w:marTop w:val="0"/>
                                                              <w:marBottom w:val="0"/>
                                                              <w:divBdr>
                                                                <w:top w:val="none" w:sz="0" w:space="0" w:color="auto"/>
                                                                <w:left w:val="none" w:sz="0" w:space="0" w:color="auto"/>
                                                                <w:bottom w:val="none" w:sz="0" w:space="0" w:color="auto"/>
                                                                <w:right w:val="none" w:sz="0" w:space="0" w:color="auto"/>
                                                              </w:divBdr>
                                                            </w:div>
                                                            <w:div w:id="1489714888">
                                                              <w:marLeft w:val="0"/>
                                                              <w:marRight w:val="0"/>
                                                              <w:marTop w:val="0"/>
                                                              <w:marBottom w:val="0"/>
                                                              <w:divBdr>
                                                                <w:top w:val="none" w:sz="0" w:space="0" w:color="auto"/>
                                                                <w:left w:val="none" w:sz="0" w:space="0" w:color="auto"/>
                                                                <w:bottom w:val="none" w:sz="0" w:space="0" w:color="auto"/>
                                                                <w:right w:val="none" w:sz="0" w:space="0" w:color="auto"/>
                                                              </w:divBdr>
                                                            </w:div>
                                                            <w:div w:id="1763338069">
                                                              <w:marLeft w:val="0"/>
                                                              <w:marRight w:val="0"/>
                                                              <w:marTop w:val="0"/>
                                                              <w:marBottom w:val="0"/>
                                                              <w:divBdr>
                                                                <w:top w:val="none" w:sz="0" w:space="0" w:color="auto"/>
                                                                <w:left w:val="none" w:sz="0" w:space="0" w:color="auto"/>
                                                                <w:bottom w:val="none" w:sz="0" w:space="0" w:color="auto"/>
                                                                <w:right w:val="none" w:sz="0" w:space="0" w:color="auto"/>
                                                              </w:divBdr>
                                                            </w:div>
                                                            <w:div w:id="205851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243424">
      <w:bodyDiv w:val="1"/>
      <w:marLeft w:val="0"/>
      <w:marRight w:val="0"/>
      <w:marTop w:val="0"/>
      <w:marBottom w:val="0"/>
      <w:divBdr>
        <w:top w:val="none" w:sz="0" w:space="0" w:color="auto"/>
        <w:left w:val="none" w:sz="0" w:space="0" w:color="auto"/>
        <w:bottom w:val="none" w:sz="0" w:space="0" w:color="auto"/>
        <w:right w:val="none" w:sz="0" w:space="0" w:color="auto"/>
      </w:divBdr>
    </w:div>
    <w:div w:id="1043482252">
      <w:bodyDiv w:val="1"/>
      <w:marLeft w:val="0"/>
      <w:marRight w:val="0"/>
      <w:marTop w:val="0"/>
      <w:marBottom w:val="0"/>
      <w:divBdr>
        <w:top w:val="none" w:sz="0" w:space="0" w:color="auto"/>
        <w:left w:val="none" w:sz="0" w:space="0" w:color="auto"/>
        <w:bottom w:val="none" w:sz="0" w:space="0" w:color="auto"/>
        <w:right w:val="none" w:sz="0" w:space="0" w:color="auto"/>
      </w:divBdr>
    </w:div>
    <w:div w:id="1045367474">
      <w:bodyDiv w:val="1"/>
      <w:marLeft w:val="0"/>
      <w:marRight w:val="0"/>
      <w:marTop w:val="0"/>
      <w:marBottom w:val="0"/>
      <w:divBdr>
        <w:top w:val="none" w:sz="0" w:space="0" w:color="auto"/>
        <w:left w:val="none" w:sz="0" w:space="0" w:color="auto"/>
        <w:bottom w:val="none" w:sz="0" w:space="0" w:color="auto"/>
        <w:right w:val="none" w:sz="0" w:space="0" w:color="auto"/>
      </w:divBdr>
    </w:div>
    <w:div w:id="1050299007">
      <w:bodyDiv w:val="1"/>
      <w:marLeft w:val="0"/>
      <w:marRight w:val="0"/>
      <w:marTop w:val="0"/>
      <w:marBottom w:val="0"/>
      <w:divBdr>
        <w:top w:val="none" w:sz="0" w:space="0" w:color="auto"/>
        <w:left w:val="none" w:sz="0" w:space="0" w:color="auto"/>
        <w:bottom w:val="none" w:sz="0" w:space="0" w:color="auto"/>
        <w:right w:val="none" w:sz="0" w:space="0" w:color="auto"/>
      </w:divBdr>
    </w:div>
    <w:div w:id="1054086153">
      <w:bodyDiv w:val="1"/>
      <w:marLeft w:val="0"/>
      <w:marRight w:val="0"/>
      <w:marTop w:val="0"/>
      <w:marBottom w:val="0"/>
      <w:divBdr>
        <w:top w:val="none" w:sz="0" w:space="0" w:color="auto"/>
        <w:left w:val="none" w:sz="0" w:space="0" w:color="auto"/>
        <w:bottom w:val="none" w:sz="0" w:space="0" w:color="auto"/>
        <w:right w:val="none" w:sz="0" w:space="0" w:color="auto"/>
      </w:divBdr>
      <w:divsChild>
        <w:div w:id="413090582">
          <w:marLeft w:val="0"/>
          <w:marRight w:val="0"/>
          <w:marTop w:val="0"/>
          <w:marBottom w:val="0"/>
          <w:divBdr>
            <w:top w:val="none" w:sz="0" w:space="0" w:color="auto"/>
            <w:left w:val="none" w:sz="0" w:space="0" w:color="auto"/>
            <w:bottom w:val="none" w:sz="0" w:space="0" w:color="auto"/>
            <w:right w:val="none" w:sz="0" w:space="0" w:color="auto"/>
          </w:divBdr>
        </w:div>
      </w:divsChild>
    </w:div>
    <w:div w:id="1074937314">
      <w:bodyDiv w:val="1"/>
      <w:marLeft w:val="0"/>
      <w:marRight w:val="0"/>
      <w:marTop w:val="0"/>
      <w:marBottom w:val="0"/>
      <w:divBdr>
        <w:top w:val="none" w:sz="0" w:space="0" w:color="auto"/>
        <w:left w:val="none" w:sz="0" w:space="0" w:color="auto"/>
        <w:bottom w:val="none" w:sz="0" w:space="0" w:color="auto"/>
        <w:right w:val="none" w:sz="0" w:space="0" w:color="auto"/>
      </w:divBdr>
    </w:div>
    <w:div w:id="1116564517">
      <w:bodyDiv w:val="1"/>
      <w:marLeft w:val="0"/>
      <w:marRight w:val="0"/>
      <w:marTop w:val="0"/>
      <w:marBottom w:val="0"/>
      <w:divBdr>
        <w:top w:val="none" w:sz="0" w:space="0" w:color="auto"/>
        <w:left w:val="none" w:sz="0" w:space="0" w:color="auto"/>
        <w:bottom w:val="none" w:sz="0" w:space="0" w:color="auto"/>
        <w:right w:val="none" w:sz="0" w:space="0" w:color="auto"/>
      </w:divBdr>
      <w:divsChild>
        <w:div w:id="657660113">
          <w:marLeft w:val="150"/>
          <w:marRight w:val="0"/>
          <w:marTop w:val="0"/>
          <w:marBottom w:val="0"/>
          <w:divBdr>
            <w:top w:val="none" w:sz="0" w:space="0" w:color="auto"/>
            <w:left w:val="none" w:sz="0" w:space="0" w:color="auto"/>
            <w:bottom w:val="none" w:sz="0" w:space="0" w:color="auto"/>
            <w:right w:val="none" w:sz="0" w:space="0" w:color="auto"/>
          </w:divBdr>
          <w:divsChild>
            <w:div w:id="527066178">
              <w:marLeft w:val="0"/>
              <w:marRight w:val="0"/>
              <w:marTop w:val="0"/>
              <w:marBottom w:val="0"/>
              <w:divBdr>
                <w:top w:val="none" w:sz="0" w:space="0" w:color="auto"/>
                <w:left w:val="none" w:sz="0" w:space="0" w:color="auto"/>
                <w:bottom w:val="none" w:sz="0" w:space="0" w:color="auto"/>
                <w:right w:val="none" w:sz="0" w:space="0" w:color="auto"/>
              </w:divBdr>
            </w:div>
            <w:div w:id="74051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153106">
      <w:bodyDiv w:val="1"/>
      <w:marLeft w:val="0"/>
      <w:marRight w:val="0"/>
      <w:marTop w:val="0"/>
      <w:marBottom w:val="0"/>
      <w:divBdr>
        <w:top w:val="none" w:sz="0" w:space="0" w:color="auto"/>
        <w:left w:val="none" w:sz="0" w:space="0" w:color="auto"/>
        <w:bottom w:val="none" w:sz="0" w:space="0" w:color="auto"/>
        <w:right w:val="none" w:sz="0" w:space="0" w:color="auto"/>
      </w:divBdr>
    </w:div>
    <w:div w:id="1129323609">
      <w:bodyDiv w:val="1"/>
      <w:marLeft w:val="0"/>
      <w:marRight w:val="0"/>
      <w:marTop w:val="0"/>
      <w:marBottom w:val="0"/>
      <w:divBdr>
        <w:top w:val="none" w:sz="0" w:space="0" w:color="auto"/>
        <w:left w:val="none" w:sz="0" w:space="0" w:color="auto"/>
        <w:bottom w:val="none" w:sz="0" w:space="0" w:color="auto"/>
        <w:right w:val="none" w:sz="0" w:space="0" w:color="auto"/>
      </w:divBdr>
      <w:divsChild>
        <w:div w:id="1491822591">
          <w:marLeft w:val="0"/>
          <w:marRight w:val="0"/>
          <w:marTop w:val="0"/>
          <w:marBottom w:val="0"/>
          <w:divBdr>
            <w:top w:val="none" w:sz="0" w:space="0" w:color="auto"/>
            <w:left w:val="none" w:sz="0" w:space="0" w:color="auto"/>
            <w:bottom w:val="none" w:sz="0" w:space="0" w:color="auto"/>
            <w:right w:val="none" w:sz="0" w:space="0" w:color="auto"/>
          </w:divBdr>
        </w:div>
      </w:divsChild>
    </w:div>
    <w:div w:id="1133475275">
      <w:bodyDiv w:val="1"/>
      <w:marLeft w:val="0"/>
      <w:marRight w:val="0"/>
      <w:marTop w:val="0"/>
      <w:marBottom w:val="0"/>
      <w:divBdr>
        <w:top w:val="none" w:sz="0" w:space="0" w:color="auto"/>
        <w:left w:val="none" w:sz="0" w:space="0" w:color="auto"/>
        <w:bottom w:val="none" w:sz="0" w:space="0" w:color="auto"/>
        <w:right w:val="none" w:sz="0" w:space="0" w:color="auto"/>
      </w:divBdr>
    </w:div>
    <w:div w:id="1139882826">
      <w:bodyDiv w:val="1"/>
      <w:marLeft w:val="0"/>
      <w:marRight w:val="0"/>
      <w:marTop w:val="0"/>
      <w:marBottom w:val="0"/>
      <w:divBdr>
        <w:top w:val="none" w:sz="0" w:space="0" w:color="auto"/>
        <w:left w:val="none" w:sz="0" w:space="0" w:color="auto"/>
        <w:bottom w:val="none" w:sz="0" w:space="0" w:color="auto"/>
        <w:right w:val="none" w:sz="0" w:space="0" w:color="auto"/>
      </w:divBdr>
    </w:div>
    <w:div w:id="1142648716">
      <w:bodyDiv w:val="1"/>
      <w:marLeft w:val="0"/>
      <w:marRight w:val="0"/>
      <w:marTop w:val="0"/>
      <w:marBottom w:val="0"/>
      <w:divBdr>
        <w:top w:val="none" w:sz="0" w:space="0" w:color="auto"/>
        <w:left w:val="none" w:sz="0" w:space="0" w:color="auto"/>
        <w:bottom w:val="none" w:sz="0" w:space="0" w:color="auto"/>
        <w:right w:val="none" w:sz="0" w:space="0" w:color="auto"/>
      </w:divBdr>
      <w:divsChild>
        <w:div w:id="341861194">
          <w:marLeft w:val="0"/>
          <w:marRight w:val="0"/>
          <w:marTop w:val="0"/>
          <w:marBottom w:val="0"/>
          <w:divBdr>
            <w:top w:val="none" w:sz="0" w:space="0" w:color="auto"/>
            <w:left w:val="none" w:sz="0" w:space="0" w:color="auto"/>
            <w:bottom w:val="none" w:sz="0" w:space="0" w:color="auto"/>
            <w:right w:val="none" w:sz="0" w:space="0" w:color="auto"/>
          </w:divBdr>
        </w:div>
      </w:divsChild>
    </w:div>
    <w:div w:id="1159232000">
      <w:bodyDiv w:val="1"/>
      <w:marLeft w:val="0"/>
      <w:marRight w:val="0"/>
      <w:marTop w:val="0"/>
      <w:marBottom w:val="0"/>
      <w:divBdr>
        <w:top w:val="none" w:sz="0" w:space="0" w:color="auto"/>
        <w:left w:val="none" w:sz="0" w:space="0" w:color="auto"/>
        <w:bottom w:val="none" w:sz="0" w:space="0" w:color="auto"/>
        <w:right w:val="none" w:sz="0" w:space="0" w:color="auto"/>
      </w:divBdr>
    </w:div>
    <w:div w:id="1176385484">
      <w:bodyDiv w:val="1"/>
      <w:marLeft w:val="0"/>
      <w:marRight w:val="0"/>
      <w:marTop w:val="0"/>
      <w:marBottom w:val="0"/>
      <w:divBdr>
        <w:top w:val="none" w:sz="0" w:space="0" w:color="auto"/>
        <w:left w:val="none" w:sz="0" w:space="0" w:color="auto"/>
        <w:bottom w:val="none" w:sz="0" w:space="0" w:color="auto"/>
        <w:right w:val="none" w:sz="0" w:space="0" w:color="auto"/>
      </w:divBdr>
      <w:divsChild>
        <w:div w:id="1814640993">
          <w:marLeft w:val="0"/>
          <w:marRight w:val="0"/>
          <w:marTop w:val="0"/>
          <w:marBottom w:val="0"/>
          <w:divBdr>
            <w:top w:val="none" w:sz="0" w:space="0" w:color="auto"/>
            <w:left w:val="none" w:sz="0" w:space="0" w:color="auto"/>
            <w:bottom w:val="none" w:sz="0" w:space="0" w:color="auto"/>
            <w:right w:val="none" w:sz="0" w:space="0" w:color="auto"/>
          </w:divBdr>
          <w:divsChild>
            <w:div w:id="301008679">
              <w:marLeft w:val="0"/>
              <w:marRight w:val="0"/>
              <w:marTop w:val="0"/>
              <w:marBottom w:val="0"/>
              <w:divBdr>
                <w:top w:val="none" w:sz="0" w:space="0" w:color="auto"/>
                <w:left w:val="none" w:sz="0" w:space="0" w:color="auto"/>
                <w:bottom w:val="none" w:sz="0" w:space="0" w:color="auto"/>
                <w:right w:val="none" w:sz="0" w:space="0" w:color="auto"/>
              </w:divBdr>
            </w:div>
            <w:div w:id="1068727135">
              <w:marLeft w:val="0"/>
              <w:marRight w:val="0"/>
              <w:marTop w:val="0"/>
              <w:marBottom w:val="0"/>
              <w:divBdr>
                <w:top w:val="none" w:sz="0" w:space="0" w:color="auto"/>
                <w:left w:val="none" w:sz="0" w:space="0" w:color="auto"/>
                <w:bottom w:val="none" w:sz="0" w:space="0" w:color="auto"/>
                <w:right w:val="none" w:sz="0" w:space="0" w:color="auto"/>
              </w:divBdr>
            </w:div>
            <w:div w:id="1290210438">
              <w:marLeft w:val="0"/>
              <w:marRight w:val="0"/>
              <w:marTop w:val="0"/>
              <w:marBottom w:val="0"/>
              <w:divBdr>
                <w:top w:val="none" w:sz="0" w:space="0" w:color="auto"/>
                <w:left w:val="none" w:sz="0" w:space="0" w:color="auto"/>
                <w:bottom w:val="none" w:sz="0" w:space="0" w:color="auto"/>
                <w:right w:val="none" w:sz="0" w:space="0" w:color="auto"/>
              </w:divBdr>
            </w:div>
            <w:div w:id="1917978973">
              <w:marLeft w:val="0"/>
              <w:marRight w:val="0"/>
              <w:marTop w:val="0"/>
              <w:marBottom w:val="0"/>
              <w:divBdr>
                <w:top w:val="none" w:sz="0" w:space="0" w:color="auto"/>
                <w:left w:val="none" w:sz="0" w:space="0" w:color="auto"/>
                <w:bottom w:val="none" w:sz="0" w:space="0" w:color="auto"/>
                <w:right w:val="none" w:sz="0" w:space="0" w:color="auto"/>
              </w:divBdr>
            </w:div>
            <w:div w:id="214689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89342">
      <w:bodyDiv w:val="1"/>
      <w:marLeft w:val="0"/>
      <w:marRight w:val="0"/>
      <w:marTop w:val="0"/>
      <w:marBottom w:val="0"/>
      <w:divBdr>
        <w:top w:val="none" w:sz="0" w:space="0" w:color="auto"/>
        <w:left w:val="none" w:sz="0" w:space="0" w:color="auto"/>
        <w:bottom w:val="none" w:sz="0" w:space="0" w:color="auto"/>
        <w:right w:val="none" w:sz="0" w:space="0" w:color="auto"/>
      </w:divBdr>
      <w:divsChild>
        <w:div w:id="117069705">
          <w:marLeft w:val="0"/>
          <w:marRight w:val="0"/>
          <w:marTop w:val="0"/>
          <w:marBottom w:val="0"/>
          <w:divBdr>
            <w:top w:val="none" w:sz="0" w:space="0" w:color="auto"/>
            <w:left w:val="none" w:sz="0" w:space="0" w:color="auto"/>
            <w:bottom w:val="none" w:sz="0" w:space="0" w:color="auto"/>
            <w:right w:val="none" w:sz="0" w:space="0" w:color="auto"/>
          </w:divBdr>
          <w:divsChild>
            <w:div w:id="650406204">
              <w:marLeft w:val="0"/>
              <w:marRight w:val="0"/>
              <w:marTop w:val="0"/>
              <w:marBottom w:val="0"/>
              <w:divBdr>
                <w:top w:val="none" w:sz="0" w:space="0" w:color="auto"/>
                <w:left w:val="none" w:sz="0" w:space="0" w:color="auto"/>
                <w:bottom w:val="none" w:sz="0" w:space="0" w:color="auto"/>
                <w:right w:val="none" w:sz="0" w:space="0" w:color="auto"/>
              </w:divBdr>
            </w:div>
            <w:div w:id="103889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979000">
      <w:bodyDiv w:val="1"/>
      <w:marLeft w:val="0"/>
      <w:marRight w:val="0"/>
      <w:marTop w:val="0"/>
      <w:marBottom w:val="0"/>
      <w:divBdr>
        <w:top w:val="none" w:sz="0" w:space="0" w:color="auto"/>
        <w:left w:val="none" w:sz="0" w:space="0" w:color="auto"/>
        <w:bottom w:val="none" w:sz="0" w:space="0" w:color="auto"/>
        <w:right w:val="none" w:sz="0" w:space="0" w:color="auto"/>
      </w:divBdr>
    </w:div>
    <w:div w:id="1188329029">
      <w:bodyDiv w:val="1"/>
      <w:marLeft w:val="0"/>
      <w:marRight w:val="0"/>
      <w:marTop w:val="0"/>
      <w:marBottom w:val="0"/>
      <w:divBdr>
        <w:top w:val="none" w:sz="0" w:space="0" w:color="auto"/>
        <w:left w:val="none" w:sz="0" w:space="0" w:color="auto"/>
        <w:bottom w:val="none" w:sz="0" w:space="0" w:color="auto"/>
        <w:right w:val="none" w:sz="0" w:space="0" w:color="auto"/>
      </w:divBdr>
    </w:div>
    <w:div w:id="1196310454">
      <w:bodyDiv w:val="1"/>
      <w:marLeft w:val="0"/>
      <w:marRight w:val="0"/>
      <w:marTop w:val="0"/>
      <w:marBottom w:val="0"/>
      <w:divBdr>
        <w:top w:val="none" w:sz="0" w:space="0" w:color="auto"/>
        <w:left w:val="none" w:sz="0" w:space="0" w:color="auto"/>
        <w:bottom w:val="none" w:sz="0" w:space="0" w:color="auto"/>
        <w:right w:val="none" w:sz="0" w:space="0" w:color="auto"/>
      </w:divBdr>
      <w:divsChild>
        <w:div w:id="1996834502">
          <w:marLeft w:val="0"/>
          <w:marRight w:val="0"/>
          <w:marTop w:val="0"/>
          <w:marBottom w:val="0"/>
          <w:divBdr>
            <w:top w:val="none" w:sz="0" w:space="0" w:color="auto"/>
            <w:left w:val="none" w:sz="0" w:space="0" w:color="auto"/>
            <w:bottom w:val="none" w:sz="0" w:space="0" w:color="auto"/>
            <w:right w:val="none" w:sz="0" w:space="0" w:color="auto"/>
          </w:divBdr>
        </w:div>
      </w:divsChild>
    </w:div>
    <w:div w:id="1198589750">
      <w:bodyDiv w:val="1"/>
      <w:marLeft w:val="0"/>
      <w:marRight w:val="0"/>
      <w:marTop w:val="0"/>
      <w:marBottom w:val="0"/>
      <w:divBdr>
        <w:top w:val="none" w:sz="0" w:space="0" w:color="auto"/>
        <w:left w:val="none" w:sz="0" w:space="0" w:color="auto"/>
        <w:bottom w:val="none" w:sz="0" w:space="0" w:color="auto"/>
        <w:right w:val="none" w:sz="0" w:space="0" w:color="auto"/>
      </w:divBdr>
      <w:divsChild>
        <w:div w:id="552813004">
          <w:marLeft w:val="0"/>
          <w:marRight w:val="0"/>
          <w:marTop w:val="0"/>
          <w:marBottom w:val="0"/>
          <w:divBdr>
            <w:top w:val="none" w:sz="0" w:space="0" w:color="auto"/>
            <w:left w:val="none" w:sz="0" w:space="0" w:color="auto"/>
            <w:bottom w:val="none" w:sz="0" w:space="0" w:color="auto"/>
            <w:right w:val="none" w:sz="0" w:space="0" w:color="auto"/>
          </w:divBdr>
        </w:div>
      </w:divsChild>
    </w:div>
    <w:div w:id="1207137592">
      <w:bodyDiv w:val="1"/>
      <w:marLeft w:val="0"/>
      <w:marRight w:val="0"/>
      <w:marTop w:val="0"/>
      <w:marBottom w:val="0"/>
      <w:divBdr>
        <w:top w:val="none" w:sz="0" w:space="0" w:color="auto"/>
        <w:left w:val="none" w:sz="0" w:space="0" w:color="auto"/>
        <w:bottom w:val="none" w:sz="0" w:space="0" w:color="auto"/>
        <w:right w:val="none" w:sz="0" w:space="0" w:color="auto"/>
      </w:divBdr>
    </w:div>
    <w:div w:id="1207638538">
      <w:bodyDiv w:val="1"/>
      <w:marLeft w:val="0"/>
      <w:marRight w:val="0"/>
      <w:marTop w:val="0"/>
      <w:marBottom w:val="0"/>
      <w:divBdr>
        <w:top w:val="none" w:sz="0" w:space="0" w:color="auto"/>
        <w:left w:val="none" w:sz="0" w:space="0" w:color="auto"/>
        <w:bottom w:val="none" w:sz="0" w:space="0" w:color="auto"/>
        <w:right w:val="none" w:sz="0" w:space="0" w:color="auto"/>
      </w:divBdr>
    </w:div>
    <w:div w:id="1225988027">
      <w:bodyDiv w:val="1"/>
      <w:marLeft w:val="0"/>
      <w:marRight w:val="0"/>
      <w:marTop w:val="0"/>
      <w:marBottom w:val="0"/>
      <w:divBdr>
        <w:top w:val="none" w:sz="0" w:space="0" w:color="auto"/>
        <w:left w:val="none" w:sz="0" w:space="0" w:color="auto"/>
        <w:bottom w:val="none" w:sz="0" w:space="0" w:color="auto"/>
        <w:right w:val="none" w:sz="0" w:space="0" w:color="auto"/>
      </w:divBdr>
    </w:div>
    <w:div w:id="1230534866">
      <w:bodyDiv w:val="1"/>
      <w:marLeft w:val="0"/>
      <w:marRight w:val="0"/>
      <w:marTop w:val="0"/>
      <w:marBottom w:val="0"/>
      <w:divBdr>
        <w:top w:val="none" w:sz="0" w:space="0" w:color="auto"/>
        <w:left w:val="none" w:sz="0" w:space="0" w:color="auto"/>
        <w:bottom w:val="none" w:sz="0" w:space="0" w:color="auto"/>
        <w:right w:val="none" w:sz="0" w:space="0" w:color="auto"/>
      </w:divBdr>
    </w:div>
    <w:div w:id="1231965286">
      <w:bodyDiv w:val="1"/>
      <w:marLeft w:val="0"/>
      <w:marRight w:val="0"/>
      <w:marTop w:val="0"/>
      <w:marBottom w:val="0"/>
      <w:divBdr>
        <w:top w:val="none" w:sz="0" w:space="0" w:color="auto"/>
        <w:left w:val="none" w:sz="0" w:space="0" w:color="auto"/>
        <w:bottom w:val="none" w:sz="0" w:space="0" w:color="auto"/>
        <w:right w:val="none" w:sz="0" w:space="0" w:color="auto"/>
      </w:divBdr>
      <w:divsChild>
        <w:div w:id="1265384811">
          <w:marLeft w:val="0"/>
          <w:marRight w:val="0"/>
          <w:marTop w:val="0"/>
          <w:marBottom w:val="0"/>
          <w:divBdr>
            <w:top w:val="none" w:sz="0" w:space="0" w:color="auto"/>
            <w:left w:val="none" w:sz="0" w:space="0" w:color="auto"/>
            <w:bottom w:val="none" w:sz="0" w:space="0" w:color="auto"/>
            <w:right w:val="none" w:sz="0" w:space="0" w:color="auto"/>
          </w:divBdr>
        </w:div>
      </w:divsChild>
    </w:div>
    <w:div w:id="1235319444">
      <w:bodyDiv w:val="1"/>
      <w:marLeft w:val="0"/>
      <w:marRight w:val="0"/>
      <w:marTop w:val="0"/>
      <w:marBottom w:val="0"/>
      <w:divBdr>
        <w:top w:val="none" w:sz="0" w:space="0" w:color="auto"/>
        <w:left w:val="none" w:sz="0" w:space="0" w:color="auto"/>
        <w:bottom w:val="none" w:sz="0" w:space="0" w:color="auto"/>
        <w:right w:val="none" w:sz="0" w:space="0" w:color="auto"/>
      </w:divBdr>
      <w:divsChild>
        <w:div w:id="1596523328">
          <w:marLeft w:val="0"/>
          <w:marRight w:val="0"/>
          <w:marTop w:val="0"/>
          <w:marBottom w:val="0"/>
          <w:divBdr>
            <w:top w:val="none" w:sz="0" w:space="0" w:color="auto"/>
            <w:left w:val="none" w:sz="0" w:space="0" w:color="auto"/>
            <w:bottom w:val="none" w:sz="0" w:space="0" w:color="auto"/>
            <w:right w:val="none" w:sz="0" w:space="0" w:color="auto"/>
          </w:divBdr>
          <w:divsChild>
            <w:div w:id="331684740">
              <w:marLeft w:val="0"/>
              <w:marRight w:val="0"/>
              <w:marTop w:val="0"/>
              <w:marBottom w:val="0"/>
              <w:divBdr>
                <w:top w:val="none" w:sz="0" w:space="0" w:color="auto"/>
                <w:left w:val="none" w:sz="0" w:space="0" w:color="auto"/>
                <w:bottom w:val="none" w:sz="0" w:space="0" w:color="auto"/>
                <w:right w:val="none" w:sz="0" w:space="0" w:color="auto"/>
              </w:divBdr>
            </w:div>
            <w:div w:id="628361556">
              <w:marLeft w:val="0"/>
              <w:marRight w:val="0"/>
              <w:marTop w:val="0"/>
              <w:marBottom w:val="0"/>
              <w:divBdr>
                <w:top w:val="none" w:sz="0" w:space="0" w:color="auto"/>
                <w:left w:val="none" w:sz="0" w:space="0" w:color="auto"/>
                <w:bottom w:val="none" w:sz="0" w:space="0" w:color="auto"/>
                <w:right w:val="none" w:sz="0" w:space="0" w:color="auto"/>
              </w:divBdr>
            </w:div>
            <w:div w:id="859002615">
              <w:marLeft w:val="0"/>
              <w:marRight w:val="0"/>
              <w:marTop w:val="0"/>
              <w:marBottom w:val="0"/>
              <w:divBdr>
                <w:top w:val="none" w:sz="0" w:space="0" w:color="auto"/>
                <w:left w:val="none" w:sz="0" w:space="0" w:color="auto"/>
                <w:bottom w:val="none" w:sz="0" w:space="0" w:color="auto"/>
                <w:right w:val="none" w:sz="0" w:space="0" w:color="auto"/>
              </w:divBdr>
            </w:div>
            <w:div w:id="156298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546144">
      <w:bodyDiv w:val="1"/>
      <w:marLeft w:val="0"/>
      <w:marRight w:val="0"/>
      <w:marTop w:val="0"/>
      <w:marBottom w:val="0"/>
      <w:divBdr>
        <w:top w:val="none" w:sz="0" w:space="0" w:color="auto"/>
        <w:left w:val="none" w:sz="0" w:space="0" w:color="auto"/>
        <w:bottom w:val="none" w:sz="0" w:space="0" w:color="auto"/>
        <w:right w:val="none" w:sz="0" w:space="0" w:color="auto"/>
      </w:divBdr>
      <w:divsChild>
        <w:div w:id="1942103274">
          <w:marLeft w:val="0"/>
          <w:marRight w:val="0"/>
          <w:marTop w:val="0"/>
          <w:marBottom w:val="0"/>
          <w:divBdr>
            <w:top w:val="none" w:sz="0" w:space="0" w:color="auto"/>
            <w:left w:val="none" w:sz="0" w:space="0" w:color="auto"/>
            <w:bottom w:val="none" w:sz="0" w:space="0" w:color="auto"/>
            <w:right w:val="none" w:sz="0" w:space="0" w:color="auto"/>
          </w:divBdr>
        </w:div>
      </w:divsChild>
    </w:div>
    <w:div w:id="1250388448">
      <w:bodyDiv w:val="1"/>
      <w:marLeft w:val="0"/>
      <w:marRight w:val="0"/>
      <w:marTop w:val="0"/>
      <w:marBottom w:val="0"/>
      <w:divBdr>
        <w:top w:val="none" w:sz="0" w:space="0" w:color="auto"/>
        <w:left w:val="none" w:sz="0" w:space="0" w:color="auto"/>
        <w:bottom w:val="none" w:sz="0" w:space="0" w:color="auto"/>
        <w:right w:val="none" w:sz="0" w:space="0" w:color="auto"/>
      </w:divBdr>
    </w:div>
    <w:div w:id="1255358511">
      <w:bodyDiv w:val="1"/>
      <w:marLeft w:val="0"/>
      <w:marRight w:val="0"/>
      <w:marTop w:val="0"/>
      <w:marBottom w:val="0"/>
      <w:divBdr>
        <w:top w:val="none" w:sz="0" w:space="0" w:color="auto"/>
        <w:left w:val="none" w:sz="0" w:space="0" w:color="auto"/>
        <w:bottom w:val="none" w:sz="0" w:space="0" w:color="auto"/>
        <w:right w:val="none" w:sz="0" w:space="0" w:color="auto"/>
      </w:divBdr>
    </w:div>
    <w:div w:id="1280067966">
      <w:bodyDiv w:val="1"/>
      <w:marLeft w:val="0"/>
      <w:marRight w:val="0"/>
      <w:marTop w:val="0"/>
      <w:marBottom w:val="0"/>
      <w:divBdr>
        <w:top w:val="none" w:sz="0" w:space="0" w:color="auto"/>
        <w:left w:val="none" w:sz="0" w:space="0" w:color="auto"/>
        <w:bottom w:val="none" w:sz="0" w:space="0" w:color="auto"/>
        <w:right w:val="none" w:sz="0" w:space="0" w:color="auto"/>
      </w:divBdr>
    </w:div>
    <w:div w:id="1283266832">
      <w:bodyDiv w:val="1"/>
      <w:marLeft w:val="0"/>
      <w:marRight w:val="0"/>
      <w:marTop w:val="0"/>
      <w:marBottom w:val="0"/>
      <w:divBdr>
        <w:top w:val="none" w:sz="0" w:space="0" w:color="auto"/>
        <w:left w:val="none" w:sz="0" w:space="0" w:color="auto"/>
        <w:bottom w:val="none" w:sz="0" w:space="0" w:color="auto"/>
        <w:right w:val="none" w:sz="0" w:space="0" w:color="auto"/>
      </w:divBdr>
    </w:div>
    <w:div w:id="1287661178">
      <w:bodyDiv w:val="1"/>
      <w:marLeft w:val="0"/>
      <w:marRight w:val="0"/>
      <w:marTop w:val="0"/>
      <w:marBottom w:val="0"/>
      <w:divBdr>
        <w:top w:val="none" w:sz="0" w:space="0" w:color="auto"/>
        <w:left w:val="none" w:sz="0" w:space="0" w:color="auto"/>
        <w:bottom w:val="none" w:sz="0" w:space="0" w:color="auto"/>
        <w:right w:val="none" w:sz="0" w:space="0" w:color="auto"/>
      </w:divBdr>
    </w:div>
    <w:div w:id="1310018156">
      <w:bodyDiv w:val="1"/>
      <w:marLeft w:val="0"/>
      <w:marRight w:val="0"/>
      <w:marTop w:val="0"/>
      <w:marBottom w:val="0"/>
      <w:divBdr>
        <w:top w:val="none" w:sz="0" w:space="0" w:color="auto"/>
        <w:left w:val="none" w:sz="0" w:space="0" w:color="auto"/>
        <w:bottom w:val="none" w:sz="0" w:space="0" w:color="auto"/>
        <w:right w:val="none" w:sz="0" w:space="0" w:color="auto"/>
      </w:divBdr>
    </w:div>
    <w:div w:id="1318533341">
      <w:bodyDiv w:val="1"/>
      <w:marLeft w:val="0"/>
      <w:marRight w:val="0"/>
      <w:marTop w:val="0"/>
      <w:marBottom w:val="0"/>
      <w:divBdr>
        <w:top w:val="none" w:sz="0" w:space="0" w:color="auto"/>
        <w:left w:val="none" w:sz="0" w:space="0" w:color="auto"/>
        <w:bottom w:val="none" w:sz="0" w:space="0" w:color="auto"/>
        <w:right w:val="none" w:sz="0" w:space="0" w:color="auto"/>
      </w:divBdr>
      <w:divsChild>
        <w:div w:id="323624967">
          <w:marLeft w:val="0"/>
          <w:marRight w:val="0"/>
          <w:marTop w:val="0"/>
          <w:marBottom w:val="0"/>
          <w:divBdr>
            <w:top w:val="none" w:sz="0" w:space="0" w:color="auto"/>
            <w:left w:val="none" w:sz="0" w:space="0" w:color="auto"/>
            <w:bottom w:val="none" w:sz="0" w:space="0" w:color="auto"/>
            <w:right w:val="none" w:sz="0" w:space="0" w:color="auto"/>
          </w:divBdr>
          <w:divsChild>
            <w:div w:id="514080170">
              <w:marLeft w:val="0"/>
              <w:marRight w:val="0"/>
              <w:marTop w:val="0"/>
              <w:marBottom w:val="0"/>
              <w:divBdr>
                <w:top w:val="none" w:sz="0" w:space="0" w:color="auto"/>
                <w:left w:val="none" w:sz="0" w:space="0" w:color="auto"/>
                <w:bottom w:val="none" w:sz="0" w:space="0" w:color="auto"/>
                <w:right w:val="none" w:sz="0" w:space="0" w:color="auto"/>
              </w:divBdr>
            </w:div>
            <w:div w:id="1223250491">
              <w:marLeft w:val="0"/>
              <w:marRight w:val="0"/>
              <w:marTop w:val="0"/>
              <w:marBottom w:val="0"/>
              <w:divBdr>
                <w:top w:val="none" w:sz="0" w:space="0" w:color="auto"/>
                <w:left w:val="none" w:sz="0" w:space="0" w:color="auto"/>
                <w:bottom w:val="none" w:sz="0" w:space="0" w:color="auto"/>
                <w:right w:val="none" w:sz="0" w:space="0" w:color="auto"/>
              </w:divBdr>
            </w:div>
            <w:div w:id="1338461160">
              <w:marLeft w:val="0"/>
              <w:marRight w:val="0"/>
              <w:marTop w:val="0"/>
              <w:marBottom w:val="0"/>
              <w:divBdr>
                <w:top w:val="none" w:sz="0" w:space="0" w:color="auto"/>
                <w:left w:val="none" w:sz="0" w:space="0" w:color="auto"/>
                <w:bottom w:val="none" w:sz="0" w:space="0" w:color="auto"/>
                <w:right w:val="none" w:sz="0" w:space="0" w:color="auto"/>
              </w:divBdr>
            </w:div>
            <w:div w:id="205134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04021">
      <w:bodyDiv w:val="1"/>
      <w:marLeft w:val="0"/>
      <w:marRight w:val="0"/>
      <w:marTop w:val="0"/>
      <w:marBottom w:val="0"/>
      <w:divBdr>
        <w:top w:val="none" w:sz="0" w:space="0" w:color="auto"/>
        <w:left w:val="none" w:sz="0" w:space="0" w:color="auto"/>
        <w:bottom w:val="none" w:sz="0" w:space="0" w:color="auto"/>
        <w:right w:val="none" w:sz="0" w:space="0" w:color="auto"/>
      </w:divBdr>
    </w:div>
    <w:div w:id="1352797813">
      <w:bodyDiv w:val="1"/>
      <w:marLeft w:val="0"/>
      <w:marRight w:val="0"/>
      <w:marTop w:val="0"/>
      <w:marBottom w:val="0"/>
      <w:divBdr>
        <w:top w:val="none" w:sz="0" w:space="0" w:color="auto"/>
        <w:left w:val="none" w:sz="0" w:space="0" w:color="auto"/>
        <w:bottom w:val="none" w:sz="0" w:space="0" w:color="auto"/>
        <w:right w:val="none" w:sz="0" w:space="0" w:color="auto"/>
      </w:divBdr>
    </w:div>
    <w:div w:id="1367756342">
      <w:bodyDiv w:val="1"/>
      <w:marLeft w:val="0"/>
      <w:marRight w:val="0"/>
      <w:marTop w:val="0"/>
      <w:marBottom w:val="0"/>
      <w:divBdr>
        <w:top w:val="none" w:sz="0" w:space="0" w:color="auto"/>
        <w:left w:val="none" w:sz="0" w:space="0" w:color="auto"/>
        <w:bottom w:val="none" w:sz="0" w:space="0" w:color="auto"/>
        <w:right w:val="none" w:sz="0" w:space="0" w:color="auto"/>
      </w:divBdr>
    </w:div>
    <w:div w:id="1375496439">
      <w:bodyDiv w:val="1"/>
      <w:marLeft w:val="0"/>
      <w:marRight w:val="0"/>
      <w:marTop w:val="0"/>
      <w:marBottom w:val="0"/>
      <w:divBdr>
        <w:top w:val="none" w:sz="0" w:space="0" w:color="auto"/>
        <w:left w:val="none" w:sz="0" w:space="0" w:color="auto"/>
        <w:bottom w:val="none" w:sz="0" w:space="0" w:color="auto"/>
        <w:right w:val="none" w:sz="0" w:space="0" w:color="auto"/>
      </w:divBdr>
      <w:divsChild>
        <w:div w:id="31460809">
          <w:marLeft w:val="0"/>
          <w:marRight w:val="0"/>
          <w:marTop w:val="0"/>
          <w:marBottom w:val="0"/>
          <w:divBdr>
            <w:top w:val="none" w:sz="0" w:space="0" w:color="auto"/>
            <w:left w:val="none" w:sz="0" w:space="0" w:color="auto"/>
            <w:bottom w:val="none" w:sz="0" w:space="0" w:color="auto"/>
            <w:right w:val="none" w:sz="0" w:space="0" w:color="auto"/>
          </w:divBdr>
        </w:div>
      </w:divsChild>
    </w:div>
    <w:div w:id="1376810578">
      <w:bodyDiv w:val="1"/>
      <w:marLeft w:val="0"/>
      <w:marRight w:val="0"/>
      <w:marTop w:val="0"/>
      <w:marBottom w:val="0"/>
      <w:divBdr>
        <w:top w:val="none" w:sz="0" w:space="0" w:color="auto"/>
        <w:left w:val="none" w:sz="0" w:space="0" w:color="auto"/>
        <w:bottom w:val="none" w:sz="0" w:space="0" w:color="auto"/>
        <w:right w:val="none" w:sz="0" w:space="0" w:color="auto"/>
      </w:divBdr>
      <w:divsChild>
        <w:div w:id="461659111">
          <w:marLeft w:val="0"/>
          <w:marRight w:val="0"/>
          <w:marTop w:val="0"/>
          <w:marBottom w:val="0"/>
          <w:divBdr>
            <w:top w:val="none" w:sz="0" w:space="0" w:color="auto"/>
            <w:left w:val="none" w:sz="0" w:space="0" w:color="auto"/>
            <w:bottom w:val="none" w:sz="0" w:space="0" w:color="auto"/>
            <w:right w:val="none" w:sz="0" w:space="0" w:color="auto"/>
          </w:divBdr>
          <w:divsChild>
            <w:div w:id="710227890">
              <w:marLeft w:val="0"/>
              <w:marRight w:val="0"/>
              <w:marTop w:val="0"/>
              <w:marBottom w:val="0"/>
              <w:divBdr>
                <w:top w:val="none" w:sz="0" w:space="0" w:color="auto"/>
                <w:left w:val="none" w:sz="0" w:space="0" w:color="auto"/>
                <w:bottom w:val="none" w:sz="0" w:space="0" w:color="auto"/>
                <w:right w:val="none" w:sz="0" w:space="0" w:color="auto"/>
              </w:divBdr>
            </w:div>
            <w:div w:id="1048456514">
              <w:marLeft w:val="0"/>
              <w:marRight w:val="0"/>
              <w:marTop w:val="0"/>
              <w:marBottom w:val="0"/>
              <w:divBdr>
                <w:top w:val="none" w:sz="0" w:space="0" w:color="auto"/>
                <w:left w:val="none" w:sz="0" w:space="0" w:color="auto"/>
                <w:bottom w:val="none" w:sz="0" w:space="0" w:color="auto"/>
                <w:right w:val="none" w:sz="0" w:space="0" w:color="auto"/>
              </w:divBdr>
            </w:div>
            <w:div w:id="1165973207">
              <w:marLeft w:val="0"/>
              <w:marRight w:val="0"/>
              <w:marTop w:val="0"/>
              <w:marBottom w:val="0"/>
              <w:divBdr>
                <w:top w:val="none" w:sz="0" w:space="0" w:color="auto"/>
                <w:left w:val="none" w:sz="0" w:space="0" w:color="auto"/>
                <w:bottom w:val="none" w:sz="0" w:space="0" w:color="auto"/>
                <w:right w:val="none" w:sz="0" w:space="0" w:color="auto"/>
              </w:divBdr>
            </w:div>
            <w:div w:id="1579318999">
              <w:marLeft w:val="0"/>
              <w:marRight w:val="0"/>
              <w:marTop w:val="0"/>
              <w:marBottom w:val="0"/>
              <w:divBdr>
                <w:top w:val="none" w:sz="0" w:space="0" w:color="auto"/>
                <w:left w:val="none" w:sz="0" w:space="0" w:color="auto"/>
                <w:bottom w:val="none" w:sz="0" w:space="0" w:color="auto"/>
                <w:right w:val="none" w:sz="0" w:space="0" w:color="auto"/>
              </w:divBdr>
            </w:div>
            <w:div w:id="179440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04609">
      <w:bodyDiv w:val="1"/>
      <w:marLeft w:val="0"/>
      <w:marRight w:val="0"/>
      <w:marTop w:val="0"/>
      <w:marBottom w:val="0"/>
      <w:divBdr>
        <w:top w:val="none" w:sz="0" w:space="0" w:color="auto"/>
        <w:left w:val="none" w:sz="0" w:space="0" w:color="auto"/>
        <w:bottom w:val="none" w:sz="0" w:space="0" w:color="auto"/>
        <w:right w:val="none" w:sz="0" w:space="0" w:color="auto"/>
      </w:divBdr>
    </w:div>
    <w:div w:id="1403210803">
      <w:bodyDiv w:val="1"/>
      <w:marLeft w:val="0"/>
      <w:marRight w:val="0"/>
      <w:marTop w:val="0"/>
      <w:marBottom w:val="0"/>
      <w:divBdr>
        <w:top w:val="none" w:sz="0" w:space="0" w:color="auto"/>
        <w:left w:val="none" w:sz="0" w:space="0" w:color="auto"/>
        <w:bottom w:val="none" w:sz="0" w:space="0" w:color="auto"/>
        <w:right w:val="none" w:sz="0" w:space="0" w:color="auto"/>
      </w:divBdr>
    </w:div>
    <w:div w:id="1410230408">
      <w:bodyDiv w:val="1"/>
      <w:marLeft w:val="0"/>
      <w:marRight w:val="0"/>
      <w:marTop w:val="0"/>
      <w:marBottom w:val="0"/>
      <w:divBdr>
        <w:top w:val="none" w:sz="0" w:space="0" w:color="auto"/>
        <w:left w:val="none" w:sz="0" w:space="0" w:color="auto"/>
        <w:bottom w:val="none" w:sz="0" w:space="0" w:color="auto"/>
        <w:right w:val="none" w:sz="0" w:space="0" w:color="auto"/>
      </w:divBdr>
    </w:div>
    <w:div w:id="1425297307">
      <w:bodyDiv w:val="1"/>
      <w:marLeft w:val="0"/>
      <w:marRight w:val="0"/>
      <w:marTop w:val="0"/>
      <w:marBottom w:val="0"/>
      <w:divBdr>
        <w:top w:val="none" w:sz="0" w:space="0" w:color="auto"/>
        <w:left w:val="none" w:sz="0" w:space="0" w:color="auto"/>
        <w:bottom w:val="none" w:sz="0" w:space="0" w:color="auto"/>
        <w:right w:val="none" w:sz="0" w:space="0" w:color="auto"/>
      </w:divBdr>
    </w:div>
    <w:div w:id="1426461248">
      <w:bodyDiv w:val="1"/>
      <w:marLeft w:val="0"/>
      <w:marRight w:val="0"/>
      <w:marTop w:val="0"/>
      <w:marBottom w:val="0"/>
      <w:divBdr>
        <w:top w:val="none" w:sz="0" w:space="0" w:color="auto"/>
        <w:left w:val="none" w:sz="0" w:space="0" w:color="auto"/>
        <w:bottom w:val="none" w:sz="0" w:space="0" w:color="auto"/>
        <w:right w:val="none" w:sz="0" w:space="0" w:color="auto"/>
      </w:divBdr>
    </w:div>
    <w:div w:id="1455519816">
      <w:bodyDiv w:val="1"/>
      <w:marLeft w:val="0"/>
      <w:marRight w:val="0"/>
      <w:marTop w:val="0"/>
      <w:marBottom w:val="0"/>
      <w:divBdr>
        <w:top w:val="none" w:sz="0" w:space="0" w:color="auto"/>
        <w:left w:val="none" w:sz="0" w:space="0" w:color="auto"/>
        <w:bottom w:val="none" w:sz="0" w:space="0" w:color="auto"/>
        <w:right w:val="none" w:sz="0" w:space="0" w:color="auto"/>
      </w:divBdr>
    </w:div>
    <w:div w:id="1462458327">
      <w:bodyDiv w:val="1"/>
      <w:marLeft w:val="0"/>
      <w:marRight w:val="0"/>
      <w:marTop w:val="0"/>
      <w:marBottom w:val="0"/>
      <w:divBdr>
        <w:top w:val="none" w:sz="0" w:space="0" w:color="auto"/>
        <w:left w:val="none" w:sz="0" w:space="0" w:color="auto"/>
        <w:bottom w:val="none" w:sz="0" w:space="0" w:color="auto"/>
        <w:right w:val="none" w:sz="0" w:space="0" w:color="auto"/>
      </w:divBdr>
    </w:div>
    <w:div w:id="1473861008">
      <w:bodyDiv w:val="1"/>
      <w:marLeft w:val="0"/>
      <w:marRight w:val="0"/>
      <w:marTop w:val="0"/>
      <w:marBottom w:val="0"/>
      <w:divBdr>
        <w:top w:val="none" w:sz="0" w:space="0" w:color="auto"/>
        <w:left w:val="none" w:sz="0" w:space="0" w:color="auto"/>
        <w:bottom w:val="none" w:sz="0" w:space="0" w:color="auto"/>
        <w:right w:val="none" w:sz="0" w:space="0" w:color="auto"/>
      </w:divBdr>
    </w:div>
    <w:div w:id="1485312152">
      <w:bodyDiv w:val="1"/>
      <w:marLeft w:val="0"/>
      <w:marRight w:val="0"/>
      <w:marTop w:val="0"/>
      <w:marBottom w:val="0"/>
      <w:divBdr>
        <w:top w:val="none" w:sz="0" w:space="0" w:color="auto"/>
        <w:left w:val="none" w:sz="0" w:space="0" w:color="auto"/>
        <w:bottom w:val="none" w:sz="0" w:space="0" w:color="auto"/>
        <w:right w:val="none" w:sz="0" w:space="0" w:color="auto"/>
      </w:divBdr>
    </w:div>
    <w:div w:id="1489127444">
      <w:bodyDiv w:val="1"/>
      <w:marLeft w:val="0"/>
      <w:marRight w:val="0"/>
      <w:marTop w:val="0"/>
      <w:marBottom w:val="0"/>
      <w:divBdr>
        <w:top w:val="none" w:sz="0" w:space="0" w:color="auto"/>
        <w:left w:val="none" w:sz="0" w:space="0" w:color="auto"/>
        <w:bottom w:val="none" w:sz="0" w:space="0" w:color="auto"/>
        <w:right w:val="none" w:sz="0" w:space="0" w:color="auto"/>
      </w:divBdr>
      <w:divsChild>
        <w:div w:id="1236431956">
          <w:marLeft w:val="0"/>
          <w:marRight w:val="0"/>
          <w:marTop w:val="0"/>
          <w:marBottom w:val="0"/>
          <w:divBdr>
            <w:top w:val="none" w:sz="0" w:space="0" w:color="auto"/>
            <w:left w:val="none" w:sz="0" w:space="0" w:color="auto"/>
            <w:bottom w:val="none" w:sz="0" w:space="0" w:color="auto"/>
            <w:right w:val="none" w:sz="0" w:space="0" w:color="auto"/>
          </w:divBdr>
        </w:div>
      </w:divsChild>
    </w:div>
    <w:div w:id="1502741112">
      <w:bodyDiv w:val="1"/>
      <w:marLeft w:val="0"/>
      <w:marRight w:val="0"/>
      <w:marTop w:val="0"/>
      <w:marBottom w:val="0"/>
      <w:divBdr>
        <w:top w:val="none" w:sz="0" w:space="0" w:color="auto"/>
        <w:left w:val="none" w:sz="0" w:space="0" w:color="auto"/>
        <w:bottom w:val="none" w:sz="0" w:space="0" w:color="auto"/>
        <w:right w:val="none" w:sz="0" w:space="0" w:color="auto"/>
      </w:divBdr>
      <w:divsChild>
        <w:div w:id="875122909">
          <w:marLeft w:val="0"/>
          <w:marRight w:val="0"/>
          <w:marTop w:val="0"/>
          <w:marBottom w:val="0"/>
          <w:divBdr>
            <w:top w:val="none" w:sz="0" w:space="0" w:color="auto"/>
            <w:left w:val="none" w:sz="0" w:space="0" w:color="auto"/>
            <w:bottom w:val="none" w:sz="0" w:space="0" w:color="auto"/>
            <w:right w:val="none" w:sz="0" w:space="0" w:color="auto"/>
          </w:divBdr>
        </w:div>
      </w:divsChild>
    </w:div>
    <w:div w:id="1504323260">
      <w:bodyDiv w:val="1"/>
      <w:marLeft w:val="0"/>
      <w:marRight w:val="0"/>
      <w:marTop w:val="0"/>
      <w:marBottom w:val="0"/>
      <w:divBdr>
        <w:top w:val="none" w:sz="0" w:space="0" w:color="auto"/>
        <w:left w:val="none" w:sz="0" w:space="0" w:color="auto"/>
        <w:bottom w:val="none" w:sz="0" w:space="0" w:color="auto"/>
        <w:right w:val="none" w:sz="0" w:space="0" w:color="auto"/>
      </w:divBdr>
    </w:div>
    <w:div w:id="1512330401">
      <w:bodyDiv w:val="1"/>
      <w:marLeft w:val="0"/>
      <w:marRight w:val="0"/>
      <w:marTop w:val="0"/>
      <w:marBottom w:val="0"/>
      <w:divBdr>
        <w:top w:val="none" w:sz="0" w:space="0" w:color="auto"/>
        <w:left w:val="none" w:sz="0" w:space="0" w:color="auto"/>
        <w:bottom w:val="none" w:sz="0" w:space="0" w:color="auto"/>
        <w:right w:val="none" w:sz="0" w:space="0" w:color="auto"/>
      </w:divBdr>
    </w:div>
    <w:div w:id="1512453084">
      <w:bodyDiv w:val="1"/>
      <w:marLeft w:val="0"/>
      <w:marRight w:val="0"/>
      <w:marTop w:val="0"/>
      <w:marBottom w:val="0"/>
      <w:divBdr>
        <w:top w:val="none" w:sz="0" w:space="0" w:color="auto"/>
        <w:left w:val="none" w:sz="0" w:space="0" w:color="auto"/>
        <w:bottom w:val="none" w:sz="0" w:space="0" w:color="auto"/>
        <w:right w:val="none" w:sz="0" w:space="0" w:color="auto"/>
      </w:divBdr>
      <w:divsChild>
        <w:div w:id="2104376160">
          <w:marLeft w:val="0"/>
          <w:marRight w:val="0"/>
          <w:marTop w:val="0"/>
          <w:marBottom w:val="0"/>
          <w:divBdr>
            <w:top w:val="none" w:sz="0" w:space="0" w:color="auto"/>
            <w:left w:val="none" w:sz="0" w:space="0" w:color="auto"/>
            <w:bottom w:val="none" w:sz="0" w:space="0" w:color="auto"/>
            <w:right w:val="none" w:sz="0" w:space="0" w:color="auto"/>
          </w:divBdr>
        </w:div>
      </w:divsChild>
    </w:div>
    <w:div w:id="1521359682">
      <w:bodyDiv w:val="1"/>
      <w:marLeft w:val="0"/>
      <w:marRight w:val="0"/>
      <w:marTop w:val="0"/>
      <w:marBottom w:val="0"/>
      <w:divBdr>
        <w:top w:val="none" w:sz="0" w:space="0" w:color="auto"/>
        <w:left w:val="none" w:sz="0" w:space="0" w:color="auto"/>
        <w:bottom w:val="none" w:sz="0" w:space="0" w:color="auto"/>
        <w:right w:val="none" w:sz="0" w:space="0" w:color="auto"/>
      </w:divBdr>
      <w:divsChild>
        <w:div w:id="322851615">
          <w:marLeft w:val="0"/>
          <w:marRight w:val="0"/>
          <w:marTop w:val="0"/>
          <w:marBottom w:val="0"/>
          <w:divBdr>
            <w:top w:val="none" w:sz="0" w:space="0" w:color="auto"/>
            <w:left w:val="none" w:sz="0" w:space="0" w:color="auto"/>
            <w:bottom w:val="none" w:sz="0" w:space="0" w:color="auto"/>
            <w:right w:val="none" w:sz="0" w:space="0" w:color="auto"/>
          </w:divBdr>
        </w:div>
      </w:divsChild>
    </w:div>
    <w:div w:id="1523283976">
      <w:bodyDiv w:val="1"/>
      <w:marLeft w:val="0"/>
      <w:marRight w:val="0"/>
      <w:marTop w:val="0"/>
      <w:marBottom w:val="0"/>
      <w:divBdr>
        <w:top w:val="none" w:sz="0" w:space="0" w:color="auto"/>
        <w:left w:val="none" w:sz="0" w:space="0" w:color="auto"/>
        <w:bottom w:val="none" w:sz="0" w:space="0" w:color="auto"/>
        <w:right w:val="none" w:sz="0" w:space="0" w:color="auto"/>
      </w:divBdr>
    </w:div>
    <w:div w:id="1541014597">
      <w:bodyDiv w:val="1"/>
      <w:marLeft w:val="0"/>
      <w:marRight w:val="0"/>
      <w:marTop w:val="0"/>
      <w:marBottom w:val="0"/>
      <w:divBdr>
        <w:top w:val="none" w:sz="0" w:space="0" w:color="auto"/>
        <w:left w:val="none" w:sz="0" w:space="0" w:color="auto"/>
        <w:bottom w:val="none" w:sz="0" w:space="0" w:color="auto"/>
        <w:right w:val="none" w:sz="0" w:space="0" w:color="auto"/>
      </w:divBdr>
    </w:div>
    <w:div w:id="1543515569">
      <w:bodyDiv w:val="1"/>
      <w:marLeft w:val="0"/>
      <w:marRight w:val="0"/>
      <w:marTop w:val="0"/>
      <w:marBottom w:val="0"/>
      <w:divBdr>
        <w:top w:val="none" w:sz="0" w:space="0" w:color="auto"/>
        <w:left w:val="none" w:sz="0" w:space="0" w:color="auto"/>
        <w:bottom w:val="none" w:sz="0" w:space="0" w:color="auto"/>
        <w:right w:val="none" w:sz="0" w:space="0" w:color="auto"/>
      </w:divBdr>
    </w:div>
    <w:div w:id="1548449461">
      <w:bodyDiv w:val="1"/>
      <w:marLeft w:val="0"/>
      <w:marRight w:val="0"/>
      <w:marTop w:val="0"/>
      <w:marBottom w:val="0"/>
      <w:divBdr>
        <w:top w:val="none" w:sz="0" w:space="0" w:color="auto"/>
        <w:left w:val="none" w:sz="0" w:space="0" w:color="auto"/>
        <w:bottom w:val="none" w:sz="0" w:space="0" w:color="auto"/>
        <w:right w:val="none" w:sz="0" w:space="0" w:color="auto"/>
      </w:divBdr>
    </w:div>
    <w:div w:id="1575358964">
      <w:bodyDiv w:val="1"/>
      <w:marLeft w:val="0"/>
      <w:marRight w:val="0"/>
      <w:marTop w:val="0"/>
      <w:marBottom w:val="0"/>
      <w:divBdr>
        <w:top w:val="none" w:sz="0" w:space="0" w:color="auto"/>
        <w:left w:val="none" w:sz="0" w:space="0" w:color="auto"/>
        <w:bottom w:val="none" w:sz="0" w:space="0" w:color="auto"/>
        <w:right w:val="none" w:sz="0" w:space="0" w:color="auto"/>
      </w:divBdr>
      <w:divsChild>
        <w:div w:id="465202990">
          <w:marLeft w:val="0"/>
          <w:marRight w:val="0"/>
          <w:marTop w:val="0"/>
          <w:marBottom w:val="0"/>
          <w:divBdr>
            <w:top w:val="none" w:sz="0" w:space="0" w:color="auto"/>
            <w:left w:val="none" w:sz="0" w:space="0" w:color="auto"/>
            <w:bottom w:val="none" w:sz="0" w:space="0" w:color="auto"/>
            <w:right w:val="none" w:sz="0" w:space="0" w:color="auto"/>
          </w:divBdr>
        </w:div>
      </w:divsChild>
    </w:div>
    <w:div w:id="1583105095">
      <w:bodyDiv w:val="1"/>
      <w:marLeft w:val="0"/>
      <w:marRight w:val="0"/>
      <w:marTop w:val="0"/>
      <w:marBottom w:val="0"/>
      <w:divBdr>
        <w:top w:val="none" w:sz="0" w:space="0" w:color="auto"/>
        <w:left w:val="none" w:sz="0" w:space="0" w:color="auto"/>
        <w:bottom w:val="none" w:sz="0" w:space="0" w:color="auto"/>
        <w:right w:val="none" w:sz="0" w:space="0" w:color="auto"/>
      </w:divBdr>
      <w:divsChild>
        <w:div w:id="1734086499">
          <w:marLeft w:val="0"/>
          <w:marRight w:val="0"/>
          <w:marTop w:val="0"/>
          <w:marBottom w:val="0"/>
          <w:divBdr>
            <w:top w:val="none" w:sz="0" w:space="0" w:color="auto"/>
            <w:left w:val="none" w:sz="0" w:space="0" w:color="auto"/>
            <w:bottom w:val="none" w:sz="0" w:space="0" w:color="auto"/>
            <w:right w:val="none" w:sz="0" w:space="0" w:color="auto"/>
          </w:divBdr>
          <w:divsChild>
            <w:div w:id="555242165">
              <w:marLeft w:val="0"/>
              <w:marRight w:val="0"/>
              <w:marTop w:val="0"/>
              <w:marBottom w:val="0"/>
              <w:divBdr>
                <w:top w:val="none" w:sz="0" w:space="0" w:color="auto"/>
                <w:left w:val="none" w:sz="0" w:space="0" w:color="auto"/>
                <w:bottom w:val="none" w:sz="0" w:space="0" w:color="auto"/>
                <w:right w:val="none" w:sz="0" w:space="0" w:color="auto"/>
              </w:divBdr>
            </w:div>
            <w:div w:id="1083645977">
              <w:marLeft w:val="0"/>
              <w:marRight w:val="0"/>
              <w:marTop w:val="0"/>
              <w:marBottom w:val="0"/>
              <w:divBdr>
                <w:top w:val="none" w:sz="0" w:space="0" w:color="auto"/>
                <w:left w:val="none" w:sz="0" w:space="0" w:color="auto"/>
                <w:bottom w:val="none" w:sz="0" w:space="0" w:color="auto"/>
                <w:right w:val="none" w:sz="0" w:space="0" w:color="auto"/>
              </w:divBdr>
            </w:div>
            <w:div w:id="1814330177">
              <w:marLeft w:val="0"/>
              <w:marRight w:val="0"/>
              <w:marTop w:val="0"/>
              <w:marBottom w:val="0"/>
              <w:divBdr>
                <w:top w:val="none" w:sz="0" w:space="0" w:color="auto"/>
                <w:left w:val="none" w:sz="0" w:space="0" w:color="auto"/>
                <w:bottom w:val="none" w:sz="0" w:space="0" w:color="auto"/>
                <w:right w:val="none" w:sz="0" w:space="0" w:color="auto"/>
              </w:divBdr>
            </w:div>
            <w:div w:id="213583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526625">
      <w:bodyDiv w:val="1"/>
      <w:marLeft w:val="0"/>
      <w:marRight w:val="0"/>
      <w:marTop w:val="0"/>
      <w:marBottom w:val="0"/>
      <w:divBdr>
        <w:top w:val="none" w:sz="0" w:space="0" w:color="auto"/>
        <w:left w:val="none" w:sz="0" w:space="0" w:color="auto"/>
        <w:bottom w:val="none" w:sz="0" w:space="0" w:color="auto"/>
        <w:right w:val="none" w:sz="0" w:space="0" w:color="auto"/>
      </w:divBdr>
    </w:div>
    <w:div w:id="1606157892">
      <w:bodyDiv w:val="1"/>
      <w:marLeft w:val="0"/>
      <w:marRight w:val="0"/>
      <w:marTop w:val="0"/>
      <w:marBottom w:val="0"/>
      <w:divBdr>
        <w:top w:val="none" w:sz="0" w:space="0" w:color="auto"/>
        <w:left w:val="none" w:sz="0" w:space="0" w:color="auto"/>
        <w:bottom w:val="none" w:sz="0" w:space="0" w:color="auto"/>
        <w:right w:val="none" w:sz="0" w:space="0" w:color="auto"/>
      </w:divBdr>
      <w:divsChild>
        <w:div w:id="1148592353">
          <w:marLeft w:val="0"/>
          <w:marRight w:val="0"/>
          <w:marTop w:val="0"/>
          <w:marBottom w:val="0"/>
          <w:divBdr>
            <w:top w:val="none" w:sz="0" w:space="0" w:color="auto"/>
            <w:left w:val="none" w:sz="0" w:space="0" w:color="auto"/>
            <w:bottom w:val="none" w:sz="0" w:space="0" w:color="auto"/>
            <w:right w:val="none" w:sz="0" w:space="0" w:color="auto"/>
          </w:divBdr>
        </w:div>
      </w:divsChild>
    </w:div>
    <w:div w:id="1608542325">
      <w:bodyDiv w:val="1"/>
      <w:marLeft w:val="0"/>
      <w:marRight w:val="0"/>
      <w:marTop w:val="0"/>
      <w:marBottom w:val="0"/>
      <w:divBdr>
        <w:top w:val="none" w:sz="0" w:space="0" w:color="auto"/>
        <w:left w:val="none" w:sz="0" w:space="0" w:color="auto"/>
        <w:bottom w:val="none" w:sz="0" w:space="0" w:color="auto"/>
        <w:right w:val="none" w:sz="0" w:space="0" w:color="auto"/>
      </w:divBdr>
    </w:div>
    <w:div w:id="1610553299">
      <w:bodyDiv w:val="1"/>
      <w:marLeft w:val="0"/>
      <w:marRight w:val="0"/>
      <w:marTop w:val="0"/>
      <w:marBottom w:val="0"/>
      <w:divBdr>
        <w:top w:val="none" w:sz="0" w:space="0" w:color="auto"/>
        <w:left w:val="none" w:sz="0" w:space="0" w:color="auto"/>
        <w:bottom w:val="none" w:sz="0" w:space="0" w:color="auto"/>
        <w:right w:val="none" w:sz="0" w:space="0" w:color="auto"/>
      </w:divBdr>
      <w:divsChild>
        <w:div w:id="1079408437">
          <w:marLeft w:val="0"/>
          <w:marRight w:val="0"/>
          <w:marTop w:val="0"/>
          <w:marBottom w:val="0"/>
          <w:divBdr>
            <w:top w:val="none" w:sz="0" w:space="0" w:color="auto"/>
            <w:left w:val="none" w:sz="0" w:space="0" w:color="auto"/>
            <w:bottom w:val="none" w:sz="0" w:space="0" w:color="auto"/>
            <w:right w:val="none" w:sz="0" w:space="0" w:color="auto"/>
          </w:divBdr>
        </w:div>
      </w:divsChild>
    </w:div>
    <w:div w:id="1611006583">
      <w:bodyDiv w:val="1"/>
      <w:marLeft w:val="0"/>
      <w:marRight w:val="0"/>
      <w:marTop w:val="0"/>
      <w:marBottom w:val="0"/>
      <w:divBdr>
        <w:top w:val="none" w:sz="0" w:space="0" w:color="auto"/>
        <w:left w:val="none" w:sz="0" w:space="0" w:color="auto"/>
        <w:bottom w:val="none" w:sz="0" w:space="0" w:color="auto"/>
        <w:right w:val="none" w:sz="0" w:space="0" w:color="auto"/>
      </w:divBdr>
    </w:div>
    <w:div w:id="1620455976">
      <w:bodyDiv w:val="1"/>
      <w:marLeft w:val="0"/>
      <w:marRight w:val="0"/>
      <w:marTop w:val="0"/>
      <w:marBottom w:val="0"/>
      <w:divBdr>
        <w:top w:val="none" w:sz="0" w:space="0" w:color="auto"/>
        <w:left w:val="none" w:sz="0" w:space="0" w:color="auto"/>
        <w:bottom w:val="none" w:sz="0" w:space="0" w:color="auto"/>
        <w:right w:val="none" w:sz="0" w:space="0" w:color="auto"/>
      </w:divBdr>
    </w:div>
    <w:div w:id="1626689878">
      <w:bodyDiv w:val="1"/>
      <w:marLeft w:val="0"/>
      <w:marRight w:val="0"/>
      <w:marTop w:val="0"/>
      <w:marBottom w:val="0"/>
      <w:divBdr>
        <w:top w:val="none" w:sz="0" w:space="0" w:color="auto"/>
        <w:left w:val="none" w:sz="0" w:space="0" w:color="auto"/>
        <w:bottom w:val="none" w:sz="0" w:space="0" w:color="auto"/>
        <w:right w:val="none" w:sz="0" w:space="0" w:color="auto"/>
      </w:divBdr>
    </w:div>
    <w:div w:id="1636443099">
      <w:bodyDiv w:val="1"/>
      <w:marLeft w:val="0"/>
      <w:marRight w:val="0"/>
      <w:marTop w:val="0"/>
      <w:marBottom w:val="0"/>
      <w:divBdr>
        <w:top w:val="none" w:sz="0" w:space="0" w:color="auto"/>
        <w:left w:val="none" w:sz="0" w:space="0" w:color="auto"/>
        <w:bottom w:val="none" w:sz="0" w:space="0" w:color="auto"/>
        <w:right w:val="none" w:sz="0" w:space="0" w:color="auto"/>
      </w:divBdr>
      <w:divsChild>
        <w:div w:id="1889142103">
          <w:marLeft w:val="0"/>
          <w:marRight w:val="0"/>
          <w:marTop w:val="0"/>
          <w:marBottom w:val="0"/>
          <w:divBdr>
            <w:top w:val="none" w:sz="0" w:space="0" w:color="auto"/>
            <w:left w:val="none" w:sz="0" w:space="0" w:color="auto"/>
            <w:bottom w:val="none" w:sz="0" w:space="0" w:color="auto"/>
            <w:right w:val="none" w:sz="0" w:space="0" w:color="auto"/>
          </w:divBdr>
        </w:div>
      </w:divsChild>
    </w:div>
    <w:div w:id="1649557582">
      <w:bodyDiv w:val="1"/>
      <w:marLeft w:val="0"/>
      <w:marRight w:val="0"/>
      <w:marTop w:val="0"/>
      <w:marBottom w:val="0"/>
      <w:divBdr>
        <w:top w:val="none" w:sz="0" w:space="0" w:color="auto"/>
        <w:left w:val="none" w:sz="0" w:space="0" w:color="auto"/>
        <w:bottom w:val="none" w:sz="0" w:space="0" w:color="auto"/>
        <w:right w:val="none" w:sz="0" w:space="0" w:color="auto"/>
      </w:divBdr>
      <w:divsChild>
        <w:div w:id="736168690">
          <w:marLeft w:val="0"/>
          <w:marRight w:val="0"/>
          <w:marTop w:val="0"/>
          <w:marBottom w:val="0"/>
          <w:divBdr>
            <w:top w:val="none" w:sz="0" w:space="0" w:color="auto"/>
            <w:left w:val="none" w:sz="0" w:space="0" w:color="auto"/>
            <w:bottom w:val="none" w:sz="0" w:space="0" w:color="auto"/>
            <w:right w:val="none" w:sz="0" w:space="0" w:color="auto"/>
          </w:divBdr>
        </w:div>
      </w:divsChild>
    </w:div>
    <w:div w:id="1676612956">
      <w:bodyDiv w:val="1"/>
      <w:marLeft w:val="0"/>
      <w:marRight w:val="0"/>
      <w:marTop w:val="0"/>
      <w:marBottom w:val="0"/>
      <w:divBdr>
        <w:top w:val="none" w:sz="0" w:space="0" w:color="auto"/>
        <w:left w:val="none" w:sz="0" w:space="0" w:color="auto"/>
        <w:bottom w:val="none" w:sz="0" w:space="0" w:color="auto"/>
        <w:right w:val="none" w:sz="0" w:space="0" w:color="auto"/>
      </w:divBdr>
    </w:div>
    <w:div w:id="1679042398">
      <w:bodyDiv w:val="1"/>
      <w:marLeft w:val="0"/>
      <w:marRight w:val="0"/>
      <w:marTop w:val="0"/>
      <w:marBottom w:val="0"/>
      <w:divBdr>
        <w:top w:val="none" w:sz="0" w:space="0" w:color="auto"/>
        <w:left w:val="none" w:sz="0" w:space="0" w:color="auto"/>
        <w:bottom w:val="none" w:sz="0" w:space="0" w:color="auto"/>
        <w:right w:val="none" w:sz="0" w:space="0" w:color="auto"/>
      </w:divBdr>
    </w:div>
    <w:div w:id="1700164436">
      <w:bodyDiv w:val="1"/>
      <w:marLeft w:val="0"/>
      <w:marRight w:val="0"/>
      <w:marTop w:val="0"/>
      <w:marBottom w:val="0"/>
      <w:divBdr>
        <w:top w:val="none" w:sz="0" w:space="0" w:color="auto"/>
        <w:left w:val="none" w:sz="0" w:space="0" w:color="auto"/>
        <w:bottom w:val="none" w:sz="0" w:space="0" w:color="auto"/>
        <w:right w:val="none" w:sz="0" w:space="0" w:color="auto"/>
      </w:divBdr>
      <w:divsChild>
        <w:div w:id="1560244304">
          <w:marLeft w:val="0"/>
          <w:marRight w:val="0"/>
          <w:marTop w:val="0"/>
          <w:marBottom w:val="0"/>
          <w:divBdr>
            <w:top w:val="none" w:sz="0" w:space="0" w:color="auto"/>
            <w:left w:val="none" w:sz="0" w:space="0" w:color="auto"/>
            <w:bottom w:val="none" w:sz="0" w:space="0" w:color="auto"/>
            <w:right w:val="none" w:sz="0" w:space="0" w:color="auto"/>
          </w:divBdr>
        </w:div>
      </w:divsChild>
    </w:div>
    <w:div w:id="1706902993">
      <w:bodyDiv w:val="1"/>
      <w:marLeft w:val="0"/>
      <w:marRight w:val="0"/>
      <w:marTop w:val="0"/>
      <w:marBottom w:val="0"/>
      <w:divBdr>
        <w:top w:val="none" w:sz="0" w:space="0" w:color="auto"/>
        <w:left w:val="none" w:sz="0" w:space="0" w:color="auto"/>
        <w:bottom w:val="none" w:sz="0" w:space="0" w:color="auto"/>
        <w:right w:val="none" w:sz="0" w:space="0" w:color="auto"/>
      </w:divBdr>
      <w:divsChild>
        <w:div w:id="1372193611">
          <w:marLeft w:val="0"/>
          <w:marRight w:val="0"/>
          <w:marTop w:val="0"/>
          <w:marBottom w:val="0"/>
          <w:divBdr>
            <w:top w:val="none" w:sz="0" w:space="0" w:color="auto"/>
            <w:left w:val="none" w:sz="0" w:space="0" w:color="auto"/>
            <w:bottom w:val="none" w:sz="0" w:space="0" w:color="auto"/>
            <w:right w:val="none" w:sz="0" w:space="0" w:color="auto"/>
          </w:divBdr>
        </w:div>
      </w:divsChild>
    </w:div>
    <w:div w:id="1713573311">
      <w:bodyDiv w:val="1"/>
      <w:marLeft w:val="0"/>
      <w:marRight w:val="0"/>
      <w:marTop w:val="0"/>
      <w:marBottom w:val="0"/>
      <w:divBdr>
        <w:top w:val="none" w:sz="0" w:space="0" w:color="auto"/>
        <w:left w:val="none" w:sz="0" w:space="0" w:color="auto"/>
        <w:bottom w:val="none" w:sz="0" w:space="0" w:color="auto"/>
        <w:right w:val="none" w:sz="0" w:space="0" w:color="auto"/>
      </w:divBdr>
      <w:divsChild>
        <w:div w:id="274486667">
          <w:marLeft w:val="0"/>
          <w:marRight w:val="0"/>
          <w:marTop w:val="0"/>
          <w:marBottom w:val="0"/>
          <w:divBdr>
            <w:top w:val="none" w:sz="0" w:space="0" w:color="auto"/>
            <w:left w:val="none" w:sz="0" w:space="0" w:color="auto"/>
            <w:bottom w:val="none" w:sz="0" w:space="0" w:color="auto"/>
            <w:right w:val="none" w:sz="0" w:space="0" w:color="auto"/>
          </w:divBdr>
        </w:div>
      </w:divsChild>
    </w:div>
    <w:div w:id="1718772726">
      <w:bodyDiv w:val="1"/>
      <w:marLeft w:val="0"/>
      <w:marRight w:val="0"/>
      <w:marTop w:val="0"/>
      <w:marBottom w:val="0"/>
      <w:divBdr>
        <w:top w:val="none" w:sz="0" w:space="0" w:color="auto"/>
        <w:left w:val="none" w:sz="0" w:space="0" w:color="auto"/>
        <w:bottom w:val="none" w:sz="0" w:space="0" w:color="auto"/>
        <w:right w:val="none" w:sz="0" w:space="0" w:color="auto"/>
      </w:divBdr>
    </w:div>
    <w:div w:id="1720856212">
      <w:bodyDiv w:val="1"/>
      <w:marLeft w:val="0"/>
      <w:marRight w:val="0"/>
      <w:marTop w:val="0"/>
      <w:marBottom w:val="0"/>
      <w:divBdr>
        <w:top w:val="none" w:sz="0" w:space="0" w:color="auto"/>
        <w:left w:val="none" w:sz="0" w:space="0" w:color="auto"/>
        <w:bottom w:val="none" w:sz="0" w:space="0" w:color="auto"/>
        <w:right w:val="none" w:sz="0" w:space="0" w:color="auto"/>
      </w:divBdr>
      <w:divsChild>
        <w:div w:id="1558932593">
          <w:marLeft w:val="0"/>
          <w:marRight w:val="0"/>
          <w:marTop w:val="0"/>
          <w:marBottom w:val="0"/>
          <w:divBdr>
            <w:top w:val="none" w:sz="0" w:space="0" w:color="auto"/>
            <w:left w:val="none" w:sz="0" w:space="0" w:color="auto"/>
            <w:bottom w:val="none" w:sz="0" w:space="0" w:color="auto"/>
            <w:right w:val="none" w:sz="0" w:space="0" w:color="auto"/>
          </w:divBdr>
        </w:div>
      </w:divsChild>
    </w:div>
    <w:div w:id="1724065227">
      <w:bodyDiv w:val="1"/>
      <w:marLeft w:val="0"/>
      <w:marRight w:val="0"/>
      <w:marTop w:val="0"/>
      <w:marBottom w:val="0"/>
      <w:divBdr>
        <w:top w:val="none" w:sz="0" w:space="0" w:color="auto"/>
        <w:left w:val="none" w:sz="0" w:space="0" w:color="auto"/>
        <w:bottom w:val="none" w:sz="0" w:space="0" w:color="auto"/>
        <w:right w:val="none" w:sz="0" w:space="0" w:color="auto"/>
      </w:divBdr>
    </w:div>
    <w:div w:id="1774011742">
      <w:bodyDiv w:val="1"/>
      <w:marLeft w:val="0"/>
      <w:marRight w:val="0"/>
      <w:marTop w:val="0"/>
      <w:marBottom w:val="0"/>
      <w:divBdr>
        <w:top w:val="none" w:sz="0" w:space="0" w:color="auto"/>
        <w:left w:val="none" w:sz="0" w:space="0" w:color="auto"/>
        <w:bottom w:val="none" w:sz="0" w:space="0" w:color="auto"/>
        <w:right w:val="none" w:sz="0" w:space="0" w:color="auto"/>
      </w:divBdr>
    </w:div>
    <w:div w:id="1789472122">
      <w:bodyDiv w:val="1"/>
      <w:marLeft w:val="0"/>
      <w:marRight w:val="0"/>
      <w:marTop w:val="0"/>
      <w:marBottom w:val="0"/>
      <w:divBdr>
        <w:top w:val="none" w:sz="0" w:space="0" w:color="auto"/>
        <w:left w:val="none" w:sz="0" w:space="0" w:color="auto"/>
        <w:bottom w:val="none" w:sz="0" w:space="0" w:color="auto"/>
        <w:right w:val="none" w:sz="0" w:space="0" w:color="auto"/>
      </w:divBdr>
      <w:divsChild>
        <w:div w:id="1409227417">
          <w:marLeft w:val="0"/>
          <w:marRight w:val="0"/>
          <w:marTop w:val="0"/>
          <w:marBottom w:val="0"/>
          <w:divBdr>
            <w:top w:val="none" w:sz="0" w:space="0" w:color="auto"/>
            <w:left w:val="none" w:sz="0" w:space="0" w:color="auto"/>
            <w:bottom w:val="none" w:sz="0" w:space="0" w:color="auto"/>
            <w:right w:val="none" w:sz="0" w:space="0" w:color="auto"/>
          </w:divBdr>
          <w:divsChild>
            <w:div w:id="445857311">
              <w:marLeft w:val="0"/>
              <w:marRight w:val="0"/>
              <w:marTop w:val="0"/>
              <w:marBottom w:val="0"/>
              <w:divBdr>
                <w:top w:val="none" w:sz="0" w:space="0" w:color="auto"/>
                <w:left w:val="none" w:sz="0" w:space="0" w:color="auto"/>
                <w:bottom w:val="none" w:sz="0" w:space="0" w:color="auto"/>
                <w:right w:val="none" w:sz="0" w:space="0" w:color="auto"/>
              </w:divBdr>
            </w:div>
            <w:div w:id="140371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86679">
      <w:bodyDiv w:val="1"/>
      <w:marLeft w:val="0"/>
      <w:marRight w:val="0"/>
      <w:marTop w:val="0"/>
      <w:marBottom w:val="0"/>
      <w:divBdr>
        <w:top w:val="none" w:sz="0" w:space="0" w:color="auto"/>
        <w:left w:val="none" w:sz="0" w:space="0" w:color="auto"/>
        <w:bottom w:val="none" w:sz="0" w:space="0" w:color="auto"/>
        <w:right w:val="none" w:sz="0" w:space="0" w:color="auto"/>
      </w:divBdr>
    </w:div>
    <w:div w:id="1826121654">
      <w:bodyDiv w:val="1"/>
      <w:marLeft w:val="0"/>
      <w:marRight w:val="0"/>
      <w:marTop w:val="0"/>
      <w:marBottom w:val="0"/>
      <w:divBdr>
        <w:top w:val="none" w:sz="0" w:space="0" w:color="auto"/>
        <w:left w:val="none" w:sz="0" w:space="0" w:color="auto"/>
        <w:bottom w:val="none" w:sz="0" w:space="0" w:color="auto"/>
        <w:right w:val="none" w:sz="0" w:space="0" w:color="auto"/>
      </w:divBdr>
      <w:divsChild>
        <w:div w:id="527524767">
          <w:marLeft w:val="0"/>
          <w:marRight w:val="0"/>
          <w:marTop w:val="0"/>
          <w:marBottom w:val="0"/>
          <w:divBdr>
            <w:top w:val="none" w:sz="0" w:space="0" w:color="auto"/>
            <w:left w:val="none" w:sz="0" w:space="0" w:color="auto"/>
            <w:bottom w:val="none" w:sz="0" w:space="0" w:color="auto"/>
            <w:right w:val="none" w:sz="0" w:space="0" w:color="auto"/>
          </w:divBdr>
        </w:div>
      </w:divsChild>
    </w:div>
    <w:div w:id="1829856203">
      <w:bodyDiv w:val="1"/>
      <w:marLeft w:val="0"/>
      <w:marRight w:val="0"/>
      <w:marTop w:val="0"/>
      <w:marBottom w:val="0"/>
      <w:divBdr>
        <w:top w:val="none" w:sz="0" w:space="0" w:color="auto"/>
        <w:left w:val="none" w:sz="0" w:space="0" w:color="auto"/>
        <w:bottom w:val="none" w:sz="0" w:space="0" w:color="auto"/>
        <w:right w:val="none" w:sz="0" w:space="0" w:color="auto"/>
      </w:divBdr>
    </w:div>
    <w:div w:id="1832915148">
      <w:bodyDiv w:val="1"/>
      <w:marLeft w:val="0"/>
      <w:marRight w:val="0"/>
      <w:marTop w:val="0"/>
      <w:marBottom w:val="0"/>
      <w:divBdr>
        <w:top w:val="none" w:sz="0" w:space="0" w:color="auto"/>
        <w:left w:val="none" w:sz="0" w:space="0" w:color="auto"/>
        <w:bottom w:val="none" w:sz="0" w:space="0" w:color="auto"/>
        <w:right w:val="none" w:sz="0" w:space="0" w:color="auto"/>
      </w:divBdr>
    </w:div>
    <w:div w:id="1848715006">
      <w:bodyDiv w:val="1"/>
      <w:marLeft w:val="0"/>
      <w:marRight w:val="0"/>
      <w:marTop w:val="0"/>
      <w:marBottom w:val="0"/>
      <w:divBdr>
        <w:top w:val="none" w:sz="0" w:space="0" w:color="auto"/>
        <w:left w:val="none" w:sz="0" w:space="0" w:color="auto"/>
        <w:bottom w:val="none" w:sz="0" w:space="0" w:color="auto"/>
        <w:right w:val="none" w:sz="0" w:space="0" w:color="auto"/>
      </w:divBdr>
      <w:divsChild>
        <w:div w:id="1184199391">
          <w:marLeft w:val="0"/>
          <w:marRight w:val="0"/>
          <w:marTop w:val="0"/>
          <w:marBottom w:val="0"/>
          <w:divBdr>
            <w:top w:val="none" w:sz="0" w:space="0" w:color="auto"/>
            <w:left w:val="none" w:sz="0" w:space="0" w:color="auto"/>
            <w:bottom w:val="none" w:sz="0" w:space="0" w:color="auto"/>
            <w:right w:val="none" w:sz="0" w:space="0" w:color="auto"/>
          </w:divBdr>
          <w:divsChild>
            <w:div w:id="1833254418">
              <w:marLeft w:val="0"/>
              <w:marRight w:val="0"/>
              <w:marTop w:val="0"/>
              <w:marBottom w:val="0"/>
              <w:divBdr>
                <w:top w:val="none" w:sz="0" w:space="0" w:color="auto"/>
                <w:left w:val="none" w:sz="0" w:space="0" w:color="auto"/>
                <w:bottom w:val="none" w:sz="0" w:space="0" w:color="auto"/>
                <w:right w:val="none" w:sz="0" w:space="0" w:color="auto"/>
              </w:divBdr>
            </w:div>
            <w:div w:id="190463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867921">
      <w:bodyDiv w:val="1"/>
      <w:marLeft w:val="0"/>
      <w:marRight w:val="0"/>
      <w:marTop w:val="0"/>
      <w:marBottom w:val="0"/>
      <w:divBdr>
        <w:top w:val="none" w:sz="0" w:space="0" w:color="auto"/>
        <w:left w:val="none" w:sz="0" w:space="0" w:color="auto"/>
        <w:bottom w:val="none" w:sz="0" w:space="0" w:color="auto"/>
        <w:right w:val="none" w:sz="0" w:space="0" w:color="auto"/>
      </w:divBdr>
    </w:div>
    <w:div w:id="1882353225">
      <w:bodyDiv w:val="1"/>
      <w:marLeft w:val="0"/>
      <w:marRight w:val="0"/>
      <w:marTop w:val="0"/>
      <w:marBottom w:val="0"/>
      <w:divBdr>
        <w:top w:val="none" w:sz="0" w:space="0" w:color="auto"/>
        <w:left w:val="none" w:sz="0" w:space="0" w:color="auto"/>
        <w:bottom w:val="none" w:sz="0" w:space="0" w:color="auto"/>
        <w:right w:val="none" w:sz="0" w:space="0" w:color="auto"/>
      </w:divBdr>
    </w:div>
    <w:div w:id="1882477880">
      <w:bodyDiv w:val="1"/>
      <w:marLeft w:val="0"/>
      <w:marRight w:val="0"/>
      <w:marTop w:val="0"/>
      <w:marBottom w:val="0"/>
      <w:divBdr>
        <w:top w:val="none" w:sz="0" w:space="0" w:color="auto"/>
        <w:left w:val="none" w:sz="0" w:space="0" w:color="auto"/>
        <w:bottom w:val="none" w:sz="0" w:space="0" w:color="auto"/>
        <w:right w:val="none" w:sz="0" w:space="0" w:color="auto"/>
      </w:divBdr>
      <w:divsChild>
        <w:div w:id="599877145">
          <w:marLeft w:val="0"/>
          <w:marRight w:val="0"/>
          <w:marTop w:val="0"/>
          <w:marBottom w:val="0"/>
          <w:divBdr>
            <w:top w:val="none" w:sz="0" w:space="0" w:color="auto"/>
            <w:left w:val="none" w:sz="0" w:space="0" w:color="auto"/>
            <w:bottom w:val="none" w:sz="0" w:space="0" w:color="auto"/>
            <w:right w:val="none" w:sz="0" w:space="0" w:color="auto"/>
          </w:divBdr>
        </w:div>
      </w:divsChild>
    </w:div>
    <w:div w:id="1892766485">
      <w:bodyDiv w:val="1"/>
      <w:marLeft w:val="0"/>
      <w:marRight w:val="0"/>
      <w:marTop w:val="0"/>
      <w:marBottom w:val="0"/>
      <w:divBdr>
        <w:top w:val="none" w:sz="0" w:space="0" w:color="auto"/>
        <w:left w:val="none" w:sz="0" w:space="0" w:color="auto"/>
        <w:bottom w:val="none" w:sz="0" w:space="0" w:color="auto"/>
        <w:right w:val="none" w:sz="0" w:space="0" w:color="auto"/>
      </w:divBdr>
    </w:div>
    <w:div w:id="1897473586">
      <w:bodyDiv w:val="1"/>
      <w:marLeft w:val="0"/>
      <w:marRight w:val="0"/>
      <w:marTop w:val="0"/>
      <w:marBottom w:val="0"/>
      <w:divBdr>
        <w:top w:val="none" w:sz="0" w:space="0" w:color="auto"/>
        <w:left w:val="none" w:sz="0" w:space="0" w:color="auto"/>
        <w:bottom w:val="none" w:sz="0" w:space="0" w:color="auto"/>
        <w:right w:val="none" w:sz="0" w:space="0" w:color="auto"/>
      </w:divBdr>
    </w:div>
    <w:div w:id="1946840254">
      <w:bodyDiv w:val="1"/>
      <w:marLeft w:val="0"/>
      <w:marRight w:val="0"/>
      <w:marTop w:val="0"/>
      <w:marBottom w:val="0"/>
      <w:divBdr>
        <w:top w:val="none" w:sz="0" w:space="0" w:color="auto"/>
        <w:left w:val="none" w:sz="0" w:space="0" w:color="auto"/>
        <w:bottom w:val="none" w:sz="0" w:space="0" w:color="auto"/>
        <w:right w:val="none" w:sz="0" w:space="0" w:color="auto"/>
      </w:divBdr>
      <w:divsChild>
        <w:div w:id="1317758596">
          <w:marLeft w:val="0"/>
          <w:marRight w:val="0"/>
          <w:marTop w:val="0"/>
          <w:marBottom w:val="0"/>
          <w:divBdr>
            <w:top w:val="none" w:sz="0" w:space="0" w:color="auto"/>
            <w:left w:val="none" w:sz="0" w:space="0" w:color="auto"/>
            <w:bottom w:val="none" w:sz="0" w:space="0" w:color="auto"/>
            <w:right w:val="none" w:sz="0" w:space="0" w:color="auto"/>
          </w:divBdr>
        </w:div>
      </w:divsChild>
    </w:div>
    <w:div w:id="1975870597">
      <w:bodyDiv w:val="1"/>
      <w:marLeft w:val="0"/>
      <w:marRight w:val="0"/>
      <w:marTop w:val="0"/>
      <w:marBottom w:val="0"/>
      <w:divBdr>
        <w:top w:val="none" w:sz="0" w:space="0" w:color="auto"/>
        <w:left w:val="none" w:sz="0" w:space="0" w:color="auto"/>
        <w:bottom w:val="none" w:sz="0" w:space="0" w:color="auto"/>
        <w:right w:val="none" w:sz="0" w:space="0" w:color="auto"/>
      </w:divBdr>
    </w:div>
    <w:div w:id="1981105889">
      <w:bodyDiv w:val="1"/>
      <w:marLeft w:val="0"/>
      <w:marRight w:val="0"/>
      <w:marTop w:val="0"/>
      <w:marBottom w:val="0"/>
      <w:divBdr>
        <w:top w:val="none" w:sz="0" w:space="0" w:color="auto"/>
        <w:left w:val="none" w:sz="0" w:space="0" w:color="auto"/>
        <w:bottom w:val="none" w:sz="0" w:space="0" w:color="auto"/>
        <w:right w:val="none" w:sz="0" w:space="0" w:color="auto"/>
      </w:divBdr>
      <w:divsChild>
        <w:div w:id="1258520534">
          <w:marLeft w:val="0"/>
          <w:marRight w:val="0"/>
          <w:marTop w:val="0"/>
          <w:marBottom w:val="0"/>
          <w:divBdr>
            <w:top w:val="none" w:sz="0" w:space="0" w:color="auto"/>
            <w:left w:val="none" w:sz="0" w:space="0" w:color="auto"/>
            <w:bottom w:val="none" w:sz="0" w:space="0" w:color="auto"/>
            <w:right w:val="none" w:sz="0" w:space="0" w:color="auto"/>
          </w:divBdr>
        </w:div>
      </w:divsChild>
    </w:div>
    <w:div w:id="1987314051">
      <w:bodyDiv w:val="1"/>
      <w:marLeft w:val="0"/>
      <w:marRight w:val="0"/>
      <w:marTop w:val="0"/>
      <w:marBottom w:val="0"/>
      <w:divBdr>
        <w:top w:val="none" w:sz="0" w:space="0" w:color="auto"/>
        <w:left w:val="none" w:sz="0" w:space="0" w:color="auto"/>
        <w:bottom w:val="none" w:sz="0" w:space="0" w:color="auto"/>
        <w:right w:val="none" w:sz="0" w:space="0" w:color="auto"/>
      </w:divBdr>
      <w:divsChild>
        <w:div w:id="597714557">
          <w:marLeft w:val="0"/>
          <w:marRight w:val="0"/>
          <w:marTop w:val="0"/>
          <w:marBottom w:val="0"/>
          <w:divBdr>
            <w:top w:val="none" w:sz="0" w:space="0" w:color="auto"/>
            <w:left w:val="none" w:sz="0" w:space="0" w:color="auto"/>
            <w:bottom w:val="none" w:sz="0" w:space="0" w:color="auto"/>
            <w:right w:val="none" w:sz="0" w:space="0" w:color="auto"/>
          </w:divBdr>
        </w:div>
      </w:divsChild>
    </w:div>
    <w:div w:id="1990162676">
      <w:bodyDiv w:val="1"/>
      <w:marLeft w:val="0"/>
      <w:marRight w:val="0"/>
      <w:marTop w:val="0"/>
      <w:marBottom w:val="0"/>
      <w:divBdr>
        <w:top w:val="none" w:sz="0" w:space="0" w:color="auto"/>
        <w:left w:val="none" w:sz="0" w:space="0" w:color="auto"/>
        <w:bottom w:val="none" w:sz="0" w:space="0" w:color="auto"/>
        <w:right w:val="none" w:sz="0" w:space="0" w:color="auto"/>
      </w:divBdr>
      <w:divsChild>
        <w:div w:id="1534148565">
          <w:marLeft w:val="0"/>
          <w:marRight w:val="0"/>
          <w:marTop w:val="0"/>
          <w:marBottom w:val="0"/>
          <w:divBdr>
            <w:top w:val="none" w:sz="0" w:space="0" w:color="auto"/>
            <w:left w:val="none" w:sz="0" w:space="0" w:color="auto"/>
            <w:bottom w:val="none" w:sz="0" w:space="0" w:color="auto"/>
            <w:right w:val="none" w:sz="0" w:space="0" w:color="auto"/>
          </w:divBdr>
          <w:divsChild>
            <w:div w:id="689648809">
              <w:marLeft w:val="0"/>
              <w:marRight w:val="0"/>
              <w:marTop w:val="0"/>
              <w:marBottom w:val="0"/>
              <w:divBdr>
                <w:top w:val="none" w:sz="0" w:space="0" w:color="auto"/>
                <w:left w:val="none" w:sz="0" w:space="0" w:color="auto"/>
                <w:bottom w:val="none" w:sz="0" w:space="0" w:color="auto"/>
                <w:right w:val="none" w:sz="0" w:space="0" w:color="auto"/>
              </w:divBdr>
            </w:div>
            <w:div w:id="1039672847">
              <w:marLeft w:val="0"/>
              <w:marRight w:val="0"/>
              <w:marTop w:val="0"/>
              <w:marBottom w:val="0"/>
              <w:divBdr>
                <w:top w:val="none" w:sz="0" w:space="0" w:color="auto"/>
                <w:left w:val="none" w:sz="0" w:space="0" w:color="auto"/>
                <w:bottom w:val="none" w:sz="0" w:space="0" w:color="auto"/>
                <w:right w:val="none" w:sz="0" w:space="0" w:color="auto"/>
              </w:divBdr>
            </w:div>
            <w:div w:id="1177113645">
              <w:marLeft w:val="0"/>
              <w:marRight w:val="0"/>
              <w:marTop w:val="0"/>
              <w:marBottom w:val="0"/>
              <w:divBdr>
                <w:top w:val="none" w:sz="0" w:space="0" w:color="auto"/>
                <w:left w:val="none" w:sz="0" w:space="0" w:color="auto"/>
                <w:bottom w:val="none" w:sz="0" w:space="0" w:color="auto"/>
                <w:right w:val="none" w:sz="0" w:space="0" w:color="auto"/>
              </w:divBdr>
            </w:div>
            <w:div w:id="122094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86529">
      <w:bodyDiv w:val="1"/>
      <w:marLeft w:val="0"/>
      <w:marRight w:val="0"/>
      <w:marTop w:val="0"/>
      <w:marBottom w:val="0"/>
      <w:divBdr>
        <w:top w:val="none" w:sz="0" w:space="0" w:color="auto"/>
        <w:left w:val="none" w:sz="0" w:space="0" w:color="auto"/>
        <w:bottom w:val="none" w:sz="0" w:space="0" w:color="auto"/>
        <w:right w:val="none" w:sz="0" w:space="0" w:color="auto"/>
      </w:divBdr>
    </w:div>
    <w:div w:id="2019456539">
      <w:bodyDiv w:val="1"/>
      <w:marLeft w:val="0"/>
      <w:marRight w:val="0"/>
      <w:marTop w:val="0"/>
      <w:marBottom w:val="0"/>
      <w:divBdr>
        <w:top w:val="none" w:sz="0" w:space="0" w:color="auto"/>
        <w:left w:val="none" w:sz="0" w:space="0" w:color="auto"/>
        <w:bottom w:val="none" w:sz="0" w:space="0" w:color="auto"/>
        <w:right w:val="none" w:sz="0" w:space="0" w:color="auto"/>
      </w:divBdr>
      <w:divsChild>
        <w:div w:id="1174684266">
          <w:marLeft w:val="0"/>
          <w:marRight w:val="0"/>
          <w:marTop w:val="0"/>
          <w:marBottom w:val="0"/>
          <w:divBdr>
            <w:top w:val="none" w:sz="0" w:space="0" w:color="auto"/>
            <w:left w:val="none" w:sz="0" w:space="0" w:color="auto"/>
            <w:bottom w:val="none" w:sz="0" w:space="0" w:color="auto"/>
            <w:right w:val="none" w:sz="0" w:space="0" w:color="auto"/>
          </w:divBdr>
        </w:div>
      </w:divsChild>
    </w:div>
    <w:div w:id="2021392790">
      <w:bodyDiv w:val="1"/>
      <w:marLeft w:val="0"/>
      <w:marRight w:val="0"/>
      <w:marTop w:val="0"/>
      <w:marBottom w:val="0"/>
      <w:divBdr>
        <w:top w:val="none" w:sz="0" w:space="0" w:color="auto"/>
        <w:left w:val="none" w:sz="0" w:space="0" w:color="auto"/>
        <w:bottom w:val="none" w:sz="0" w:space="0" w:color="auto"/>
        <w:right w:val="none" w:sz="0" w:space="0" w:color="auto"/>
      </w:divBdr>
      <w:divsChild>
        <w:div w:id="1073238415">
          <w:marLeft w:val="0"/>
          <w:marRight w:val="0"/>
          <w:marTop w:val="0"/>
          <w:marBottom w:val="0"/>
          <w:divBdr>
            <w:top w:val="none" w:sz="0" w:space="0" w:color="auto"/>
            <w:left w:val="none" w:sz="0" w:space="0" w:color="auto"/>
            <w:bottom w:val="none" w:sz="0" w:space="0" w:color="auto"/>
            <w:right w:val="none" w:sz="0" w:space="0" w:color="auto"/>
          </w:divBdr>
        </w:div>
      </w:divsChild>
    </w:div>
    <w:div w:id="2022001532">
      <w:bodyDiv w:val="1"/>
      <w:marLeft w:val="0"/>
      <w:marRight w:val="0"/>
      <w:marTop w:val="0"/>
      <w:marBottom w:val="0"/>
      <w:divBdr>
        <w:top w:val="none" w:sz="0" w:space="0" w:color="auto"/>
        <w:left w:val="none" w:sz="0" w:space="0" w:color="auto"/>
        <w:bottom w:val="none" w:sz="0" w:space="0" w:color="auto"/>
        <w:right w:val="none" w:sz="0" w:space="0" w:color="auto"/>
      </w:divBdr>
      <w:divsChild>
        <w:div w:id="665131430">
          <w:marLeft w:val="0"/>
          <w:marRight w:val="0"/>
          <w:marTop w:val="0"/>
          <w:marBottom w:val="0"/>
          <w:divBdr>
            <w:top w:val="none" w:sz="0" w:space="0" w:color="auto"/>
            <w:left w:val="none" w:sz="0" w:space="0" w:color="auto"/>
            <w:bottom w:val="none" w:sz="0" w:space="0" w:color="auto"/>
            <w:right w:val="none" w:sz="0" w:space="0" w:color="auto"/>
          </w:divBdr>
        </w:div>
      </w:divsChild>
    </w:div>
    <w:div w:id="2029332137">
      <w:bodyDiv w:val="1"/>
      <w:marLeft w:val="0"/>
      <w:marRight w:val="0"/>
      <w:marTop w:val="0"/>
      <w:marBottom w:val="0"/>
      <w:divBdr>
        <w:top w:val="none" w:sz="0" w:space="0" w:color="auto"/>
        <w:left w:val="none" w:sz="0" w:space="0" w:color="auto"/>
        <w:bottom w:val="none" w:sz="0" w:space="0" w:color="auto"/>
        <w:right w:val="none" w:sz="0" w:space="0" w:color="auto"/>
      </w:divBdr>
      <w:divsChild>
        <w:div w:id="1958753320">
          <w:marLeft w:val="0"/>
          <w:marRight w:val="0"/>
          <w:marTop w:val="0"/>
          <w:marBottom w:val="0"/>
          <w:divBdr>
            <w:top w:val="none" w:sz="0" w:space="0" w:color="auto"/>
            <w:left w:val="none" w:sz="0" w:space="0" w:color="auto"/>
            <w:bottom w:val="none" w:sz="0" w:space="0" w:color="auto"/>
            <w:right w:val="none" w:sz="0" w:space="0" w:color="auto"/>
          </w:divBdr>
        </w:div>
      </w:divsChild>
    </w:div>
    <w:div w:id="2034307939">
      <w:bodyDiv w:val="1"/>
      <w:marLeft w:val="0"/>
      <w:marRight w:val="0"/>
      <w:marTop w:val="0"/>
      <w:marBottom w:val="0"/>
      <w:divBdr>
        <w:top w:val="none" w:sz="0" w:space="0" w:color="auto"/>
        <w:left w:val="none" w:sz="0" w:space="0" w:color="auto"/>
        <w:bottom w:val="none" w:sz="0" w:space="0" w:color="auto"/>
        <w:right w:val="none" w:sz="0" w:space="0" w:color="auto"/>
      </w:divBdr>
    </w:div>
    <w:div w:id="2043823505">
      <w:bodyDiv w:val="1"/>
      <w:marLeft w:val="0"/>
      <w:marRight w:val="0"/>
      <w:marTop w:val="0"/>
      <w:marBottom w:val="0"/>
      <w:divBdr>
        <w:top w:val="none" w:sz="0" w:space="0" w:color="auto"/>
        <w:left w:val="none" w:sz="0" w:space="0" w:color="auto"/>
        <w:bottom w:val="none" w:sz="0" w:space="0" w:color="auto"/>
        <w:right w:val="none" w:sz="0" w:space="0" w:color="auto"/>
      </w:divBdr>
      <w:divsChild>
        <w:div w:id="1022560266">
          <w:marLeft w:val="0"/>
          <w:marRight w:val="0"/>
          <w:marTop w:val="0"/>
          <w:marBottom w:val="0"/>
          <w:divBdr>
            <w:top w:val="none" w:sz="0" w:space="0" w:color="auto"/>
            <w:left w:val="none" w:sz="0" w:space="0" w:color="auto"/>
            <w:bottom w:val="none" w:sz="0" w:space="0" w:color="auto"/>
            <w:right w:val="none" w:sz="0" w:space="0" w:color="auto"/>
          </w:divBdr>
        </w:div>
      </w:divsChild>
    </w:div>
    <w:div w:id="2048286482">
      <w:bodyDiv w:val="1"/>
      <w:marLeft w:val="0"/>
      <w:marRight w:val="0"/>
      <w:marTop w:val="0"/>
      <w:marBottom w:val="0"/>
      <w:divBdr>
        <w:top w:val="none" w:sz="0" w:space="0" w:color="auto"/>
        <w:left w:val="none" w:sz="0" w:space="0" w:color="auto"/>
        <w:bottom w:val="none" w:sz="0" w:space="0" w:color="auto"/>
        <w:right w:val="none" w:sz="0" w:space="0" w:color="auto"/>
      </w:divBdr>
    </w:div>
    <w:div w:id="2051031436">
      <w:bodyDiv w:val="1"/>
      <w:marLeft w:val="0"/>
      <w:marRight w:val="0"/>
      <w:marTop w:val="0"/>
      <w:marBottom w:val="0"/>
      <w:divBdr>
        <w:top w:val="none" w:sz="0" w:space="0" w:color="auto"/>
        <w:left w:val="none" w:sz="0" w:space="0" w:color="auto"/>
        <w:bottom w:val="none" w:sz="0" w:space="0" w:color="auto"/>
        <w:right w:val="none" w:sz="0" w:space="0" w:color="auto"/>
      </w:divBdr>
    </w:div>
    <w:div w:id="2053773529">
      <w:bodyDiv w:val="1"/>
      <w:marLeft w:val="0"/>
      <w:marRight w:val="0"/>
      <w:marTop w:val="0"/>
      <w:marBottom w:val="0"/>
      <w:divBdr>
        <w:top w:val="none" w:sz="0" w:space="0" w:color="auto"/>
        <w:left w:val="none" w:sz="0" w:space="0" w:color="auto"/>
        <w:bottom w:val="none" w:sz="0" w:space="0" w:color="auto"/>
        <w:right w:val="none" w:sz="0" w:space="0" w:color="auto"/>
      </w:divBdr>
    </w:div>
    <w:div w:id="2060594751">
      <w:bodyDiv w:val="1"/>
      <w:marLeft w:val="0"/>
      <w:marRight w:val="0"/>
      <w:marTop w:val="0"/>
      <w:marBottom w:val="0"/>
      <w:divBdr>
        <w:top w:val="none" w:sz="0" w:space="0" w:color="auto"/>
        <w:left w:val="none" w:sz="0" w:space="0" w:color="auto"/>
        <w:bottom w:val="none" w:sz="0" w:space="0" w:color="auto"/>
        <w:right w:val="none" w:sz="0" w:space="0" w:color="auto"/>
      </w:divBdr>
      <w:divsChild>
        <w:div w:id="286359327">
          <w:marLeft w:val="0"/>
          <w:marRight w:val="0"/>
          <w:marTop w:val="0"/>
          <w:marBottom w:val="0"/>
          <w:divBdr>
            <w:top w:val="none" w:sz="0" w:space="0" w:color="auto"/>
            <w:left w:val="none" w:sz="0" w:space="0" w:color="auto"/>
            <w:bottom w:val="none" w:sz="0" w:space="0" w:color="auto"/>
            <w:right w:val="none" w:sz="0" w:space="0" w:color="auto"/>
          </w:divBdr>
        </w:div>
      </w:divsChild>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sChild>
        <w:div w:id="1145004719">
          <w:marLeft w:val="0"/>
          <w:marRight w:val="0"/>
          <w:marTop w:val="0"/>
          <w:marBottom w:val="0"/>
          <w:divBdr>
            <w:top w:val="none" w:sz="0" w:space="0" w:color="auto"/>
            <w:left w:val="none" w:sz="0" w:space="0" w:color="auto"/>
            <w:bottom w:val="none" w:sz="0" w:space="0" w:color="auto"/>
            <w:right w:val="none" w:sz="0" w:space="0" w:color="auto"/>
          </w:divBdr>
        </w:div>
      </w:divsChild>
    </w:div>
    <w:div w:id="2066025829">
      <w:bodyDiv w:val="1"/>
      <w:marLeft w:val="0"/>
      <w:marRight w:val="0"/>
      <w:marTop w:val="0"/>
      <w:marBottom w:val="0"/>
      <w:divBdr>
        <w:top w:val="none" w:sz="0" w:space="0" w:color="auto"/>
        <w:left w:val="none" w:sz="0" w:space="0" w:color="auto"/>
        <w:bottom w:val="none" w:sz="0" w:space="0" w:color="auto"/>
        <w:right w:val="none" w:sz="0" w:space="0" w:color="auto"/>
      </w:divBdr>
      <w:divsChild>
        <w:div w:id="1372880077">
          <w:marLeft w:val="0"/>
          <w:marRight w:val="0"/>
          <w:marTop w:val="0"/>
          <w:marBottom w:val="0"/>
          <w:divBdr>
            <w:top w:val="none" w:sz="0" w:space="0" w:color="auto"/>
            <w:left w:val="none" w:sz="0" w:space="0" w:color="auto"/>
            <w:bottom w:val="none" w:sz="0" w:space="0" w:color="auto"/>
            <w:right w:val="none" w:sz="0" w:space="0" w:color="auto"/>
          </w:divBdr>
          <w:divsChild>
            <w:div w:id="36666365">
              <w:marLeft w:val="0"/>
              <w:marRight w:val="0"/>
              <w:marTop w:val="0"/>
              <w:marBottom w:val="0"/>
              <w:divBdr>
                <w:top w:val="none" w:sz="0" w:space="0" w:color="auto"/>
                <w:left w:val="none" w:sz="0" w:space="0" w:color="auto"/>
                <w:bottom w:val="none" w:sz="0" w:space="0" w:color="auto"/>
                <w:right w:val="none" w:sz="0" w:space="0" w:color="auto"/>
              </w:divBdr>
            </w:div>
            <w:div w:id="899368310">
              <w:marLeft w:val="0"/>
              <w:marRight w:val="0"/>
              <w:marTop w:val="0"/>
              <w:marBottom w:val="0"/>
              <w:divBdr>
                <w:top w:val="none" w:sz="0" w:space="0" w:color="auto"/>
                <w:left w:val="none" w:sz="0" w:space="0" w:color="auto"/>
                <w:bottom w:val="none" w:sz="0" w:space="0" w:color="auto"/>
                <w:right w:val="none" w:sz="0" w:space="0" w:color="auto"/>
              </w:divBdr>
            </w:div>
            <w:div w:id="17290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139273">
      <w:bodyDiv w:val="1"/>
      <w:marLeft w:val="0"/>
      <w:marRight w:val="0"/>
      <w:marTop w:val="0"/>
      <w:marBottom w:val="0"/>
      <w:divBdr>
        <w:top w:val="none" w:sz="0" w:space="0" w:color="auto"/>
        <w:left w:val="none" w:sz="0" w:space="0" w:color="auto"/>
        <w:bottom w:val="none" w:sz="0" w:space="0" w:color="auto"/>
        <w:right w:val="none" w:sz="0" w:space="0" w:color="auto"/>
      </w:divBdr>
    </w:div>
    <w:div w:id="2137984356">
      <w:bodyDiv w:val="1"/>
      <w:marLeft w:val="0"/>
      <w:marRight w:val="0"/>
      <w:marTop w:val="0"/>
      <w:marBottom w:val="0"/>
      <w:divBdr>
        <w:top w:val="none" w:sz="0" w:space="0" w:color="auto"/>
        <w:left w:val="none" w:sz="0" w:space="0" w:color="auto"/>
        <w:bottom w:val="none" w:sz="0" w:space="0" w:color="auto"/>
        <w:right w:val="none" w:sz="0" w:space="0" w:color="auto"/>
      </w:divBdr>
      <w:divsChild>
        <w:div w:id="550190181">
          <w:marLeft w:val="0"/>
          <w:marRight w:val="0"/>
          <w:marTop w:val="0"/>
          <w:marBottom w:val="0"/>
          <w:divBdr>
            <w:top w:val="none" w:sz="0" w:space="0" w:color="auto"/>
            <w:left w:val="none" w:sz="0" w:space="0" w:color="auto"/>
            <w:bottom w:val="none" w:sz="0" w:space="0" w:color="auto"/>
            <w:right w:val="none" w:sz="0" w:space="0" w:color="auto"/>
          </w:divBdr>
        </w:div>
      </w:divsChild>
    </w:div>
    <w:div w:id="2139643871">
      <w:bodyDiv w:val="1"/>
      <w:marLeft w:val="0"/>
      <w:marRight w:val="0"/>
      <w:marTop w:val="0"/>
      <w:marBottom w:val="0"/>
      <w:divBdr>
        <w:top w:val="none" w:sz="0" w:space="0" w:color="auto"/>
        <w:left w:val="none" w:sz="0" w:space="0" w:color="auto"/>
        <w:bottom w:val="none" w:sz="0" w:space="0" w:color="auto"/>
        <w:right w:val="none" w:sz="0" w:space="0" w:color="auto"/>
      </w:divBdr>
      <w:divsChild>
        <w:div w:id="1284580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E217C-385E-4E21-933B-00D34522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3953</Words>
  <Characters>22538</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İÇİNDEKİLER</vt:lpstr>
    </vt:vector>
  </TitlesOfParts>
  <Company>Hewlett-Packard</Company>
  <LinksUpToDate>false</LinksUpToDate>
  <CharactersWithSpaces>26439</CharactersWithSpaces>
  <SharedDoc>false</SharedDoc>
  <HLinks>
    <vt:vector size="162" baseType="variant">
      <vt:variant>
        <vt:i4>7077937</vt:i4>
      </vt:variant>
      <vt:variant>
        <vt:i4>195</vt:i4>
      </vt:variant>
      <vt:variant>
        <vt:i4>0</vt:i4>
      </vt:variant>
      <vt:variant>
        <vt:i4>5</vt:i4>
      </vt:variant>
      <vt:variant>
        <vt:lpwstr>http://turkishleatherbrands.com/tr/heritage.php</vt:lpwstr>
      </vt:variant>
      <vt:variant>
        <vt:lpwstr/>
      </vt:variant>
      <vt:variant>
        <vt:i4>5505113</vt:i4>
      </vt:variant>
      <vt:variant>
        <vt:i4>177</vt:i4>
      </vt:variant>
      <vt:variant>
        <vt:i4>0</vt:i4>
      </vt:variant>
      <vt:variant>
        <vt:i4>5</vt:i4>
      </vt:variant>
      <vt:variant>
        <vt:lpwstr>http://www.oecd.org/</vt:lpwstr>
      </vt:variant>
      <vt:variant>
        <vt:lpwstr/>
      </vt:variant>
      <vt:variant>
        <vt:i4>1376318</vt:i4>
      </vt:variant>
      <vt:variant>
        <vt:i4>152</vt:i4>
      </vt:variant>
      <vt:variant>
        <vt:i4>0</vt:i4>
      </vt:variant>
      <vt:variant>
        <vt:i4>5</vt:i4>
      </vt:variant>
      <vt:variant>
        <vt:lpwstr/>
      </vt:variant>
      <vt:variant>
        <vt:lpwstr>_Toc301796531</vt:lpwstr>
      </vt:variant>
      <vt:variant>
        <vt:i4>1376318</vt:i4>
      </vt:variant>
      <vt:variant>
        <vt:i4>140</vt:i4>
      </vt:variant>
      <vt:variant>
        <vt:i4>0</vt:i4>
      </vt:variant>
      <vt:variant>
        <vt:i4>5</vt:i4>
      </vt:variant>
      <vt:variant>
        <vt:lpwstr/>
      </vt:variant>
      <vt:variant>
        <vt:lpwstr>_Toc301796530</vt:lpwstr>
      </vt:variant>
      <vt:variant>
        <vt:i4>1310782</vt:i4>
      </vt:variant>
      <vt:variant>
        <vt:i4>134</vt:i4>
      </vt:variant>
      <vt:variant>
        <vt:i4>0</vt:i4>
      </vt:variant>
      <vt:variant>
        <vt:i4>5</vt:i4>
      </vt:variant>
      <vt:variant>
        <vt:lpwstr/>
      </vt:variant>
      <vt:variant>
        <vt:lpwstr>_Toc301796529</vt:lpwstr>
      </vt:variant>
      <vt:variant>
        <vt:i4>1310782</vt:i4>
      </vt:variant>
      <vt:variant>
        <vt:i4>128</vt:i4>
      </vt:variant>
      <vt:variant>
        <vt:i4>0</vt:i4>
      </vt:variant>
      <vt:variant>
        <vt:i4>5</vt:i4>
      </vt:variant>
      <vt:variant>
        <vt:lpwstr/>
      </vt:variant>
      <vt:variant>
        <vt:lpwstr>_Toc301796528</vt:lpwstr>
      </vt:variant>
      <vt:variant>
        <vt:i4>1310782</vt:i4>
      </vt:variant>
      <vt:variant>
        <vt:i4>122</vt:i4>
      </vt:variant>
      <vt:variant>
        <vt:i4>0</vt:i4>
      </vt:variant>
      <vt:variant>
        <vt:i4>5</vt:i4>
      </vt:variant>
      <vt:variant>
        <vt:lpwstr/>
      </vt:variant>
      <vt:variant>
        <vt:lpwstr>_Toc301796527</vt:lpwstr>
      </vt:variant>
      <vt:variant>
        <vt:i4>1310782</vt:i4>
      </vt:variant>
      <vt:variant>
        <vt:i4>116</vt:i4>
      </vt:variant>
      <vt:variant>
        <vt:i4>0</vt:i4>
      </vt:variant>
      <vt:variant>
        <vt:i4>5</vt:i4>
      </vt:variant>
      <vt:variant>
        <vt:lpwstr/>
      </vt:variant>
      <vt:variant>
        <vt:lpwstr>_Toc301796526</vt:lpwstr>
      </vt:variant>
      <vt:variant>
        <vt:i4>1310782</vt:i4>
      </vt:variant>
      <vt:variant>
        <vt:i4>110</vt:i4>
      </vt:variant>
      <vt:variant>
        <vt:i4>0</vt:i4>
      </vt:variant>
      <vt:variant>
        <vt:i4>5</vt:i4>
      </vt:variant>
      <vt:variant>
        <vt:lpwstr/>
      </vt:variant>
      <vt:variant>
        <vt:lpwstr>_Toc301796525</vt:lpwstr>
      </vt:variant>
      <vt:variant>
        <vt:i4>1310782</vt:i4>
      </vt:variant>
      <vt:variant>
        <vt:i4>104</vt:i4>
      </vt:variant>
      <vt:variant>
        <vt:i4>0</vt:i4>
      </vt:variant>
      <vt:variant>
        <vt:i4>5</vt:i4>
      </vt:variant>
      <vt:variant>
        <vt:lpwstr/>
      </vt:variant>
      <vt:variant>
        <vt:lpwstr>_Toc301796524</vt:lpwstr>
      </vt:variant>
      <vt:variant>
        <vt:i4>1310782</vt:i4>
      </vt:variant>
      <vt:variant>
        <vt:i4>98</vt:i4>
      </vt:variant>
      <vt:variant>
        <vt:i4>0</vt:i4>
      </vt:variant>
      <vt:variant>
        <vt:i4>5</vt:i4>
      </vt:variant>
      <vt:variant>
        <vt:lpwstr/>
      </vt:variant>
      <vt:variant>
        <vt:lpwstr>_Toc301796523</vt:lpwstr>
      </vt:variant>
      <vt:variant>
        <vt:i4>1310782</vt:i4>
      </vt:variant>
      <vt:variant>
        <vt:i4>92</vt:i4>
      </vt:variant>
      <vt:variant>
        <vt:i4>0</vt:i4>
      </vt:variant>
      <vt:variant>
        <vt:i4>5</vt:i4>
      </vt:variant>
      <vt:variant>
        <vt:lpwstr/>
      </vt:variant>
      <vt:variant>
        <vt:lpwstr>_Toc301796522</vt:lpwstr>
      </vt:variant>
      <vt:variant>
        <vt:i4>1310782</vt:i4>
      </vt:variant>
      <vt:variant>
        <vt:i4>86</vt:i4>
      </vt:variant>
      <vt:variant>
        <vt:i4>0</vt:i4>
      </vt:variant>
      <vt:variant>
        <vt:i4>5</vt:i4>
      </vt:variant>
      <vt:variant>
        <vt:lpwstr/>
      </vt:variant>
      <vt:variant>
        <vt:lpwstr>_Toc301796521</vt:lpwstr>
      </vt:variant>
      <vt:variant>
        <vt:i4>1310782</vt:i4>
      </vt:variant>
      <vt:variant>
        <vt:i4>80</vt:i4>
      </vt:variant>
      <vt:variant>
        <vt:i4>0</vt:i4>
      </vt:variant>
      <vt:variant>
        <vt:i4>5</vt:i4>
      </vt:variant>
      <vt:variant>
        <vt:lpwstr/>
      </vt:variant>
      <vt:variant>
        <vt:lpwstr>_Toc301796520</vt:lpwstr>
      </vt:variant>
      <vt:variant>
        <vt:i4>1507390</vt:i4>
      </vt:variant>
      <vt:variant>
        <vt:i4>74</vt:i4>
      </vt:variant>
      <vt:variant>
        <vt:i4>0</vt:i4>
      </vt:variant>
      <vt:variant>
        <vt:i4>5</vt:i4>
      </vt:variant>
      <vt:variant>
        <vt:lpwstr/>
      </vt:variant>
      <vt:variant>
        <vt:lpwstr>_Toc301796519</vt:lpwstr>
      </vt:variant>
      <vt:variant>
        <vt:i4>1507390</vt:i4>
      </vt:variant>
      <vt:variant>
        <vt:i4>68</vt:i4>
      </vt:variant>
      <vt:variant>
        <vt:i4>0</vt:i4>
      </vt:variant>
      <vt:variant>
        <vt:i4>5</vt:i4>
      </vt:variant>
      <vt:variant>
        <vt:lpwstr/>
      </vt:variant>
      <vt:variant>
        <vt:lpwstr>_Toc301796518</vt:lpwstr>
      </vt:variant>
      <vt:variant>
        <vt:i4>1507390</vt:i4>
      </vt:variant>
      <vt:variant>
        <vt:i4>62</vt:i4>
      </vt:variant>
      <vt:variant>
        <vt:i4>0</vt:i4>
      </vt:variant>
      <vt:variant>
        <vt:i4>5</vt:i4>
      </vt:variant>
      <vt:variant>
        <vt:lpwstr/>
      </vt:variant>
      <vt:variant>
        <vt:lpwstr>_Toc301796517</vt:lpwstr>
      </vt:variant>
      <vt:variant>
        <vt:i4>1507390</vt:i4>
      </vt:variant>
      <vt:variant>
        <vt:i4>56</vt:i4>
      </vt:variant>
      <vt:variant>
        <vt:i4>0</vt:i4>
      </vt:variant>
      <vt:variant>
        <vt:i4>5</vt:i4>
      </vt:variant>
      <vt:variant>
        <vt:lpwstr/>
      </vt:variant>
      <vt:variant>
        <vt:lpwstr>_Toc301796516</vt:lpwstr>
      </vt:variant>
      <vt:variant>
        <vt:i4>1507390</vt:i4>
      </vt:variant>
      <vt:variant>
        <vt:i4>50</vt:i4>
      </vt:variant>
      <vt:variant>
        <vt:i4>0</vt:i4>
      </vt:variant>
      <vt:variant>
        <vt:i4>5</vt:i4>
      </vt:variant>
      <vt:variant>
        <vt:lpwstr/>
      </vt:variant>
      <vt:variant>
        <vt:lpwstr>_Toc301796515</vt:lpwstr>
      </vt:variant>
      <vt:variant>
        <vt:i4>1507390</vt:i4>
      </vt:variant>
      <vt:variant>
        <vt:i4>44</vt:i4>
      </vt:variant>
      <vt:variant>
        <vt:i4>0</vt:i4>
      </vt:variant>
      <vt:variant>
        <vt:i4>5</vt:i4>
      </vt:variant>
      <vt:variant>
        <vt:lpwstr/>
      </vt:variant>
      <vt:variant>
        <vt:lpwstr>_Toc301796514</vt:lpwstr>
      </vt:variant>
      <vt:variant>
        <vt:i4>1507390</vt:i4>
      </vt:variant>
      <vt:variant>
        <vt:i4>38</vt:i4>
      </vt:variant>
      <vt:variant>
        <vt:i4>0</vt:i4>
      </vt:variant>
      <vt:variant>
        <vt:i4>5</vt:i4>
      </vt:variant>
      <vt:variant>
        <vt:lpwstr/>
      </vt:variant>
      <vt:variant>
        <vt:lpwstr>_Toc301796513</vt:lpwstr>
      </vt:variant>
      <vt:variant>
        <vt:i4>1507390</vt:i4>
      </vt:variant>
      <vt:variant>
        <vt:i4>32</vt:i4>
      </vt:variant>
      <vt:variant>
        <vt:i4>0</vt:i4>
      </vt:variant>
      <vt:variant>
        <vt:i4>5</vt:i4>
      </vt:variant>
      <vt:variant>
        <vt:lpwstr/>
      </vt:variant>
      <vt:variant>
        <vt:lpwstr>_Toc301796512</vt:lpwstr>
      </vt:variant>
      <vt:variant>
        <vt:i4>1507390</vt:i4>
      </vt:variant>
      <vt:variant>
        <vt:i4>26</vt:i4>
      </vt:variant>
      <vt:variant>
        <vt:i4>0</vt:i4>
      </vt:variant>
      <vt:variant>
        <vt:i4>5</vt:i4>
      </vt:variant>
      <vt:variant>
        <vt:lpwstr/>
      </vt:variant>
      <vt:variant>
        <vt:lpwstr>_Toc301796511</vt:lpwstr>
      </vt:variant>
      <vt:variant>
        <vt:i4>1507390</vt:i4>
      </vt:variant>
      <vt:variant>
        <vt:i4>20</vt:i4>
      </vt:variant>
      <vt:variant>
        <vt:i4>0</vt:i4>
      </vt:variant>
      <vt:variant>
        <vt:i4>5</vt:i4>
      </vt:variant>
      <vt:variant>
        <vt:lpwstr/>
      </vt:variant>
      <vt:variant>
        <vt:lpwstr>_Toc301796510</vt:lpwstr>
      </vt:variant>
      <vt:variant>
        <vt:i4>1441854</vt:i4>
      </vt:variant>
      <vt:variant>
        <vt:i4>14</vt:i4>
      </vt:variant>
      <vt:variant>
        <vt:i4>0</vt:i4>
      </vt:variant>
      <vt:variant>
        <vt:i4>5</vt:i4>
      </vt:variant>
      <vt:variant>
        <vt:lpwstr/>
      </vt:variant>
      <vt:variant>
        <vt:lpwstr>_Toc301796509</vt:lpwstr>
      </vt:variant>
      <vt:variant>
        <vt:i4>1441854</vt:i4>
      </vt:variant>
      <vt:variant>
        <vt:i4>8</vt:i4>
      </vt:variant>
      <vt:variant>
        <vt:i4>0</vt:i4>
      </vt:variant>
      <vt:variant>
        <vt:i4>5</vt:i4>
      </vt:variant>
      <vt:variant>
        <vt:lpwstr/>
      </vt:variant>
      <vt:variant>
        <vt:lpwstr>_Toc301796508</vt:lpwstr>
      </vt:variant>
      <vt:variant>
        <vt:i4>1441854</vt:i4>
      </vt:variant>
      <vt:variant>
        <vt:i4>2</vt:i4>
      </vt:variant>
      <vt:variant>
        <vt:i4>0</vt:i4>
      </vt:variant>
      <vt:variant>
        <vt:i4>5</vt:i4>
      </vt:variant>
      <vt:variant>
        <vt:lpwstr/>
      </vt:variant>
      <vt:variant>
        <vt:lpwstr>_Toc301796507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İÇİNDEKİLER</dc:title>
  <dc:creator>METİN SARAÇ</dc:creator>
  <cp:lastModifiedBy>Meltem Demirtaş</cp:lastModifiedBy>
  <cp:revision>2</cp:revision>
  <cp:lastPrinted>2013-05-06T07:41:00Z</cp:lastPrinted>
  <dcterms:created xsi:type="dcterms:W3CDTF">2013-07-23T08:15:00Z</dcterms:created>
  <dcterms:modified xsi:type="dcterms:W3CDTF">2013-07-23T08:15:00Z</dcterms:modified>
</cp:coreProperties>
</file>